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653854" w:rsidRPr="00653854" w:rsidRDefault="00653854" w:rsidP="00653854">
      <w:pPr>
        <w:pStyle w:val="BodyText"/>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2</w:t>
      </w:r>
    </w:p>
    <w:p w:rsidR="00653854" w:rsidRPr="00CB7115" w:rsidRDefault="00653854" w:rsidP="00653854">
      <w:pPr>
        <w:pStyle w:val="BodyText"/>
        <w:spacing w:after="0" w:line="480" w:lineRule="auto"/>
        <w:ind w:firstLine="567"/>
        <w:jc w:val="right"/>
        <w:rPr>
          <w:rFonts w:ascii="GHEA Grapalat" w:hAnsi="GHEA Grapalat" w:cs="Sylfaen"/>
          <w:i/>
          <w:sz w:val="16"/>
        </w:rPr>
      </w:pPr>
      <w:r w:rsidRPr="00CB7115">
        <w:rPr>
          <w:rFonts w:ascii="GHEA Grapalat" w:hAnsi="GHEA Grapalat" w:cs="Sylfaen"/>
          <w:i/>
          <w:sz w:val="16"/>
          <w:lang w:val="hy-AM"/>
        </w:rPr>
        <w:t xml:space="preserve">                                                                                                                       </w:t>
      </w:r>
      <w:r w:rsidRPr="00CB7115">
        <w:rPr>
          <w:rFonts w:ascii="GHEA Grapalat" w:hAnsi="GHEA Grapalat" w:cs="Sylfaen"/>
          <w:i/>
          <w:sz w:val="16"/>
        </w:rPr>
        <w:t xml:space="preserve"> </w:t>
      </w:r>
      <w:r w:rsidRPr="00CB7115">
        <w:rPr>
          <w:rFonts w:ascii="GHEA Grapalat" w:hAnsi="GHEA Grapalat" w:cs="Sylfaen"/>
          <w:i/>
          <w:sz w:val="16"/>
          <w:lang w:val="hy-AM"/>
        </w:rPr>
        <w:t xml:space="preserve"> </w:t>
      </w:r>
      <w:r w:rsidRPr="00CB7115">
        <w:rPr>
          <w:rFonts w:ascii="GHEA Grapalat" w:hAnsi="GHEA Grapalat" w:cs="Sylfaen"/>
          <w:i/>
          <w:sz w:val="16"/>
        </w:rPr>
        <w:t>ՀՀ ֆինանսների նախարարի 20</w:t>
      </w:r>
      <w:r w:rsidRPr="00CB7115">
        <w:rPr>
          <w:rFonts w:ascii="GHEA Grapalat" w:hAnsi="GHEA Grapalat" w:cs="Sylfaen"/>
          <w:i/>
          <w:sz w:val="16"/>
          <w:lang w:val="hy-AM"/>
        </w:rPr>
        <w:t xml:space="preserve">22 </w:t>
      </w:r>
      <w:r w:rsidRPr="00CB7115">
        <w:rPr>
          <w:rFonts w:ascii="GHEA Grapalat" w:hAnsi="GHEA Grapalat" w:cs="Sylfaen"/>
          <w:i/>
          <w:sz w:val="16"/>
        </w:rPr>
        <w:t xml:space="preserve">թվականի </w:t>
      </w:r>
    </w:p>
    <w:p w:rsidR="00096865" w:rsidRPr="005E1F72" w:rsidRDefault="00653854" w:rsidP="00653854">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մ</w:t>
      </w:r>
      <w:r w:rsidRPr="00CB7115">
        <w:rPr>
          <w:rFonts w:ascii="GHEA Grapalat" w:hAnsi="GHEA Grapalat" w:cs="Sylfaen"/>
          <w:i/>
          <w:sz w:val="16"/>
          <w:lang w:val="hy-AM"/>
        </w:rPr>
        <w:t xml:space="preserve">արտի </w:t>
      </w:r>
      <w:r w:rsidR="00177B27">
        <w:rPr>
          <w:rFonts w:ascii="GHEA Grapalat" w:hAnsi="GHEA Grapalat" w:cs="Sylfaen"/>
          <w:i/>
          <w:sz w:val="16"/>
        </w:rPr>
        <w:t>26</w:t>
      </w:r>
      <w:r w:rsidRPr="00CB7115">
        <w:rPr>
          <w:rFonts w:ascii="GHEA Grapalat" w:hAnsi="GHEA Grapalat" w:cs="Sylfaen"/>
          <w:i/>
          <w:sz w:val="16"/>
          <w:lang w:val="hy-AM"/>
        </w:rPr>
        <w:t xml:space="preserve"> -ի </w:t>
      </w:r>
      <w:r w:rsidRPr="00CB7115">
        <w:rPr>
          <w:rFonts w:ascii="GHEA Grapalat" w:hAnsi="GHEA Grapalat" w:cs="Sylfaen"/>
          <w:i/>
          <w:sz w:val="16"/>
        </w:rPr>
        <w:t xml:space="preserve">N </w:t>
      </w:r>
      <w:bookmarkStart w:id="0" w:name="_GoBack"/>
      <w:bookmarkEnd w:id="0"/>
      <w:r w:rsidR="00E714E1">
        <w:rPr>
          <w:rFonts w:ascii="GHEA Grapalat" w:hAnsi="GHEA Grapalat" w:cs="Sylfaen"/>
          <w:i/>
          <w:sz w:val="16"/>
          <w:lang w:val="hy-AM"/>
        </w:rPr>
        <w:t>139</w:t>
      </w:r>
      <w:r w:rsidRPr="00CB7115">
        <w:rPr>
          <w:rFonts w:ascii="GHEA Grapalat" w:hAnsi="GHEA Grapalat" w:cs="Sylfaen"/>
          <w:i/>
          <w:sz w:val="16"/>
          <w:lang w:val="hy-AM"/>
        </w:rPr>
        <w:t xml:space="preserve"> -</w:t>
      </w:r>
      <w:r w:rsidRPr="00CB7115">
        <w:rPr>
          <w:rFonts w:ascii="GHEA Grapalat" w:hAnsi="GHEA Grapalat" w:cs="Sylfaen"/>
          <w:i/>
          <w:sz w:val="16"/>
        </w:rPr>
        <w:t>Ա  հրամանի</w:t>
      </w:r>
      <w:r>
        <w:rPr>
          <w:rFonts w:ascii="GHEA Grapalat" w:hAnsi="GHEA Grapalat" w:cs="Sylfaen"/>
          <w:i/>
          <w:sz w:val="16"/>
        </w:rPr>
        <w:t xml:space="preserve">    </w:t>
      </w:r>
    </w:p>
    <w:p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rsidR="00642EFE" w:rsidRPr="005E1F72" w:rsidRDefault="00223DC6"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ՀՐԱՏԱՊ </w:t>
      </w:r>
      <w:r w:rsidR="00642EFE" w:rsidRPr="005E1F72">
        <w:rPr>
          <w:rFonts w:ascii="GHEA Grapalat" w:hAnsi="GHEA Grapalat"/>
          <w:i w:val="0"/>
          <w:lang w:val="af-ZA"/>
        </w:rPr>
        <w:t xml:space="preserve">ԲԱՑ </w:t>
      </w:r>
      <w:r w:rsidR="004E1503" w:rsidRPr="005E1F72">
        <w:rPr>
          <w:rFonts w:ascii="GHEA Grapalat" w:hAnsi="GHEA Grapalat"/>
          <w:i w:val="0"/>
          <w:lang w:val="af-ZA"/>
        </w:rPr>
        <w:t>ՄՐՑՈՒՅԹ</w:t>
      </w:r>
      <w:r w:rsidR="00642EFE" w:rsidRPr="005E1F72">
        <w:rPr>
          <w:rFonts w:ascii="GHEA Grapalat" w:hAnsi="GHEA Grapalat"/>
          <w:i w:val="0"/>
          <w:lang w:val="af-ZA"/>
        </w:rPr>
        <w:t>Ի ՄԱՍԻՆ</w:t>
      </w:r>
      <w:r w:rsidR="00E449ED">
        <w:rPr>
          <w:rFonts w:ascii="GHEA Grapalat" w:hAnsi="GHEA Grapalat"/>
          <w:i w:val="0"/>
          <w:lang w:val="af-ZA"/>
        </w:rPr>
        <w:t>*</w:t>
      </w:r>
    </w:p>
    <w:p w:rsidR="00642EFE" w:rsidRPr="005E1F72" w:rsidRDefault="00642EFE" w:rsidP="00EF3662">
      <w:pPr>
        <w:pStyle w:val="BodyTextIndent"/>
        <w:spacing w:line="240" w:lineRule="auto"/>
        <w:jc w:val="center"/>
        <w:rPr>
          <w:rFonts w:ascii="GHEA Grapalat" w:hAnsi="GHEA Grapalat"/>
          <w:i w:val="0"/>
          <w:lang w:val="af-ZA"/>
        </w:rPr>
      </w:pPr>
    </w:p>
    <w:p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223DC6">
        <w:rPr>
          <w:rFonts w:ascii="GHEA Grapalat" w:hAnsi="GHEA Grapalat"/>
          <w:i w:val="0"/>
          <w:lang w:val="af-ZA"/>
        </w:rPr>
        <w:t>22</w:t>
      </w:r>
      <w:r w:rsidR="002E082B">
        <w:rPr>
          <w:rFonts w:ascii="GHEA Grapalat" w:hAnsi="GHEA Grapalat"/>
          <w:i w:val="0"/>
          <w:lang w:val="af-ZA"/>
        </w:rPr>
        <w:t xml:space="preserve">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223DC6">
        <w:rPr>
          <w:rFonts w:ascii="GHEA Grapalat" w:hAnsi="GHEA Grapalat"/>
          <w:i w:val="0"/>
          <w:lang w:val="af-ZA"/>
        </w:rPr>
        <w:t>մայիսի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223DC6">
        <w:rPr>
          <w:rFonts w:ascii="GHEA Grapalat" w:hAnsi="GHEA Grapalat"/>
          <w:i w:val="0"/>
          <w:lang w:val="af-ZA"/>
        </w:rPr>
        <w:t>2</w:t>
      </w:r>
      <w:r w:rsidR="009858C1">
        <w:rPr>
          <w:rFonts w:ascii="GHEA Grapalat" w:hAnsi="GHEA Grapalat"/>
          <w:i w:val="0"/>
          <w:lang w:val="af-ZA"/>
        </w:rPr>
        <w:t>3</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223DC6">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rsidR="0091042F" w:rsidRPr="005E1F72" w:rsidRDefault="0091042F" w:rsidP="00EF3662">
      <w:pPr>
        <w:pStyle w:val="BodyTextIndent"/>
        <w:spacing w:line="240" w:lineRule="auto"/>
        <w:jc w:val="center"/>
        <w:rPr>
          <w:rFonts w:ascii="GHEA Grapalat" w:hAnsi="GHEA Grapalat"/>
          <w:i w:val="0"/>
          <w:lang w:val="af-ZA"/>
        </w:rPr>
      </w:pPr>
    </w:p>
    <w:p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9858C1" w:rsidRPr="009858C1">
        <w:rPr>
          <w:rFonts w:ascii="GHEA Grapalat" w:hAnsi="GHEA Grapalat"/>
          <w:i w:val="0"/>
          <w:lang w:val="af-ZA"/>
        </w:rPr>
        <w:t>«</w:t>
      </w:r>
      <w:r w:rsidR="00B75715">
        <w:rPr>
          <w:rFonts w:ascii="GHEA Grapalat" w:hAnsi="GHEA Grapalat"/>
          <w:i w:val="0"/>
          <w:lang w:val="af-ZA"/>
        </w:rPr>
        <w:t>ՀՀՇՄԳՀՀԿՀ–ՀԲՄԱՊՁԲ-28/22</w:t>
      </w:r>
      <w:r w:rsidR="009858C1" w:rsidRPr="009858C1">
        <w:rPr>
          <w:rFonts w:ascii="GHEA Grapalat" w:hAnsi="GHEA Grapalat"/>
          <w:i w:val="0"/>
          <w:lang w:val="af-ZA"/>
        </w:rPr>
        <w:t xml:space="preserve">»  </w:t>
      </w:r>
      <w:r w:rsidR="009F18D0" w:rsidRPr="005E1F72">
        <w:rPr>
          <w:rFonts w:ascii="GHEA Grapalat" w:hAnsi="GHEA Grapalat"/>
          <w:i w:val="0"/>
          <w:u w:val="single"/>
          <w:lang w:val="af-ZA"/>
        </w:rPr>
        <w:t xml:space="preserve">        </w:t>
      </w:r>
    </w:p>
    <w:p w:rsidR="009858C1" w:rsidRDefault="009858C1" w:rsidP="00297099">
      <w:pPr>
        <w:pStyle w:val="BodyTextIndent"/>
        <w:spacing w:line="240" w:lineRule="auto"/>
        <w:ind w:firstLine="0"/>
        <w:rPr>
          <w:rFonts w:ascii="GHEA Grapalat" w:hAnsi="GHEA Grapalat"/>
          <w:i w:val="0"/>
          <w:lang w:val="af-ZA"/>
        </w:rPr>
      </w:pPr>
      <w:r w:rsidRPr="00AC4C79">
        <w:rPr>
          <w:rFonts w:ascii="GHEA Grapalat" w:hAnsi="GHEA Grapalat"/>
          <w:i w:val="0"/>
          <w:lang w:val="af-ZA"/>
        </w:rPr>
        <w:t>Պատվիրատուն` `&lt;&lt;Հայաստանի Հանրապետության Շիրակի մարզի Գյումրու համայնքապետարանի աշխատակազմ&gt;&gt; ՀԿՀ , որը գտնվում է Վարդանանց հրապարակ 1 հասցեում հասցեում հայտարարում է</w:t>
      </w:r>
      <w:r>
        <w:rPr>
          <w:rFonts w:ascii="GHEA Grapalat" w:hAnsi="GHEA Grapalat"/>
          <w:i w:val="0"/>
          <w:lang w:val="af-ZA"/>
        </w:rPr>
        <w:t xml:space="preserve"> հրատապ</w:t>
      </w:r>
      <w:r w:rsidRPr="00AC4C79">
        <w:rPr>
          <w:rFonts w:ascii="GHEA Grapalat" w:hAnsi="GHEA Grapalat"/>
          <w:i w:val="0"/>
          <w:lang w:val="af-ZA"/>
        </w:rPr>
        <w:t xml:space="preserve"> բաց մրցույթ, որն իրականացվում է մեկ փուլով` էլեկտրոնային գնումների Armeps (www.armeps.am) համակարգի միջոցով:</w:t>
      </w:r>
    </w:p>
    <w:p w:rsidR="00297099" w:rsidRPr="005E1F72" w:rsidRDefault="00A20B69" w:rsidP="00297099">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1" w:name="_Hlk23167417"/>
      <w:r w:rsidR="00496E18">
        <w:rPr>
          <w:rFonts w:ascii="GHEA Grapalat" w:hAnsi="GHEA Grapalat"/>
          <w:i w:val="0"/>
          <w:lang w:val="af-ZA"/>
        </w:rPr>
        <w:t>Սույն ընթացակարգի</w:t>
      </w:r>
      <w:bookmarkEnd w:id="1"/>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9858C1" w:rsidRPr="009858C1">
        <w:rPr>
          <w:rFonts w:ascii="GHEA Grapalat" w:hAnsi="GHEA Grapalat"/>
          <w:b/>
          <w:i w:val="0"/>
          <w:lang w:val="af-ZA"/>
        </w:rPr>
        <w:t xml:space="preserve"> </w:t>
      </w:r>
      <w:r w:rsidR="009858C1">
        <w:rPr>
          <w:rFonts w:ascii="GHEA Grapalat" w:hAnsi="GHEA Grapalat"/>
          <w:b/>
          <w:i w:val="0"/>
          <w:lang w:val="af-ZA"/>
        </w:rPr>
        <w:t xml:space="preserve">«Սուբվենցիոն ծրագրի շրջանականերում </w:t>
      </w:r>
      <w:r w:rsidR="009858C1" w:rsidRPr="009858C1">
        <w:rPr>
          <w:rFonts w:ascii="GHEA Grapalat" w:hAnsi="GHEA Grapalat"/>
          <w:b/>
          <w:i w:val="0"/>
          <w:lang w:val="af-ZA"/>
        </w:rPr>
        <w:t xml:space="preserve">Գյումրի քաղաքի թվով 22 փողոցների հիմնանորոգման շին. աշխատանքների» </w:t>
      </w:r>
      <w:r w:rsidR="009858C1" w:rsidRPr="00AC4C79">
        <w:rPr>
          <w:rFonts w:ascii="GHEA Grapalat" w:hAnsi="GHEA Grapalat"/>
          <w:b/>
          <w:i w:val="0"/>
          <w:lang w:val="af-ZA"/>
        </w:rPr>
        <w:t xml:space="preserve">  </w:t>
      </w:r>
      <w:r w:rsidR="00214275">
        <w:rPr>
          <w:rFonts w:ascii="GHEA Grapalat" w:hAnsi="GHEA Grapalat"/>
          <w:i w:val="0"/>
          <w:lang w:val="af-ZA"/>
        </w:rPr>
        <w:t xml:space="preserve">կատարման </w:t>
      </w:r>
      <w:r w:rsidR="00341A74" w:rsidRPr="005E1F72">
        <w:rPr>
          <w:rFonts w:ascii="GHEA Grapalat" w:hAnsi="GHEA Grapalat"/>
          <w:i w:val="0"/>
          <w:lang w:val="af-ZA"/>
        </w:rPr>
        <w:t xml:space="preserve">պայմանագիր (այսուհետ` </w:t>
      </w:r>
      <w:r w:rsidR="00297099" w:rsidRPr="005E1F72">
        <w:rPr>
          <w:rFonts w:ascii="GHEA Grapalat" w:hAnsi="GHEA Grapalat"/>
          <w:i w:val="0"/>
          <w:lang w:val="af-ZA"/>
        </w:rPr>
        <w:t xml:space="preserve">պայմանագիր)։ </w:t>
      </w:r>
    </w:p>
    <w:p w:rsidR="00357D48" w:rsidRPr="005E1F72" w:rsidRDefault="00496E18" w:rsidP="00EF3662">
      <w:pPr>
        <w:pStyle w:val="BodyTextIndent"/>
        <w:spacing w:line="240" w:lineRule="auto"/>
        <w:ind w:firstLine="0"/>
        <w:rPr>
          <w:rFonts w:ascii="GHEA Grapalat" w:hAnsi="GHEA Grapalat"/>
          <w:i w:val="0"/>
          <w:lang w:val="af-ZA"/>
        </w:rPr>
      </w:pPr>
      <w:r>
        <w:rPr>
          <w:rFonts w:ascii="GHEA Grapalat" w:hAnsi="GHEA Grapalat"/>
          <w:i w:val="0"/>
          <w:lang w:val="af-ZA"/>
        </w:rPr>
        <w:tab/>
      </w:r>
      <w:r w:rsidR="00642EFE"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2" w:name="_Hlk23167512"/>
      <w:r w:rsidR="00496E18">
        <w:rPr>
          <w:rFonts w:ascii="GHEA Grapalat" w:hAnsi="GHEA Grapalat"/>
          <w:i w:val="0"/>
          <w:lang w:val="af-ZA"/>
        </w:rPr>
        <w:t xml:space="preserve">ոչ գնային պայմաններով բավարար գնահատված </w:t>
      </w:r>
      <w:bookmarkEnd w:id="2"/>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rsidR="0067579A" w:rsidRPr="005E1F72" w:rsidRDefault="00496E18" w:rsidP="00EF3662">
      <w:pPr>
        <w:pStyle w:val="BodyTextIndent"/>
        <w:spacing w:line="240" w:lineRule="auto"/>
        <w:rPr>
          <w:rFonts w:ascii="GHEA Grapalat" w:hAnsi="GHEA Grapalat"/>
          <w:i w:val="0"/>
          <w:lang w:val="af-ZA"/>
        </w:rPr>
      </w:pPr>
      <w:r>
        <w:rPr>
          <w:rFonts w:ascii="GHEA Grapalat" w:hAnsi="GHEA Grapalat"/>
          <w:i w:val="0"/>
          <w:lang w:val="af-ZA"/>
        </w:rPr>
        <w:t>Ընթացակարգի</w:t>
      </w:r>
      <w:r w:rsidRPr="005E1F72">
        <w:rPr>
          <w:rFonts w:ascii="GHEA Grapalat" w:hAnsi="GHEA Grapalat"/>
          <w:i w:val="0"/>
          <w:lang w:val="af-ZA"/>
        </w:rPr>
        <w:t xml:space="preserve"> </w:t>
      </w:r>
      <w:r w:rsidR="007E15A7" w:rsidRPr="005E1F72">
        <w:rPr>
          <w:rFonts w:ascii="GHEA Grapalat" w:hAnsi="GHEA Grapalat"/>
          <w:i w:val="0"/>
          <w:lang w:val="af-ZA"/>
        </w:rPr>
        <w:t xml:space="preserve">հրավերը </w:t>
      </w:r>
      <w:r w:rsidR="00A20B69" w:rsidRPr="005E1F72">
        <w:rPr>
          <w:rFonts w:ascii="GHEA Grapalat" w:hAnsi="GHEA Grapalat"/>
          <w:i w:val="0"/>
          <w:lang w:val="af-ZA"/>
        </w:rPr>
        <w:t xml:space="preserve">թղթային </w:t>
      </w:r>
      <w:r w:rsidR="007E15A7" w:rsidRPr="005E1F72">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305213">
        <w:rPr>
          <w:rFonts w:ascii="GHEA Grapalat" w:hAnsi="GHEA Grapalat"/>
          <w:i w:val="0"/>
          <w:u w:val="single"/>
          <w:lang w:val="af-ZA"/>
        </w:rPr>
        <w:t>15</w:t>
      </w:r>
      <w:r w:rsidR="00F06F30" w:rsidRPr="005E1F72">
        <w:rPr>
          <w:rFonts w:ascii="GHEA Grapalat" w:hAnsi="GHEA Grapalat"/>
          <w:i w:val="0"/>
          <w:lang w:val="af-ZA"/>
        </w:rPr>
        <w:t xml:space="preserve">-րդ օրը ժամը </w:t>
      </w:r>
      <w:r w:rsidR="00305213">
        <w:rPr>
          <w:rFonts w:ascii="GHEA Grapalat" w:hAnsi="GHEA Grapalat"/>
          <w:i w:val="0"/>
          <w:lang w:val="af-ZA"/>
        </w:rPr>
        <w:t>11:00</w:t>
      </w:r>
      <w:r w:rsidR="00F06F30" w:rsidRPr="005E1F72">
        <w:rPr>
          <w:rFonts w:ascii="GHEA Grapalat" w:hAnsi="GHEA Grapalat"/>
          <w:i w:val="0"/>
          <w:lang w:val="af-ZA"/>
        </w:rPr>
        <w:t>-ը</w:t>
      </w:r>
      <w:r w:rsidR="007E15A7" w:rsidRPr="005E1F72">
        <w:rPr>
          <w:rFonts w:ascii="GHEA Grapalat" w:hAnsi="GHEA Grapalat"/>
          <w:i w:val="0"/>
          <w:lang w:val="af-ZA"/>
        </w:rPr>
        <w:t xml:space="preserve">։ Ընդ որում, </w:t>
      </w:r>
      <w:r w:rsidR="00A20B69" w:rsidRPr="005E1F72">
        <w:rPr>
          <w:rFonts w:ascii="GHEA Grapalat" w:hAnsi="GHEA Grapalat"/>
          <w:i w:val="0"/>
          <w:lang w:val="af-ZA"/>
        </w:rPr>
        <w:t xml:space="preserve">թղթային </w:t>
      </w:r>
      <w:r w:rsidR="007E15A7" w:rsidRPr="005E1F72">
        <w:rPr>
          <w:rFonts w:ascii="GHEA Grapalat" w:hAnsi="GHEA Grapalat"/>
          <w:i w:val="0"/>
          <w:lang w:val="af-ZA"/>
        </w:rPr>
        <w:t xml:space="preserve">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w:t>
      </w:r>
      <w:r w:rsidR="00E20B3E" w:rsidRPr="005E1F72">
        <w:rPr>
          <w:rFonts w:ascii="GHEA Grapalat" w:hAnsi="GHEA Grapalat"/>
          <w:i w:val="0"/>
          <w:lang w:val="af-ZA"/>
        </w:rPr>
        <w:t xml:space="preserve">առաջին </w:t>
      </w:r>
      <w:r w:rsidR="007E15A7" w:rsidRPr="005E1F72">
        <w:rPr>
          <w:rFonts w:ascii="GHEA Grapalat" w:hAnsi="GHEA Grapalat"/>
          <w:i w:val="0"/>
          <w:lang w:val="af-ZA"/>
        </w:rPr>
        <w:t xml:space="preserve">աշխատանքային օրը </w:t>
      </w:r>
      <w:r w:rsidR="00357D48"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00357D48"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00357D48"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rsidR="0067579A" w:rsidRPr="005E1F72" w:rsidRDefault="00363E98" w:rsidP="00EF3662">
      <w:pPr>
        <w:pStyle w:val="BodyTextIndent"/>
        <w:spacing w:line="240" w:lineRule="auto"/>
        <w:rPr>
          <w:rFonts w:ascii="GHEA Grapalat" w:hAnsi="GHEA Grapalat"/>
          <w:i w:val="0"/>
          <w:lang w:val="af-ZA"/>
        </w:rPr>
      </w:pPr>
      <w:r w:rsidRPr="005E1F72">
        <w:rPr>
          <w:rFonts w:ascii="GHEA Grapalat" w:hAnsi="GHEA Grapalat"/>
          <w:i w:val="0"/>
          <w:lang w:val="af-ZA"/>
        </w:rPr>
        <w:t>Հ</w:t>
      </w:r>
      <w:r w:rsidR="0067579A" w:rsidRPr="005E1F72">
        <w:rPr>
          <w:rFonts w:ascii="GHEA Grapalat" w:hAnsi="GHEA Grapalat"/>
          <w:i w:val="0"/>
          <w:lang w:val="af-ZA"/>
        </w:rPr>
        <w:t>րավեր չստանալը չի սահմանափակում մասնակցի` սույն ընթացակարգին մասնակցելու իրավունքը</w:t>
      </w:r>
      <w:r w:rsidR="004D5671" w:rsidRPr="005E1F72">
        <w:rPr>
          <w:rFonts w:ascii="GHEA Grapalat" w:hAnsi="GHEA Grapalat"/>
          <w:i w:val="0"/>
          <w:lang w:val="af-ZA"/>
        </w:rPr>
        <w:t>։</w:t>
      </w:r>
      <w:r w:rsidR="0067579A" w:rsidRPr="005E1F72">
        <w:rPr>
          <w:rFonts w:ascii="GHEA Grapalat" w:hAnsi="GHEA Grapalat"/>
          <w:i w:val="0"/>
          <w:lang w:val="af-ZA"/>
        </w:rPr>
        <w:t xml:space="preserve"> </w:t>
      </w:r>
    </w:p>
    <w:p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8"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305213">
        <w:rPr>
          <w:rFonts w:ascii="GHEA Grapalat" w:hAnsi="GHEA Grapalat"/>
          <w:i w:val="0"/>
          <w:u w:val="single"/>
          <w:lang w:val="af-ZA"/>
        </w:rPr>
        <w:t>15</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sidR="00305213">
        <w:rPr>
          <w:rFonts w:ascii="GHEA Grapalat" w:hAnsi="GHEA Grapalat"/>
          <w:i w:val="0"/>
          <w:u w:val="single"/>
          <w:lang w:val="af-ZA"/>
        </w:rPr>
        <w:t>11:00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305213">
        <w:rPr>
          <w:rFonts w:ascii="GHEA Grapalat" w:hAnsi="GHEA Grapalat"/>
          <w:i w:val="0"/>
          <w:u w:val="single"/>
          <w:lang w:val="af-ZA"/>
        </w:rPr>
        <w:t>15</w:t>
      </w:r>
      <w:r w:rsidR="004E2FC6" w:rsidRPr="005E1F72">
        <w:rPr>
          <w:rFonts w:ascii="GHEA Grapalat" w:hAnsi="GHEA Grapalat"/>
          <w:i w:val="0"/>
          <w:u w:val="single"/>
          <w:lang w:val="af-ZA"/>
        </w:rPr>
        <w:t xml:space="preserve"> </w:t>
      </w:r>
      <w:r w:rsidR="004E2FC6" w:rsidRPr="005E1F72">
        <w:rPr>
          <w:rFonts w:ascii="GHEA Grapalat" w:hAnsi="GHEA Grapalat"/>
          <w:i w:val="0"/>
          <w:lang w:val="af-ZA"/>
        </w:rPr>
        <w:t xml:space="preserve">-րդ օրը ժամը </w:t>
      </w:r>
      <w:r w:rsidR="00305213">
        <w:rPr>
          <w:rFonts w:ascii="GHEA Grapalat" w:hAnsi="GHEA Grapalat"/>
          <w:i w:val="0"/>
          <w:lang w:val="af-ZA"/>
        </w:rPr>
        <w:t>11:00</w:t>
      </w:r>
      <w:r w:rsidR="004E2FC6" w:rsidRPr="005E1F72">
        <w:rPr>
          <w:rFonts w:ascii="GHEA Grapalat" w:hAnsi="GHEA Grapalat"/>
          <w:i w:val="0"/>
          <w:lang w:val="af-ZA"/>
        </w:rPr>
        <w:t xml:space="preserve">-ին։ </w:t>
      </w:r>
    </w:p>
    <w:p w:rsidR="00357D48" w:rsidRPr="005E1F72" w:rsidRDefault="001305C6" w:rsidP="00EF3662">
      <w:pPr>
        <w:pStyle w:val="BodyTextIndent"/>
        <w:spacing w:line="240" w:lineRule="auto"/>
        <w:rPr>
          <w:rFonts w:ascii="GHEA Grapalat" w:hAnsi="GHEA Grapalat"/>
          <w:i w:val="0"/>
          <w:lang w:val="af-ZA"/>
        </w:rPr>
      </w:pPr>
      <w:r w:rsidRPr="005E1F72">
        <w:rPr>
          <w:rFonts w:ascii="GHEA Grapalat" w:hAnsi="GHEA Grapalat"/>
          <w:i w:val="0"/>
          <w:lang w:val="af-ZA"/>
        </w:rPr>
        <w:t>Սույն</w:t>
      </w:r>
      <w:r w:rsidR="00357D48" w:rsidRPr="005E1F72">
        <w:rPr>
          <w:rFonts w:ascii="GHEA Grapalat" w:hAnsi="GHEA Grapalat"/>
          <w:i w:val="0"/>
          <w:lang w:val="af-ZA"/>
        </w:rPr>
        <w:t xml:space="preserve"> ընթացակար</w:t>
      </w:r>
      <w:r w:rsidR="00347499" w:rsidRPr="005E1F72">
        <w:rPr>
          <w:rFonts w:ascii="GHEA Grapalat" w:hAnsi="GHEA Grapalat"/>
          <w:i w:val="0"/>
          <w:lang w:val="af-ZA"/>
        </w:rPr>
        <w:t>գ</w:t>
      </w:r>
      <w:r w:rsidR="00357D48" w:rsidRPr="005E1F72">
        <w:rPr>
          <w:rFonts w:ascii="GHEA Grapalat" w:hAnsi="GHEA Grapalat"/>
          <w:i w:val="0"/>
          <w:lang w:val="af-ZA"/>
        </w:rPr>
        <w:t>ի վերաբերյալ բողոքները</w:t>
      </w:r>
      <w:r w:rsidR="00BE439E" w:rsidRPr="005E1F72">
        <w:rPr>
          <w:rFonts w:ascii="GHEA Grapalat" w:hAnsi="GHEA Grapalat"/>
          <w:i w:val="0"/>
          <w:lang w:val="af-ZA"/>
        </w:rPr>
        <w:t xml:space="preserve"> </w:t>
      </w:r>
      <w:r w:rsidRPr="005E1F72">
        <w:rPr>
          <w:rFonts w:ascii="GHEA Grapalat" w:hAnsi="GHEA Grapalat"/>
          <w:i w:val="0"/>
          <w:lang w:val="af-ZA"/>
        </w:rPr>
        <w:t>պետք է</w:t>
      </w:r>
      <w:r w:rsidR="0060526C" w:rsidRPr="005E1F72">
        <w:rPr>
          <w:rFonts w:ascii="GHEA Grapalat" w:hAnsi="GHEA Grapalat"/>
          <w:i w:val="0"/>
          <w:lang w:val="af-ZA"/>
        </w:rPr>
        <w:t xml:space="preserve"> </w:t>
      </w:r>
      <w:r w:rsidRPr="005E1F72">
        <w:rPr>
          <w:rFonts w:ascii="GHEA Grapalat" w:hAnsi="GHEA Grapalat"/>
          <w:i w:val="0"/>
          <w:lang w:val="af-ZA"/>
        </w:rPr>
        <w:t>ներկայացնել</w:t>
      </w:r>
      <w:r w:rsidR="00357D48" w:rsidRPr="005E1F72">
        <w:rPr>
          <w:rFonts w:ascii="GHEA Grapalat" w:hAnsi="GHEA Grapalat"/>
          <w:i w:val="0"/>
          <w:lang w:val="af-ZA"/>
        </w:rPr>
        <w:t xml:space="preserve"> </w:t>
      </w:r>
      <w:r w:rsidR="00776E6C" w:rsidRPr="005E1F72">
        <w:rPr>
          <w:rFonts w:ascii="GHEA Grapalat" w:hAnsi="GHEA Grapalat"/>
          <w:i w:val="0"/>
          <w:lang w:val="af-ZA"/>
        </w:rPr>
        <w:t>գնումների հետ կապված բողոքներ քննող անձին</w:t>
      </w:r>
      <w:r w:rsidR="00357D48" w:rsidRPr="005E1F72">
        <w:rPr>
          <w:rFonts w:ascii="GHEA Grapalat" w:hAnsi="GHEA Grapalat"/>
          <w:i w:val="0"/>
          <w:lang w:val="af-ZA"/>
        </w:rPr>
        <w:t xml:space="preserve">` ք. Երևան, </w:t>
      </w:r>
      <w:r w:rsidR="000076A1" w:rsidRPr="005E1F72">
        <w:rPr>
          <w:rFonts w:ascii="GHEA Grapalat" w:hAnsi="GHEA Grapalat"/>
          <w:i w:val="0"/>
          <w:lang w:val="af-ZA"/>
        </w:rPr>
        <w:t>Մելիք-Ադամյան փող</w:t>
      </w:r>
      <w:r w:rsidR="00E327B8" w:rsidRPr="005E1F72">
        <w:rPr>
          <w:rFonts w:ascii="GHEA Grapalat" w:hAnsi="GHEA Grapalat"/>
          <w:i w:val="0"/>
          <w:lang w:val="af-ZA"/>
        </w:rPr>
        <w:t>.</w:t>
      </w:r>
      <w:r w:rsidR="00677658" w:rsidRPr="005E1F72">
        <w:rPr>
          <w:rFonts w:ascii="GHEA Grapalat" w:hAnsi="GHEA Grapalat"/>
          <w:i w:val="0"/>
          <w:lang w:val="af-ZA"/>
        </w:rPr>
        <w:t xml:space="preserve"> </w:t>
      </w:r>
      <w:r w:rsidR="000076A1" w:rsidRPr="005E1F72">
        <w:rPr>
          <w:rFonts w:ascii="GHEA Grapalat" w:hAnsi="GHEA Grapalat"/>
          <w:i w:val="0"/>
          <w:lang w:val="af-ZA"/>
        </w:rPr>
        <w:t xml:space="preserve">1 </w:t>
      </w:r>
      <w:r w:rsidR="00357D48" w:rsidRPr="005E1F72">
        <w:rPr>
          <w:rFonts w:ascii="GHEA Grapalat" w:hAnsi="GHEA Grapalat"/>
          <w:i w:val="0"/>
          <w:lang w:val="af-ZA"/>
        </w:rPr>
        <w:t xml:space="preserve"> հասցեով</w:t>
      </w:r>
      <w:r w:rsidR="004D5671" w:rsidRPr="005E1F72">
        <w:rPr>
          <w:rFonts w:ascii="GHEA Grapalat" w:hAnsi="GHEA Grapalat"/>
          <w:i w:val="0"/>
          <w:lang w:val="af-ZA"/>
        </w:rPr>
        <w:t>։</w:t>
      </w:r>
      <w:r w:rsidRPr="005E1F72">
        <w:rPr>
          <w:rFonts w:ascii="GHEA Grapalat" w:hAnsi="GHEA Grapalat"/>
          <w:i w:val="0"/>
          <w:lang w:val="af-ZA"/>
        </w:rPr>
        <w:t xml:space="preserve"> Բողոքարկումն իր</w:t>
      </w:r>
      <w:r w:rsidR="00EE73A8" w:rsidRPr="005E1F72">
        <w:rPr>
          <w:rFonts w:ascii="GHEA Grapalat" w:hAnsi="GHEA Grapalat"/>
          <w:i w:val="0"/>
          <w:lang w:val="af-ZA"/>
        </w:rPr>
        <w:t>ա</w:t>
      </w:r>
      <w:r w:rsidRPr="005E1F72">
        <w:rPr>
          <w:rFonts w:ascii="GHEA Grapalat" w:hAnsi="GHEA Grapalat"/>
          <w:i w:val="0"/>
          <w:lang w:val="af-ZA"/>
        </w:rPr>
        <w:t xml:space="preserve">կանացվում է սույն </w:t>
      </w:r>
      <w:r w:rsidR="00677658" w:rsidRPr="005E1F72">
        <w:rPr>
          <w:rFonts w:ascii="GHEA Grapalat" w:hAnsi="GHEA Grapalat"/>
          <w:i w:val="0"/>
          <w:lang w:val="af-ZA"/>
        </w:rPr>
        <w:t xml:space="preserve">մրցույթի </w:t>
      </w:r>
      <w:r w:rsidRPr="005E1F72">
        <w:rPr>
          <w:rFonts w:ascii="GHEA Grapalat" w:hAnsi="GHEA Grapalat"/>
          <w:i w:val="0"/>
          <w:lang w:val="af-ZA"/>
        </w:rPr>
        <w:t>հրավեր</w:t>
      </w:r>
      <w:r w:rsidR="00677658" w:rsidRPr="005E1F72">
        <w:rPr>
          <w:rFonts w:ascii="GHEA Grapalat" w:hAnsi="GHEA Grapalat"/>
          <w:i w:val="0"/>
          <w:lang w:val="af-ZA"/>
        </w:rPr>
        <w:t xml:space="preserve">ով </w:t>
      </w:r>
      <w:r w:rsidRPr="005E1F72">
        <w:rPr>
          <w:rFonts w:ascii="GHEA Grapalat" w:hAnsi="GHEA Grapalat"/>
          <w:i w:val="0"/>
          <w:lang w:val="af-ZA"/>
        </w:rPr>
        <w:t>սահմանված կարգով</w:t>
      </w:r>
      <w:r w:rsidR="004D5671" w:rsidRPr="005E1F72">
        <w:rPr>
          <w:rFonts w:ascii="GHEA Grapalat" w:hAnsi="GHEA Grapalat"/>
          <w:i w:val="0"/>
          <w:lang w:val="af-ZA"/>
        </w:rPr>
        <w:t>։</w:t>
      </w:r>
      <w:r w:rsidR="006E35A0" w:rsidRPr="005E1F72">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5E1F72">
        <w:rPr>
          <w:rFonts w:ascii="GHEA Grapalat" w:hAnsi="GHEA Grapalat"/>
          <w:i w:val="0"/>
          <w:lang w:val="af-ZA"/>
        </w:rPr>
        <w:t xml:space="preserve">«900008000482» </w:t>
      </w:r>
      <w:r w:rsidR="006E35A0" w:rsidRPr="005E1F72">
        <w:rPr>
          <w:rFonts w:ascii="GHEA Grapalat" w:hAnsi="GHEA Grapalat"/>
          <w:i w:val="0"/>
          <w:lang w:val="af-ZA"/>
        </w:rPr>
        <w:t xml:space="preserve">գանձապետական հաշվեհամարին: </w:t>
      </w:r>
    </w:p>
    <w:p w:rsidR="000F042F" w:rsidRPr="002471E6" w:rsidRDefault="000F042F" w:rsidP="000F042F">
      <w:pPr>
        <w:pStyle w:val="BodyTextIndent"/>
        <w:spacing w:line="240" w:lineRule="auto"/>
        <w:rPr>
          <w:rFonts w:ascii="GHEA Grapalat" w:hAnsi="GHEA Grapalat"/>
          <w:i w:val="0"/>
          <w:lang w:val="af-ZA"/>
        </w:rPr>
      </w:pPr>
      <w:r w:rsidRPr="002471E6">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Pr>
          <w:rFonts w:ascii="GHEA Grapalat" w:hAnsi="GHEA Grapalat"/>
          <w:i w:val="0"/>
          <w:lang w:val="af-ZA"/>
        </w:rPr>
        <w:t>Ա.Սարգսյանին</w:t>
      </w:r>
      <w:r w:rsidRPr="002471E6">
        <w:rPr>
          <w:rFonts w:ascii="GHEA Grapalat" w:hAnsi="GHEA Grapalat"/>
          <w:i w:val="0"/>
          <w:lang w:val="af-ZA"/>
        </w:rPr>
        <w:t>։</w:t>
      </w:r>
    </w:p>
    <w:p w:rsidR="000F042F" w:rsidRPr="002471E6" w:rsidRDefault="000F042F" w:rsidP="000F042F">
      <w:pPr>
        <w:pStyle w:val="BodyTextIndent"/>
        <w:spacing w:line="240" w:lineRule="auto"/>
        <w:rPr>
          <w:rFonts w:ascii="GHEA Grapalat" w:hAnsi="GHEA Grapalat"/>
          <w:b/>
          <w:i w:val="0"/>
          <w:lang w:val="af-ZA"/>
        </w:rPr>
      </w:pPr>
      <w:r w:rsidRPr="002471E6">
        <w:rPr>
          <w:rFonts w:ascii="GHEA Grapalat" w:hAnsi="GHEA Grapalat"/>
          <w:i w:val="0"/>
          <w:lang w:val="af-ZA"/>
        </w:rPr>
        <w:t xml:space="preserve">                                      </w:t>
      </w:r>
      <w:r w:rsidRPr="002471E6">
        <w:rPr>
          <w:rFonts w:ascii="GHEA Grapalat" w:hAnsi="GHEA Grapalat"/>
          <w:b/>
          <w:i w:val="0"/>
          <w:lang w:val="af-ZA"/>
        </w:rPr>
        <w:t>Հեռախոս` 0312-2-22-11։</w:t>
      </w:r>
    </w:p>
    <w:p w:rsidR="000F042F" w:rsidRPr="002471E6" w:rsidRDefault="000F042F" w:rsidP="000F042F">
      <w:pPr>
        <w:pStyle w:val="BodyTextIndent"/>
        <w:spacing w:line="240" w:lineRule="auto"/>
        <w:rPr>
          <w:rFonts w:ascii="GHEA Grapalat" w:hAnsi="GHEA Grapalat"/>
          <w:b/>
          <w:i w:val="0"/>
          <w:lang w:val="af-ZA"/>
        </w:rPr>
      </w:pPr>
      <w:r w:rsidRPr="002471E6">
        <w:rPr>
          <w:rFonts w:ascii="GHEA Grapalat" w:hAnsi="GHEA Grapalat"/>
          <w:b/>
          <w:i w:val="0"/>
          <w:lang w:val="af-ZA"/>
        </w:rPr>
        <w:t xml:space="preserve">                                      Էլ.փոստ` </w:t>
      </w:r>
      <w:r>
        <w:rPr>
          <w:rFonts w:ascii="GHEA Grapalat" w:hAnsi="GHEA Grapalat"/>
          <w:b/>
          <w:i w:val="0"/>
          <w:lang w:val="af-ZA"/>
        </w:rPr>
        <w:t>arm.sargsyan1992@gmail.com</w:t>
      </w:r>
      <w:r w:rsidRPr="002471E6">
        <w:rPr>
          <w:rFonts w:ascii="GHEA Grapalat" w:hAnsi="GHEA Grapalat"/>
          <w:b/>
          <w:i w:val="0"/>
          <w:lang w:val="af-ZA"/>
        </w:rPr>
        <w:t>։</w:t>
      </w:r>
    </w:p>
    <w:p w:rsidR="000F042F" w:rsidRPr="002471E6" w:rsidRDefault="000F042F" w:rsidP="000F042F">
      <w:pPr>
        <w:pStyle w:val="BodyTextIndent"/>
        <w:spacing w:line="240" w:lineRule="auto"/>
        <w:rPr>
          <w:rFonts w:ascii="GHEA Grapalat" w:hAnsi="GHEA Grapalat"/>
          <w:b/>
          <w:i w:val="0"/>
          <w:lang w:val="af-ZA"/>
        </w:rPr>
      </w:pPr>
      <w:r w:rsidRPr="002471E6">
        <w:rPr>
          <w:rFonts w:ascii="GHEA Grapalat" w:hAnsi="GHEA Grapalat"/>
          <w:b/>
          <w:i w:val="0"/>
          <w:lang w:val="af-ZA"/>
        </w:rPr>
        <w:t xml:space="preserve">                                      Պատվիրատու` &lt;&lt; Հայաստանի Հանրապետության Շիրակի մարզի Գյումրու համայնքապետարանի աշխատակազմ&gt;&gt; ՀԿՀ:</w:t>
      </w:r>
    </w:p>
    <w:p w:rsidR="00754697" w:rsidRPr="005E1F72" w:rsidRDefault="00754697" w:rsidP="00EF3662">
      <w:pPr>
        <w:pStyle w:val="BodyTextIndent3"/>
        <w:spacing w:after="240" w:line="240" w:lineRule="auto"/>
        <w:ind w:firstLine="709"/>
        <w:rPr>
          <w:rFonts w:ascii="GHEA Grapalat" w:hAnsi="GHEA Grapalat" w:cs="Sylfaen"/>
          <w:b/>
          <w:lang w:val="es-ES"/>
        </w:rPr>
      </w:pPr>
    </w:p>
    <w:p w:rsidR="00754697" w:rsidRPr="005E1F72" w:rsidRDefault="00754697" w:rsidP="00EF3662">
      <w:pPr>
        <w:pStyle w:val="BodyTextIndent"/>
        <w:spacing w:line="240" w:lineRule="auto"/>
        <w:ind w:left="1404"/>
        <w:rPr>
          <w:rFonts w:ascii="GHEA Grapalat" w:hAnsi="GHEA Grapalat"/>
          <w:i w:val="0"/>
          <w:lang w:val="af-ZA"/>
        </w:rPr>
      </w:pPr>
    </w:p>
    <w:p w:rsidR="00A12C95" w:rsidRPr="005E1F72" w:rsidRDefault="00A12C95" w:rsidP="00EF3662">
      <w:pPr>
        <w:pStyle w:val="BodyTextIndent"/>
        <w:spacing w:line="240" w:lineRule="auto"/>
        <w:ind w:left="1404"/>
        <w:rPr>
          <w:rFonts w:ascii="GHEA Grapalat" w:hAnsi="GHEA Grapalat"/>
          <w:i w:val="0"/>
          <w:lang w:val="af-ZA"/>
        </w:rPr>
      </w:pPr>
    </w:p>
    <w:p w:rsidR="00055CC2" w:rsidRPr="005E1F72" w:rsidRDefault="00055CC2" w:rsidP="00EF3662">
      <w:pPr>
        <w:pStyle w:val="BodyText"/>
        <w:ind w:right="-7" w:firstLine="567"/>
        <w:jc w:val="right"/>
        <w:rPr>
          <w:rFonts w:ascii="GHEA Grapalat" w:hAnsi="GHEA Grapalat" w:cs="Sylfaen"/>
          <w:i/>
          <w:sz w:val="22"/>
          <w:lang w:val="af-ZA"/>
        </w:rPr>
      </w:pPr>
    </w:p>
    <w:p w:rsidR="00AF39C3" w:rsidRPr="00417B96" w:rsidRDefault="00AF39C3" w:rsidP="00AF39C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rPr>
        <w:lastRenderedPageBreak/>
        <w:t>Հաստատված</w:t>
      </w:r>
      <w:r w:rsidRPr="00417B96">
        <w:rPr>
          <w:rFonts w:ascii="GHEA Grapalat" w:hAnsi="GHEA Grapalat" w:cs="Times Armenian"/>
          <w:i/>
          <w:sz w:val="20"/>
          <w:szCs w:val="20"/>
          <w:lang w:val="af-ZA"/>
        </w:rPr>
        <w:t xml:space="preserve"> </w:t>
      </w:r>
      <w:r w:rsidRPr="00417B96">
        <w:rPr>
          <w:rFonts w:ascii="GHEA Grapalat" w:hAnsi="GHEA Grapalat" w:cs="Sylfaen"/>
          <w:i/>
          <w:sz w:val="20"/>
          <w:szCs w:val="20"/>
        </w:rPr>
        <w:t>է</w:t>
      </w:r>
    </w:p>
    <w:p w:rsidR="00AF39C3" w:rsidRPr="00417B96" w:rsidRDefault="00AF39C3" w:rsidP="00AF39C3">
      <w:pPr>
        <w:pStyle w:val="BodyText"/>
        <w:spacing w:after="0"/>
        <w:ind w:firstLine="567"/>
        <w:jc w:val="right"/>
        <w:rPr>
          <w:rFonts w:ascii="GHEA Grapalat" w:hAnsi="GHEA Grapalat" w:cs="Sylfaen"/>
          <w:i/>
          <w:sz w:val="20"/>
          <w:szCs w:val="20"/>
          <w:lang w:val="af-ZA"/>
        </w:rPr>
      </w:pPr>
      <w:r w:rsidRPr="00AC4C79">
        <w:rPr>
          <w:rFonts w:ascii="GHEA Grapalat" w:hAnsi="GHEA Grapalat" w:cs="Sylfaen"/>
          <w:i/>
          <w:sz w:val="20"/>
          <w:szCs w:val="20"/>
          <w:u w:val="single"/>
          <w:lang w:val="af-ZA"/>
        </w:rPr>
        <w:t>«ՀՀՇՄԳՀՀԿՀ–ՀԲՄԱՊՁԲ-</w:t>
      </w:r>
      <w:r w:rsidR="00437A94">
        <w:rPr>
          <w:rFonts w:ascii="GHEA Grapalat" w:hAnsi="GHEA Grapalat" w:cs="Sylfaen"/>
          <w:i/>
          <w:sz w:val="20"/>
          <w:szCs w:val="20"/>
          <w:u w:val="single"/>
          <w:lang w:val="af-ZA"/>
        </w:rPr>
        <w:t>28</w:t>
      </w:r>
      <w:r w:rsidRPr="00AC4C79">
        <w:rPr>
          <w:rFonts w:ascii="GHEA Grapalat" w:hAnsi="GHEA Grapalat" w:cs="Sylfaen"/>
          <w:i/>
          <w:sz w:val="20"/>
          <w:szCs w:val="20"/>
          <w:u w:val="single"/>
          <w:lang w:val="af-ZA"/>
        </w:rPr>
        <w:t>/2</w:t>
      </w:r>
      <w:r w:rsidR="00437A94">
        <w:rPr>
          <w:rFonts w:ascii="GHEA Grapalat" w:hAnsi="GHEA Grapalat" w:cs="Sylfaen"/>
          <w:i/>
          <w:sz w:val="20"/>
          <w:szCs w:val="20"/>
          <w:u w:val="single"/>
          <w:lang w:val="af-ZA"/>
        </w:rPr>
        <w:t>2</w:t>
      </w:r>
      <w:r w:rsidRPr="00AC4C79">
        <w:rPr>
          <w:rFonts w:ascii="GHEA Grapalat" w:hAnsi="GHEA Grapalat" w:cs="Sylfaen"/>
          <w:i/>
          <w:sz w:val="20"/>
          <w:szCs w:val="20"/>
          <w:u w:val="single"/>
          <w:lang w:val="af-ZA"/>
        </w:rPr>
        <w:t xml:space="preserve">»  </w:t>
      </w:r>
      <w:r w:rsidRPr="00417B96">
        <w:rPr>
          <w:rFonts w:ascii="GHEA Grapalat" w:hAnsi="GHEA Grapalat" w:cs="Sylfaen"/>
          <w:i/>
          <w:sz w:val="20"/>
          <w:szCs w:val="20"/>
        </w:rPr>
        <w:t>ծածկա</w:t>
      </w:r>
      <w:r w:rsidRPr="00417B96">
        <w:rPr>
          <w:rFonts w:ascii="GHEA Grapalat" w:hAnsi="GHEA Grapalat" w:cs="Times Armenian"/>
          <w:i/>
          <w:sz w:val="20"/>
          <w:szCs w:val="20"/>
        </w:rPr>
        <w:t>գ</w:t>
      </w:r>
      <w:r w:rsidRPr="00417B96">
        <w:rPr>
          <w:rFonts w:ascii="GHEA Grapalat" w:hAnsi="GHEA Grapalat" w:cs="Sylfaen"/>
          <w:i/>
          <w:sz w:val="20"/>
          <w:szCs w:val="20"/>
        </w:rPr>
        <w:t>րով</w:t>
      </w:r>
      <w:r w:rsidRPr="00417B96">
        <w:rPr>
          <w:rFonts w:ascii="GHEA Grapalat" w:hAnsi="GHEA Grapalat" w:cs="Times Armenian"/>
          <w:i/>
          <w:sz w:val="20"/>
          <w:szCs w:val="20"/>
          <w:lang w:val="af-ZA"/>
        </w:rPr>
        <w:t xml:space="preserve"> </w:t>
      </w:r>
    </w:p>
    <w:p w:rsidR="00AF39C3" w:rsidRPr="00417B96" w:rsidRDefault="00AF39C3" w:rsidP="00AF39C3">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Pr="00B75715">
        <w:rPr>
          <w:rFonts w:ascii="GHEA Grapalat" w:hAnsi="GHEA Grapalat" w:cs="Sylfaen"/>
          <w:i/>
          <w:sz w:val="20"/>
          <w:szCs w:val="20"/>
          <w:lang w:val="af-ZA"/>
        </w:rPr>
        <w:t xml:space="preserve"> </w:t>
      </w:r>
      <w:r w:rsidRPr="00417B96">
        <w:rPr>
          <w:rFonts w:ascii="GHEA Grapalat" w:hAnsi="GHEA Grapalat" w:cs="Sylfaen"/>
          <w:i/>
          <w:sz w:val="20"/>
          <w:szCs w:val="20"/>
        </w:rPr>
        <w:t>բաց</w:t>
      </w:r>
      <w:r w:rsidRPr="00417B96">
        <w:rPr>
          <w:rFonts w:ascii="GHEA Grapalat" w:hAnsi="GHEA Grapalat" w:cs="Times Armenian"/>
          <w:i/>
          <w:sz w:val="20"/>
          <w:szCs w:val="20"/>
          <w:lang w:val="af-ZA"/>
        </w:rPr>
        <w:t xml:space="preserve"> մրցույթի գնահատող </w:t>
      </w:r>
      <w:r w:rsidRPr="00417B96">
        <w:rPr>
          <w:rFonts w:ascii="GHEA Grapalat" w:hAnsi="GHEA Grapalat" w:cs="Sylfaen"/>
          <w:i/>
          <w:sz w:val="20"/>
          <w:szCs w:val="20"/>
        </w:rPr>
        <w:t>հանձնաժողովի</w:t>
      </w:r>
    </w:p>
    <w:p w:rsidR="00AF39C3" w:rsidRPr="005E1F72" w:rsidRDefault="00AF39C3" w:rsidP="00AF39C3">
      <w:pPr>
        <w:pStyle w:val="BodyText"/>
        <w:spacing w:after="0"/>
        <w:ind w:firstLine="567"/>
        <w:jc w:val="right"/>
        <w:rPr>
          <w:rFonts w:ascii="GHEA Grapalat" w:hAnsi="GHEA Grapalat"/>
          <w:i/>
          <w:sz w:val="20"/>
          <w:szCs w:val="20"/>
          <w:lang w:val="af-ZA"/>
        </w:rPr>
      </w:pPr>
      <w:r w:rsidRPr="00417B96">
        <w:rPr>
          <w:rFonts w:ascii="GHEA Grapalat" w:hAnsi="GHEA Grapalat" w:cs="Sylfaen"/>
          <w:i/>
          <w:sz w:val="20"/>
          <w:szCs w:val="20"/>
          <w:lang w:val="af-ZA"/>
        </w:rPr>
        <w:t xml:space="preserve"> 20</w:t>
      </w:r>
      <w:r>
        <w:rPr>
          <w:rFonts w:ascii="GHEA Grapalat" w:hAnsi="GHEA Grapalat" w:cs="Sylfaen"/>
          <w:i/>
          <w:sz w:val="20"/>
          <w:szCs w:val="20"/>
          <w:lang w:val="af-ZA"/>
        </w:rPr>
        <w:t>22</w:t>
      </w:r>
      <w:r w:rsidRPr="00417B96">
        <w:rPr>
          <w:rFonts w:ascii="GHEA Grapalat" w:hAnsi="GHEA Grapalat" w:cs="Sylfaen"/>
          <w:i/>
          <w:sz w:val="20"/>
          <w:szCs w:val="20"/>
        </w:rPr>
        <w:t>թ</w:t>
      </w:r>
      <w:r w:rsidRPr="00417B96">
        <w:rPr>
          <w:rFonts w:ascii="GHEA Grapalat" w:hAnsi="GHEA Grapalat" w:cs="Times Armenian"/>
          <w:i/>
          <w:sz w:val="20"/>
          <w:szCs w:val="20"/>
          <w:lang w:val="af-ZA"/>
        </w:rPr>
        <w:t xml:space="preserve">. </w:t>
      </w:r>
      <w:r>
        <w:rPr>
          <w:rFonts w:ascii="GHEA Grapalat" w:hAnsi="GHEA Grapalat" w:cs="Times Armenian"/>
          <w:i/>
          <w:sz w:val="20"/>
          <w:szCs w:val="20"/>
          <w:u w:val="single"/>
          <w:lang w:val="af-ZA"/>
        </w:rPr>
        <w:t xml:space="preserve">մայիսի </w:t>
      </w:r>
      <w:r w:rsidRPr="00417B96">
        <w:rPr>
          <w:rFonts w:ascii="GHEA Grapalat" w:hAnsi="GHEA Grapalat" w:cs="Times Armenian"/>
          <w:i/>
          <w:sz w:val="20"/>
          <w:szCs w:val="20"/>
          <w:lang w:val="af-ZA"/>
        </w:rPr>
        <w:t>-</w:t>
      </w:r>
      <w:r>
        <w:rPr>
          <w:rFonts w:ascii="GHEA Grapalat" w:hAnsi="GHEA Grapalat" w:cs="Times Armenian"/>
          <w:i/>
          <w:sz w:val="20"/>
          <w:szCs w:val="20"/>
          <w:lang w:val="af-ZA"/>
        </w:rPr>
        <w:t>23-</w:t>
      </w:r>
      <w:r w:rsidRPr="00417B96">
        <w:rPr>
          <w:rFonts w:ascii="GHEA Grapalat" w:hAnsi="GHEA Grapalat" w:cs="Times Armenian"/>
          <w:i/>
          <w:sz w:val="20"/>
          <w:szCs w:val="20"/>
          <w:lang w:val="af-ZA"/>
        </w:rPr>
        <w:t xml:space="preserve">ի </w:t>
      </w:r>
      <w:r w:rsidRPr="00417B96">
        <w:rPr>
          <w:rFonts w:ascii="GHEA Grapalat" w:hAnsi="GHEA Grapalat" w:cs="Times Armenian"/>
          <w:i/>
          <w:sz w:val="20"/>
          <w:szCs w:val="20"/>
          <w:vertAlign w:val="subscript"/>
          <w:lang w:val="af-ZA"/>
        </w:rPr>
        <w:t xml:space="preserve"> </w:t>
      </w:r>
      <w:r w:rsidRPr="00417B96">
        <w:rPr>
          <w:rFonts w:ascii="GHEA Grapalat" w:hAnsi="GHEA Grapalat" w:cs="Times Armenian"/>
          <w:i/>
          <w:sz w:val="20"/>
          <w:szCs w:val="20"/>
          <w:lang w:val="af-ZA"/>
        </w:rPr>
        <w:t xml:space="preserve">N </w:t>
      </w:r>
      <w:r>
        <w:rPr>
          <w:rFonts w:ascii="GHEA Grapalat" w:hAnsi="GHEA Grapalat" w:cs="Times Armenian"/>
          <w:i/>
          <w:sz w:val="20"/>
          <w:szCs w:val="20"/>
          <w:u w:val="single"/>
          <w:lang w:val="af-ZA"/>
        </w:rPr>
        <w:t>1</w:t>
      </w:r>
      <w:r w:rsidRPr="00417B96">
        <w:rPr>
          <w:rFonts w:ascii="GHEA Grapalat" w:hAnsi="GHEA Grapalat" w:cs="Times Armenian"/>
          <w:i/>
          <w:sz w:val="20"/>
          <w:szCs w:val="20"/>
          <w:u w:val="single"/>
          <w:lang w:val="af-ZA"/>
        </w:rPr>
        <w:t xml:space="preserve"> </w:t>
      </w:r>
      <w:r w:rsidRPr="00417B96">
        <w:rPr>
          <w:rFonts w:ascii="GHEA Grapalat" w:hAnsi="GHEA Grapalat" w:cs="Sylfaen"/>
          <w:i/>
          <w:sz w:val="20"/>
          <w:szCs w:val="20"/>
        </w:rPr>
        <w:t>որոշմամբ</w:t>
      </w: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23512F" w:rsidRPr="00E31FB2" w:rsidRDefault="0023512F" w:rsidP="0023512F">
      <w:pPr>
        <w:pStyle w:val="BodyText"/>
        <w:ind w:right="-7" w:firstLine="567"/>
        <w:jc w:val="center"/>
        <w:rPr>
          <w:rFonts w:ascii="GHEA Grapalat" w:hAnsi="GHEA Grapalat"/>
          <w:b/>
          <w:lang w:val="af-ZA"/>
        </w:rPr>
      </w:pPr>
      <w:r w:rsidRPr="00B75715">
        <w:rPr>
          <w:rFonts w:ascii="GHEA Grapalat" w:hAnsi="GHEA Grapalat" w:cs="Times Armenian"/>
          <w:b/>
          <w:i/>
          <w:lang w:val="af-ZA"/>
        </w:rPr>
        <w:t xml:space="preserve">&lt;&lt; </w:t>
      </w:r>
      <w:r w:rsidRPr="00E31FB2">
        <w:rPr>
          <w:rFonts w:ascii="GHEA Grapalat" w:hAnsi="GHEA Grapalat" w:cs="Times Armenian"/>
          <w:b/>
          <w:i/>
        </w:rPr>
        <w:t>Հայաստանի</w:t>
      </w:r>
      <w:r w:rsidRPr="00B75715">
        <w:rPr>
          <w:rFonts w:ascii="GHEA Grapalat" w:hAnsi="GHEA Grapalat" w:cs="Times Armenian"/>
          <w:b/>
          <w:i/>
          <w:lang w:val="af-ZA"/>
        </w:rPr>
        <w:t xml:space="preserve"> </w:t>
      </w:r>
      <w:r w:rsidRPr="00E31FB2">
        <w:rPr>
          <w:rFonts w:ascii="GHEA Grapalat" w:hAnsi="GHEA Grapalat" w:cs="Times Armenian"/>
          <w:b/>
          <w:i/>
        </w:rPr>
        <w:t>Հանրապետության</w:t>
      </w:r>
      <w:r w:rsidRPr="00B75715">
        <w:rPr>
          <w:rFonts w:ascii="GHEA Grapalat" w:hAnsi="GHEA Grapalat" w:cs="Times Armenian"/>
          <w:b/>
          <w:i/>
          <w:lang w:val="af-ZA"/>
        </w:rPr>
        <w:t xml:space="preserve"> </w:t>
      </w:r>
      <w:r w:rsidRPr="00E31FB2">
        <w:rPr>
          <w:rFonts w:ascii="GHEA Grapalat" w:hAnsi="GHEA Grapalat" w:cs="Times Armenian"/>
          <w:b/>
          <w:i/>
        </w:rPr>
        <w:t>Շիրակի</w:t>
      </w:r>
      <w:r w:rsidRPr="00B75715">
        <w:rPr>
          <w:rFonts w:ascii="GHEA Grapalat" w:hAnsi="GHEA Grapalat" w:cs="Times Armenian"/>
          <w:b/>
          <w:i/>
          <w:lang w:val="af-ZA"/>
        </w:rPr>
        <w:t xml:space="preserve"> </w:t>
      </w:r>
      <w:r w:rsidRPr="00E31FB2">
        <w:rPr>
          <w:rFonts w:ascii="GHEA Grapalat" w:hAnsi="GHEA Grapalat" w:cs="Times Armenian"/>
          <w:b/>
          <w:i/>
        </w:rPr>
        <w:t>մարզի</w:t>
      </w:r>
      <w:r w:rsidRPr="00B75715">
        <w:rPr>
          <w:rFonts w:ascii="GHEA Grapalat" w:hAnsi="GHEA Grapalat" w:cs="Times Armenian"/>
          <w:b/>
          <w:i/>
          <w:lang w:val="af-ZA"/>
        </w:rPr>
        <w:t xml:space="preserve"> </w:t>
      </w:r>
      <w:r w:rsidRPr="00E31FB2">
        <w:rPr>
          <w:rFonts w:ascii="GHEA Grapalat" w:hAnsi="GHEA Grapalat" w:cs="Times Armenian"/>
          <w:b/>
          <w:i/>
        </w:rPr>
        <w:t>Գյումրու</w:t>
      </w:r>
      <w:r w:rsidRPr="00B75715">
        <w:rPr>
          <w:rFonts w:ascii="GHEA Grapalat" w:hAnsi="GHEA Grapalat" w:cs="Times Armenian"/>
          <w:b/>
          <w:i/>
          <w:lang w:val="af-ZA"/>
        </w:rPr>
        <w:t xml:space="preserve"> </w:t>
      </w:r>
      <w:r w:rsidRPr="00E31FB2">
        <w:rPr>
          <w:rFonts w:ascii="GHEA Grapalat" w:hAnsi="GHEA Grapalat" w:cs="Times Armenian"/>
          <w:b/>
          <w:i/>
        </w:rPr>
        <w:t>համայնքապետարանի</w:t>
      </w:r>
      <w:r w:rsidRPr="00B75715">
        <w:rPr>
          <w:rFonts w:ascii="GHEA Grapalat" w:hAnsi="GHEA Grapalat" w:cs="Times Armenian"/>
          <w:b/>
          <w:i/>
          <w:lang w:val="af-ZA"/>
        </w:rPr>
        <w:t xml:space="preserve"> </w:t>
      </w:r>
      <w:r w:rsidRPr="00E31FB2">
        <w:rPr>
          <w:rFonts w:ascii="GHEA Grapalat" w:hAnsi="GHEA Grapalat" w:cs="Times Armenian"/>
          <w:b/>
          <w:i/>
        </w:rPr>
        <w:t>աշխատակազմ</w:t>
      </w:r>
      <w:r w:rsidRPr="00B75715">
        <w:rPr>
          <w:rFonts w:ascii="GHEA Grapalat" w:hAnsi="GHEA Grapalat" w:cs="Times Armenian"/>
          <w:b/>
          <w:i/>
          <w:lang w:val="af-ZA"/>
        </w:rPr>
        <w:t xml:space="preserve">&gt;&gt; </w:t>
      </w:r>
      <w:r w:rsidRPr="00E31FB2">
        <w:rPr>
          <w:rFonts w:ascii="GHEA Grapalat" w:hAnsi="GHEA Grapalat" w:cs="Times Armenian"/>
          <w:b/>
          <w:i/>
        </w:rPr>
        <w:t>ՀԿՀ</w:t>
      </w:r>
    </w:p>
    <w:p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CE0D95" w:rsidRPr="005E1F72" w:rsidRDefault="00CE0D9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rsidR="00096865" w:rsidRPr="005E1F72" w:rsidRDefault="00096865" w:rsidP="00EF3662">
      <w:pPr>
        <w:pStyle w:val="BodyText"/>
        <w:ind w:right="-7" w:firstLine="567"/>
        <w:jc w:val="center"/>
        <w:rPr>
          <w:rFonts w:ascii="GHEA Grapalat" w:hAnsi="GHEA Grapalat" w:cs="Sylfaen"/>
          <w:lang w:val="af-ZA"/>
        </w:rPr>
      </w:pPr>
    </w:p>
    <w:p w:rsidR="00096865" w:rsidRPr="005E1F72" w:rsidRDefault="00096865" w:rsidP="00EF3662">
      <w:pPr>
        <w:pStyle w:val="BodyText"/>
        <w:ind w:right="-7" w:firstLine="567"/>
        <w:jc w:val="center"/>
        <w:rPr>
          <w:rFonts w:ascii="GHEA Grapalat" w:hAnsi="GHEA Grapalat" w:cs="Sylfaen"/>
          <w:lang w:val="af-ZA"/>
        </w:rPr>
      </w:pPr>
    </w:p>
    <w:p w:rsidR="0023512F" w:rsidRPr="0023512F" w:rsidRDefault="0023512F" w:rsidP="0023512F">
      <w:pPr>
        <w:pStyle w:val="BodyText"/>
        <w:ind w:right="-7"/>
        <w:jc w:val="center"/>
        <w:rPr>
          <w:rFonts w:ascii="GHEA Grapalat" w:hAnsi="GHEA Grapalat"/>
          <w:b/>
          <w:szCs w:val="22"/>
          <w:lang w:val="af-ZA"/>
        </w:rPr>
      </w:pPr>
      <w:r w:rsidRPr="0023512F">
        <w:rPr>
          <w:rFonts w:ascii="GHEA Grapalat" w:hAnsi="GHEA Grapalat" w:cs="Sylfaen"/>
          <w:b/>
          <w:lang w:val="af-ZA"/>
        </w:rPr>
        <w:t>Հայաստանի Հանրապետության Շիրակի մարզի Գյումրու համայնքապետարանի աշխատակազմ&gt;&gt; ՀԿՀ-ի  կարիքների համար` «Սուբվենցիոն ծրագրի շրջանականերում Գյումրի քաղաքի թվով 22 փողոցների հիմնանորոգման շին. աշխատանքների»   ձեռքբերման նպատակով հայտարարված հրատապ բաց մրցույթի</w:t>
      </w: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2B32D6" w:rsidRPr="005E1F72" w:rsidRDefault="002B32D6"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CE0D95" w:rsidRPr="005E1F72" w:rsidRDefault="00CE0D95" w:rsidP="00EF3662">
      <w:pPr>
        <w:pStyle w:val="BodyText"/>
        <w:ind w:right="-7" w:firstLine="567"/>
        <w:jc w:val="center"/>
        <w:rPr>
          <w:rFonts w:ascii="GHEA Grapalat" w:hAnsi="GHEA Grapalat"/>
          <w:lang w:val="af-ZA"/>
        </w:rPr>
      </w:pPr>
    </w:p>
    <w:p w:rsidR="00CE0D95" w:rsidRPr="005E1F72" w:rsidRDefault="00CE0D95" w:rsidP="00EF3662">
      <w:pPr>
        <w:pStyle w:val="BodyText"/>
        <w:ind w:right="-7" w:firstLine="567"/>
        <w:jc w:val="center"/>
        <w:rPr>
          <w:rFonts w:ascii="GHEA Grapalat" w:hAnsi="GHEA Grapalat"/>
          <w:lang w:val="af-ZA"/>
        </w:rPr>
      </w:pPr>
    </w:p>
    <w:p w:rsidR="00CE0D95" w:rsidRPr="005E1F72" w:rsidRDefault="00CE0D9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1A43A4" w:rsidRPr="005E1F72" w:rsidRDefault="006F0D3F" w:rsidP="00EF3662">
      <w:pPr>
        <w:ind w:firstLine="567"/>
        <w:jc w:val="both"/>
        <w:rPr>
          <w:rFonts w:ascii="GHEA Grapalat" w:hAnsi="GHEA Grapalat" w:cs="Sylfaen"/>
          <w:i/>
          <w:sz w:val="22"/>
          <w:szCs w:val="22"/>
          <w:lang w:val="af-ZA"/>
        </w:rPr>
      </w:pPr>
      <w:r w:rsidRPr="00466B13">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2"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3" w:history="1">
        <w:r w:rsidR="00F60C5F" w:rsidRPr="00A61D46">
          <w:rPr>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4"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5"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rsidR="0089384E" w:rsidRPr="003118E2" w:rsidRDefault="0089384E" w:rsidP="0089384E">
      <w:pPr>
        <w:ind w:firstLine="567"/>
        <w:rPr>
          <w:rFonts w:ascii="GHEA Grapalat" w:hAnsi="GHEA Grapalat"/>
          <w:b/>
          <w:sz w:val="20"/>
          <w:szCs w:val="22"/>
          <w:lang w:val="af-ZA"/>
        </w:rPr>
      </w:pPr>
      <w:bookmarkStart w:id="3"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rsidR="00096865" w:rsidRPr="005E1F72" w:rsidRDefault="00096865" w:rsidP="00EF3662">
      <w:pPr>
        <w:ind w:firstLine="567"/>
        <w:jc w:val="center"/>
        <w:rPr>
          <w:rFonts w:ascii="GHEA Grapalat" w:hAnsi="GHEA Grapalat"/>
          <w:b/>
          <w:sz w:val="20"/>
          <w:szCs w:val="22"/>
          <w:lang w:val="af-ZA"/>
        </w:rPr>
      </w:pPr>
    </w:p>
    <w:p w:rsidR="00160AE4" w:rsidRPr="005E1F72" w:rsidRDefault="00160AE4" w:rsidP="00EF3662">
      <w:pPr>
        <w:ind w:firstLine="567"/>
        <w:jc w:val="center"/>
        <w:rPr>
          <w:rFonts w:ascii="GHEA Grapalat" w:hAnsi="GHEA Grapalat" w:cs="Sylfaen"/>
          <w:b/>
          <w:sz w:val="22"/>
          <w:szCs w:val="22"/>
          <w:lang w:val="af-ZA"/>
        </w:rPr>
      </w:pPr>
    </w:p>
    <w:p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rsidR="00160AE4" w:rsidRPr="005E1F72" w:rsidRDefault="00160AE4" w:rsidP="00EF3662">
      <w:pPr>
        <w:ind w:firstLine="567"/>
        <w:jc w:val="center"/>
        <w:rPr>
          <w:rFonts w:ascii="GHEA Grapalat" w:hAnsi="GHEA Grapalat"/>
          <w:i/>
          <w:sz w:val="20"/>
          <w:lang w:val="af-ZA"/>
        </w:rPr>
      </w:pPr>
    </w:p>
    <w:p w:rsidR="004C0623" w:rsidRPr="00CC0CE7" w:rsidRDefault="004C0623" w:rsidP="004C0623">
      <w:pPr>
        <w:ind w:firstLine="567"/>
        <w:jc w:val="center"/>
        <w:rPr>
          <w:rFonts w:ascii="GHEA Grapalat" w:hAnsi="GHEA Grapalat" w:cs="Sylfaen"/>
          <w:b/>
          <w:sz w:val="20"/>
          <w:szCs w:val="22"/>
          <w:lang w:val="af-ZA"/>
        </w:rPr>
      </w:pPr>
      <w:r w:rsidRPr="00CC0CE7">
        <w:rPr>
          <w:rFonts w:ascii="GHEA Grapalat" w:hAnsi="GHEA Grapalat"/>
          <w:b/>
          <w:sz w:val="20"/>
          <w:lang w:val="af-ZA"/>
        </w:rPr>
        <w:t xml:space="preserve">&lt;&lt;Հայաստանի Հանրապետության Շիրակի մարզի Գյումրու համայնքապետարանի աշխատակազմ&gt;&gt; ՀԿՀ -ի կարիքների համար </w:t>
      </w:r>
      <w:r w:rsidRPr="004C0623">
        <w:rPr>
          <w:rFonts w:ascii="GHEA Grapalat" w:hAnsi="GHEA Grapalat"/>
          <w:b/>
          <w:sz w:val="20"/>
          <w:lang w:val="af-ZA"/>
        </w:rPr>
        <w:t xml:space="preserve">«Սուբվենցիոն ծրագրի շրջանականերում Գյումրի քաղաքի թվով 22 փողոցների հիմնանորոգման շին. աշխատանքների»   </w:t>
      </w:r>
      <w:r w:rsidRPr="00CC0CE7">
        <w:rPr>
          <w:rFonts w:ascii="GHEA Grapalat" w:hAnsi="GHEA Grapalat"/>
          <w:b/>
          <w:sz w:val="20"/>
          <w:lang w:val="af-ZA"/>
        </w:rPr>
        <w:t>ձեռքբերման նպատակով հայտարարված հրատապ բաց մրցույթի հրավերի</w:t>
      </w:r>
    </w:p>
    <w:p w:rsidR="00C67E80" w:rsidRPr="005E1F72" w:rsidRDefault="00C67E80" w:rsidP="00EF3662">
      <w:pPr>
        <w:ind w:firstLine="567"/>
        <w:jc w:val="center"/>
        <w:rPr>
          <w:rFonts w:ascii="GHEA Grapalat" w:hAnsi="GHEA Grapalat" w:cs="Sylfaen"/>
          <w:b/>
          <w:sz w:val="20"/>
          <w:szCs w:val="22"/>
          <w:lang w:val="af-ZA"/>
        </w:rPr>
      </w:pPr>
    </w:p>
    <w:p w:rsidR="009F5D9B" w:rsidRPr="005E1F72" w:rsidRDefault="009F5D9B" w:rsidP="00EF3662">
      <w:pPr>
        <w:ind w:firstLine="567"/>
        <w:jc w:val="center"/>
        <w:rPr>
          <w:rFonts w:ascii="GHEA Grapalat" w:hAnsi="GHEA Grapalat" w:cs="Sylfaen"/>
          <w:b/>
          <w:sz w:val="20"/>
          <w:szCs w:val="22"/>
          <w:lang w:val="af-ZA"/>
        </w:rPr>
      </w:pPr>
    </w:p>
    <w:p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rsidR="00096865" w:rsidRPr="005E1F72" w:rsidRDefault="00096865" w:rsidP="00EF3662">
      <w:pPr>
        <w:ind w:firstLine="567"/>
        <w:jc w:val="both"/>
        <w:rPr>
          <w:rFonts w:ascii="GHEA Grapalat" w:hAnsi="GHEA Grapalat"/>
          <w:sz w:val="20"/>
          <w:lang w:val="af-ZA"/>
        </w:rPr>
      </w:pP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rsidR="00096865" w:rsidRPr="00972668" w:rsidRDefault="00087A30" w:rsidP="004C0623">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7E598C">
        <w:rPr>
          <w:rFonts w:ascii="GHEA Grapalat" w:hAnsi="GHEA Grapalat" w:cs="Times Armenian"/>
          <w:b/>
          <w:sz w:val="20"/>
          <w:lang w:val="af-ZA"/>
        </w:rPr>
        <w:t>ՀՐԱՏԱՊ</w:t>
      </w:r>
      <w:r w:rsidRPr="00972668">
        <w:rPr>
          <w:rFonts w:ascii="GHEA Grapalat" w:hAnsi="GHEA Grapalat" w:cs="Times Armenian"/>
          <w:b/>
          <w:sz w:val="20"/>
          <w:lang w:val="af-ZA"/>
        </w:rPr>
        <w:t xml:space="preserve"> </w:t>
      </w:r>
      <w:r w:rsidRPr="00972668">
        <w:rPr>
          <w:rFonts w:ascii="GHEA Grapalat" w:hAnsi="GHEA Grapalat" w:cs="Sylfaen"/>
          <w:b/>
          <w:sz w:val="20"/>
        </w:rPr>
        <w:t>ԲԱՑ</w:t>
      </w:r>
      <w:r w:rsidRPr="00972668">
        <w:rPr>
          <w:rFonts w:ascii="GHEA Grapalat" w:hAnsi="GHEA Grapalat" w:cs="Times Armenian"/>
          <w:b/>
          <w:sz w:val="20"/>
          <w:lang w:val="af-ZA"/>
        </w:rPr>
        <w:t xml:space="preserve"> </w:t>
      </w:r>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rsidR="00037DDE" w:rsidRPr="005E1F72" w:rsidRDefault="00037DDE" w:rsidP="00EF3662">
      <w:pPr>
        <w:ind w:firstLine="1134"/>
        <w:jc w:val="both"/>
        <w:rPr>
          <w:rFonts w:ascii="GHEA Grapalat" w:hAnsi="GHEA Grapalat" w:cs="Times Armenian"/>
          <w:sz w:val="20"/>
          <w:lang w:val="af-ZA"/>
        </w:rPr>
      </w:pPr>
    </w:p>
    <w:p w:rsidR="00037DDE" w:rsidRPr="005E1F72" w:rsidRDefault="00037DDE" w:rsidP="00EF3662">
      <w:pPr>
        <w:ind w:firstLine="1134"/>
        <w:jc w:val="both"/>
        <w:rPr>
          <w:rFonts w:ascii="GHEA Grapalat" w:hAnsi="GHEA Grapalat" w:cs="Times Armenian"/>
          <w:sz w:val="20"/>
          <w:lang w:val="af-ZA"/>
        </w:rPr>
      </w:pPr>
    </w:p>
    <w:p w:rsidR="00037DDE" w:rsidRPr="005E1F72" w:rsidRDefault="00037DDE" w:rsidP="00EF3662">
      <w:pPr>
        <w:ind w:firstLine="1134"/>
        <w:jc w:val="both"/>
        <w:rPr>
          <w:rFonts w:ascii="GHEA Grapalat" w:hAnsi="GHEA Grapalat" w:cs="Times Armenian"/>
          <w:sz w:val="20"/>
          <w:lang w:val="af-ZA"/>
        </w:rPr>
      </w:pPr>
    </w:p>
    <w:p w:rsidR="00037DDE" w:rsidRPr="005E1F72" w:rsidRDefault="00037DDE" w:rsidP="00EF3662">
      <w:pPr>
        <w:ind w:firstLine="1134"/>
        <w:jc w:val="both"/>
        <w:rPr>
          <w:rFonts w:ascii="GHEA Grapalat" w:hAnsi="GHEA Grapalat" w:cs="Times Armenian"/>
          <w:sz w:val="20"/>
          <w:lang w:val="af-ZA"/>
        </w:rPr>
      </w:pPr>
    </w:p>
    <w:p w:rsidR="00A55E59" w:rsidRPr="005E1F72" w:rsidRDefault="00A55E59" w:rsidP="00EF3662">
      <w:pPr>
        <w:ind w:firstLine="1134"/>
        <w:jc w:val="both"/>
        <w:rPr>
          <w:rFonts w:ascii="GHEA Grapalat" w:hAnsi="GHEA Grapalat" w:cs="Times Armenian"/>
          <w:sz w:val="20"/>
          <w:lang w:val="af-ZA"/>
        </w:rPr>
      </w:pPr>
    </w:p>
    <w:p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437A94" w:rsidRPr="00437A94">
        <w:rPr>
          <w:rFonts w:ascii="GHEA Grapalat" w:hAnsi="GHEA Grapalat" w:cs="Times Armenian"/>
          <w:sz w:val="20"/>
          <w:lang w:val="af-ZA"/>
        </w:rPr>
        <w:t xml:space="preserve">«ՀՀՇՄԳՀՀԿՀ–ՀԲՄԱՊՁԲ-28/22»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00437A94" w:rsidRPr="00B75715">
        <w:rPr>
          <w:rFonts w:ascii="GHEA Grapalat" w:hAnsi="GHEA Grapalat" w:cs="Sylfaen"/>
          <w:sz w:val="20"/>
          <w:lang w:val="af-ZA"/>
        </w:rPr>
        <w:t xml:space="preserve"> </w:t>
      </w:r>
      <w:r w:rsidR="00437A94">
        <w:rPr>
          <w:rFonts w:ascii="GHEA Grapalat" w:hAnsi="GHEA Grapalat" w:cs="Sylfaen"/>
          <w:sz w:val="20"/>
        </w:rPr>
        <w:t>հրատապ</w:t>
      </w:r>
      <w:r w:rsidRPr="005E1F72">
        <w:rPr>
          <w:rFonts w:ascii="GHEA Grapalat" w:hAnsi="GHEA Grapalat" w:cs="Times Armenian"/>
          <w:sz w:val="20"/>
          <w:lang w:val="af-ZA"/>
        </w:rPr>
        <w:t xml:space="preserve"> </w:t>
      </w:r>
      <w:r w:rsidRPr="005E1F72">
        <w:rPr>
          <w:rFonts w:ascii="GHEA Grapalat" w:hAnsi="GHEA Grapalat" w:cs="Sylfaen"/>
          <w:sz w:val="20"/>
        </w:rPr>
        <w:t>բաց</w:t>
      </w:r>
      <w:r w:rsidRPr="005E1F72">
        <w:rPr>
          <w:rFonts w:ascii="GHEA Grapalat" w:hAnsi="GHEA Grapalat" w:cs="Times Armenian"/>
          <w:sz w:val="20"/>
          <w:lang w:val="af-ZA"/>
        </w:rPr>
        <w:t xml:space="preserve"> </w:t>
      </w:r>
      <w:r w:rsidR="00955E87"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r w:rsidR="00F40D4D" w:rsidRPr="005E1F72">
        <w:rPr>
          <w:rFonts w:ascii="GHEA Grapalat" w:hAnsi="GHEA Grapalat" w:cs="Times Armenian"/>
          <w:sz w:val="20"/>
        </w:rPr>
        <w:t>լեկտրոնային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ձևով</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գնումների</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կատարման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2E2F16" w:rsidRPr="00E31FB2">
        <w:rPr>
          <w:rFonts w:ascii="GHEA Grapalat" w:hAnsi="GHEA Grapalat"/>
          <w:sz w:val="20"/>
          <w:lang w:val="af-ZA"/>
        </w:rPr>
        <w:t xml:space="preserve">«Հայաստանի Հանրապետության Շիրակի մարզի Գյումրու համայնքապետարանի աշխատակազմ&gt;&gt; ՀԿՀ-ի </w:t>
      </w:r>
      <w:r w:rsidR="002E2F16" w:rsidRPr="005E1F72">
        <w:rPr>
          <w:rFonts w:ascii="GHEA Grapalat" w:hAnsi="GHEA Grapalat"/>
          <w:sz w:val="20"/>
          <w:lang w:val="af-ZA"/>
        </w:rPr>
        <w:t>-</w:t>
      </w:r>
      <w:r w:rsidR="002E2F16"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2E2F16">
        <w:rPr>
          <w:rFonts w:ascii="GHEA Grapalat" w:hAnsi="GHEA Grapalat"/>
          <w:b/>
          <w:i/>
        </w:rPr>
        <w:t>arm.sargsyan1992@gmail.com</w:t>
      </w:r>
      <w:r w:rsidR="002E2F16" w:rsidRPr="002471E6">
        <w:rPr>
          <w:rFonts w:ascii="GHEA Grapalat" w:hAnsi="GHEA Grapalat"/>
          <w:b/>
          <w:i/>
        </w:rPr>
        <w:t>։</w:t>
      </w:r>
    </w:p>
    <w:p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rsidR="00096865" w:rsidRPr="005E1F72" w:rsidRDefault="00096865" w:rsidP="00EF3662">
      <w:pPr>
        <w:pStyle w:val="Heading3"/>
        <w:spacing w:line="240" w:lineRule="auto"/>
        <w:ind w:firstLine="567"/>
        <w:rPr>
          <w:rFonts w:ascii="GHEA Grapalat" w:hAnsi="GHEA Grapalat"/>
          <w:sz w:val="24"/>
          <w:szCs w:val="22"/>
          <w:lang w:val="af-ZA"/>
        </w:rPr>
      </w:pPr>
    </w:p>
    <w:p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rsidR="002B32D6" w:rsidRPr="005E1F72" w:rsidRDefault="002B32D6" w:rsidP="00EF3662">
      <w:pPr>
        <w:ind w:left="360"/>
        <w:jc w:val="center"/>
        <w:rPr>
          <w:rFonts w:ascii="GHEA Grapalat" w:hAnsi="GHEA Grapalat" w:cs="Sylfaen"/>
          <w:b/>
          <w:sz w:val="20"/>
        </w:rPr>
      </w:pPr>
    </w:p>
    <w:p w:rsidR="00096865" w:rsidRPr="00417B96" w:rsidRDefault="00845AA5" w:rsidP="00EF3662">
      <w:pPr>
        <w:pStyle w:val="Heading3"/>
        <w:spacing w:line="240" w:lineRule="auto"/>
        <w:ind w:firstLine="567"/>
        <w:jc w:val="both"/>
        <w:rPr>
          <w:rFonts w:ascii="GHEA Grapalat" w:hAnsi="GHEA Grapalat"/>
          <w:i w:val="0"/>
          <w:lang w:val="af-ZA"/>
        </w:rPr>
      </w:pPr>
      <w:r w:rsidRPr="00417B96">
        <w:rPr>
          <w:rFonts w:ascii="GHEA Grapalat" w:hAnsi="GHEA Grapalat" w:cs="Sylfaen"/>
          <w:i w:val="0"/>
        </w:rPr>
        <w:t xml:space="preserve">1.1 </w:t>
      </w:r>
      <w:r w:rsidR="00EA5DBD" w:rsidRPr="00EA5DBD">
        <w:rPr>
          <w:rFonts w:ascii="GHEA Grapalat" w:hAnsi="GHEA Grapalat" w:cs="Sylfaen"/>
          <w:i w:val="0"/>
        </w:rPr>
        <w:t xml:space="preserve">Գնման առարկա է հանդիսանում  &lt;Հայաստանի Հանրապետության Շիրակի մարզի Գյումրու համայնքապետարանի աշխատակազմ&gt;&gt; ՀԿՀ-ի կարիքների համար` </w:t>
      </w:r>
      <w:r w:rsidR="000522F0" w:rsidRPr="000522F0">
        <w:rPr>
          <w:rFonts w:ascii="GHEA Grapalat" w:hAnsi="GHEA Grapalat"/>
          <w:i w:val="0"/>
          <w:lang w:val="af-ZA"/>
        </w:rPr>
        <w:t>«Սուբվենցիոն ծրագրի շրջանականերում Գյումրի քաղաքի թվով 22 փողոցների հիմնանորոգման շին. աշխատանքների»</w:t>
      </w:r>
      <w:r w:rsidR="000522F0">
        <w:rPr>
          <w:rFonts w:ascii="GHEA Grapalat" w:hAnsi="GHEA Grapalat"/>
          <w:i w:val="0"/>
          <w:lang w:val="af-ZA"/>
        </w:rPr>
        <w:t xml:space="preserve"> </w:t>
      </w:r>
      <w:r w:rsidR="00096865" w:rsidRPr="00417B96">
        <w:rPr>
          <w:rFonts w:ascii="GHEA Grapalat" w:hAnsi="GHEA Grapalat"/>
          <w:i w:val="0"/>
        </w:rPr>
        <w:t>ձեռքբերումը</w:t>
      </w:r>
      <w:r w:rsidR="00816505" w:rsidRPr="00417B96">
        <w:rPr>
          <w:rFonts w:ascii="GHEA Grapalat" w:hAnsi="GHEA Grapalat"/>
          <w:i w:val="0"/>
        </w:rPr>
        <w:t xml:space="preserve"> (այսուհետ` նաև ա</w:t>
      </w:r>
      <w:r w:rsidR="003812AE" w:rsidRPr="00417B96">
        <w:rPr>
          <w:rFonts w:ascii="GHEA Grapalat" w:hAnsi="GHEA Grapalat"/>
          <w:i w:val="0"/>
        </w:rPr>
        <w:t>շխատանք</w:t>
      </w:r>
      <w:r w:rsidR="00816505" w:rsidRPr="00417B96">
        <w:rPr>
          <w:rFonts w:ascii="GHEA Grapalat" w:hAnsi="GHEA Grapalat"/>
          <w:i w:val="0"/>
        </w:rPr>
        <w:t>)</w:t>
      </w:r>
      <w:r w:rsidR="00C43524" w:rsidRPr="00417B96">
        <w:rPr>
          <w:rFonts w:ascii="GHEA Grapalat" w:hAnsi="GHEA Grapalat"/>
          <w:i w:val="0"/>
          <w:lang w:val="af-ZA"/>
        </w:rPr>
        <w:t>,</w:t>
      </w:r>
      <w:r w:rsidR="00096865" w:rsidRPr="00417B96">
        <w:rPr>
          <w:rFonts w:ascii="GHEA Grapalat" w:hAnsi="GHEA Grapalat"/>
          <w:i w:val="0"/>
          <w:lang w:val="af-ZA"/>
        </w:rPr>
        <w:t xml:space="preserve"> </w:t>
      </w:r>
      <w:r w:rsidR="00096865" w:rsidRPr="00417B96">
        <w:rPr>
          <w:rFonts w:ascii="GHEA Grapalat" w:hAnsi="GHEA Grapalat"/>
          <w:i w:val="0"/>
        </w:rPr>
        <w:t>որոնք</w:t>
      </w:r>
      <w:r w:rsidR="00096865" w:rsidRPr="00417B96">
        <w:rPr>
          <w:rFonts w:ascii="GHEA Grapalat" w:hAnsi="GHEA Grapalat"/>
          <w:i w:val="0"/>
          <w:lang w:val="af-ZA"/>
        </w:rPr>
        <w:t xml:space="preserve"> </w:t>
      </w:r>
      <w:r w:rsidR="00096865" w:rsidRPr="00417B96">
        <w:rPr>
          <w:rFonts w:ascii="GHEA Grapalat" w:hAnsi="GHEA Grapalat"/>
          <w:i w:val="0"/>
        </w:rPr>
        <w:t>խմբավորված</w:t>
      </w:r>
      <w:r w:rsidR="00096865" w:rsidRPr="00417B96">
        <w:rPr>
          <w:rFonts w:ascii="GHEA Grapalat" w:hAnsi="GHEA Grapalat"/>
          <w:i w:val="0"/>
          <w:lang w:val="af-ZA"/>
        </w:rPr>
        <w:t xml:space="preserve">  </w:t>
      </w:r>
      <w:r w:rsidR="00096865" w:rsidRPr="00417B96">
        <w:rPr>
          <w:rFonts w:ascii="GHEA Grapalat" w:hAnsi="GHEA Grapalat"/>
          <w:i w:val="0"/>
        </w:rPr>
        <w:t>են</w:t>
      </w:r>
      <w:r w:rsidR="00096865" w:rsidRPr="00417B96">
        <w:rPr>
          <w:rFonts w:ascii="GHEA Grapalat" w:hAnsi="GHEA Grapalat"/>
          <w:i w:val="0"/>
          <w:lang w:val="af-ZA"/>
        </w:rPr>
        <w:t xml:space="preserve"> </w:t>
      </w:r>
      <w:r w:rsidR="00A76C15" w:rsidRPr="00417B96">
        <w:rPr>
          <w:rFonts w:ascii="GHEA Grapalat" w:hAnsi="GHEA Grapalat"/>
          <w:i w:val="0"/>
          <w:lang w:val="af-ZA"/>
        </w:rPr>
        <w:t>«</w:t>
      </w:r>
      <w:r w:rsidR="000522F0">
        <w:rPr>
          <w:rFonts w:ascii="GHEA Grapalat" w:hAnsi="GHEA Grapalat"/>
          <w:i w:val="0"/>
        </w:rPr>
        <w:t>15</w:t>
      </w:r>
      <w:r w:rsidR="00A76C15" w:rsidRPr="00417B96">
        <w:rPr>
          <w:rFonts w:ascii="GHEA Grapalat" w:hAnsi="GHEA Grapalat"/>
          <w:i w:val="0"/>
          <w:lang w:val="af-ZA"/>
        </w:rPr>
        <w:t>»</w:t>
      </w:r>
      <w:r w:rsidR="00096865" w:rsidRPr="00417B96">
        <w:rPr>
          <w:rFonts w:ascii="GHEA Grapalat" w:hAnsi="GHEA Grapalat"/>
          <w:i w:val="0"/>
          <w:lang w:val="af-ZA"/>
        </w:rPr>
        <w:t xml:space="preserve"> </w:t>
      </w:r>
      <w:r w:rsidR="00096865" w:rsidRPr="00417B96">
        <w:rPr>
          <w:rFonts w:ascii="GHEA Grapalat" w:hAnsi="GHEA Grapalat" w:cs="Sylfaen"/>
          <w:i w:val="0"/>
        </w:rPr>
        <w:t>չափաբաժիներ</w:t>
      </w:r>
      <w:r w:rsidR="00753E6E" w:rsidRPr="00417B96">
        <w:rPr>
          <w:rFonts w:ascii="GHEA Grapalat" w:hAnsi="GHEA Grapalat" w:cs="Sylfaen"/>
          <w:i w:val="0"/>
        </w:rPr>
        <w:t>ում</w:t>
      </w:r>
      <w:r w:rsidR="00096865" w:rsidRPr="00417B9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417B96">
        <w:tc>
          <w:tcPr>
            <w:tcW w:w="1530" w:type="dxa"/>
            <w:vAlign w:val="center"/>
          </w:tcPr>
          <w:p w:rsidR="00096865" w:rsidRPr="00417B96" w:rsidRDefault="00096865" w:rsidP="00EF3662">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Չափաբաժինների համարները</w:t>
            </w:r>
          </w:p>
        </w:tc>
        <w:tc>
          <w:tcPr>
            <w:tcW w:w="8820" w:type="dxa"/>
            <w:vAlign w:val="center"/>
          </w:tcPr>
          <w:p w:rsidR="00096865" w:rsidRPr="00417B96" w:rsidRDefault="00096865"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311FA5" w:rsidRPr="00177B27">
        <w:tc>
          <w:tcPr>
            <w:tcW w:w="1530" w:type="dxa"/>
            <w:vAlign w:val="center"/>
          </w:tcPr>
          <w:p w:rsidR="00311FA5" w:rsidRPr="00417B96" w:rsidRDefault="00311FA5" w:rsidP="00EF3662">
            <w:pPr>
              <w:pStyle w:val="BodyTextIndent2"/>
              <w:spacing w:line="240" w:lineRule="auto"/>
              <w:ind w:firstLine="0"/>
              <w:jc w:val="center"/>
              <w:rPr>
                <w:rFonts w:ascii="GHEA Grapalat" w:hAnsi="GHEA Grapalat"/>
                <w:sz w:val="16"/>
              </w:rPr>
            </w:pPr>
            <w:r w:rsidRPr="00417B96">
              <w:rPr>
                <w:rFonts w:ascii="GHEA Grapalat" w:hAnsi="GHEA Grapalat"/>
                <w:sz w:val="16"/>
              </w:rPr>
              <w:t>1</w:t>
            </w:r>
          </w:p>
        </w:tc>
        <w:tc>
          <w:tcPr>
            <w:tcW w:w="8820" w:type="dxa"/>
            <w:vAlign w:val="center"/>
          </w:tcPr>
          <w:p w:rsidR="00311FA5" w:rsidRPr="00401F7D" w:rsidRDefault="00311FA5" w:rsidP="002E082B">
            <w:pPr>
              <w:jc w:val="center"/>
              <w:rPr>
                <w:rFonts w:ascii="GHEA Grapalat" w:hAnsi="GHEA Grapalat"/>
                <w:color w:val="FF0000"/>
                <w:sz w:val="16"/>
                <w:szCs w:val="16"/>
              </w:rPr>
            </w:pPr>
            <w:r w:rsidRPr="00401F7D">
              <w:rPr>
                <w:rFonts w:ascii="GHEA Grapalat" w:hAnsi="GHEA Grapalat"/>
                <w:sz w:val="16"/>
                <w:szCs w:val="16"/>
              </w:rPr>
              <w:t>58 թաղամաս N 3-րդ փողոց</w:t>
            </w:r>
          </w:p>
        </w:tc>
      </w:tr>
      <w:tr w:rsidR="00311FA5" w:rsidRPr="00177B27">
        <w:tc>
          <w:tcPr>
            <w:tcW w:w="1530" w:type="dxa"/>
            <w:vAlign w:val="center"/>
          </w:tcPr>
          <w:p w:rsidR="00311FA5" w:rsidRPr="00417B96" w:rsidRDefault="00311FA5" w:rsidP="00EF3662">
            <w:pPr>
              <w:pStyle w:val="BodyTextIndent2"/>
              <w:spacing w:line="240" w:lineRule="auto"/>
              <w:ind w:firstLine="0"/>
              <w:jc w:val="center"/>
              <w:rPr>
                <w:rFonts w:ascii="GHEA Grapalat" w:hAnsi="GHEA Grapalat"/>
                <w:sz w:val="16"/>
              </w:rPr>
            </w:pPr>
            <w:r w:rsidRPr="00417B96">
              <w:rPr>
                <w:rFonts w:ascii="GHEA Grapalat" w:hAnsi="GHEA Grapalat"/>
                <w:sz w:val="16"/>
              </w:rPr>
              <w:t>2</w:t>
            </w:r>
          </w:p>
        </w:tc>
        <w:tc>
          <w:tcPr>
            <w:tcW w:w="8820" w:type="dxa"/>
            <w:vAlign w:val="center"/>
          </w:tcPr>
          <w:p w:rsidR="00311FA5" w:rsidRPr="00401F7D" w:rsidRDefault="00311FA5" w:rsidP="002E082B">
            <w:pPr>
              <w:jc w:val="center"/>
              <w:rPr>
                <w:rFonts w:ascii="GHEA Grapalat" w:hAnsi="GHEA Grapalat"/>
                <w:sz w:val="16"/>
                <w:szCs w:val="16"/>
                <w:lang w:val="pt-BR"/>
              </w:rPr>
            </w:pPr>
            <w:r w:rsidRPr="00401F7D">
              <w:rPr>
                <w:rFonts w:ascii="GHEA Grapalat" w:hAnsi="GHEA Grapalat"/>
                <w:sz w:val="16"/>
                <w:szCs w:val="16"/>
                <w:lang w:val="pt-BR"/>
              </w:rPr>
              <w:t xml:space="preserve">58 թաղամաս N </w:t>
            </w:r>
            <w:r w:rsidRPr="00401F7D">
              <w:rPr>
                <w:rFonts w:ascii="GHEA Grapalat" w:hAnsi="GHEA Grapalat"/>
                <w:sz w:val="16"/>
                <w:szCs w:val="16"/>
              </w:rPr>
              <w:t>11</w:t>
            </w:r>
            <w:r w:rsidRPr="00401F7D">
              <w:rPr>
                <w:rFonts w:ascii="GHEA Grapalat" w:hAnsi="GHEA Grapalat"/>
                <w:sz w:val="16"/>
                <w:szCs w:val="16"/>
                <w:lang w:val="pt-BR"/>
              </w:rPr>
              <w:t>-րդ փողոց</w:t>
            </w:r>
          </w:p>
        </w:tc>
      </w:tr>
      <w:tr w:rsidR="00311FA5" w:rsidRPr="00B75715">
        <w:tc>
          <w:tcPr>
            <w:tcW w:w="1530" w:type="dxa"/>
            <w:vAlign w:val="center"/>
          </w:tcPr>
          <w:p w:rsidR="00311FA5" w:rsidRPr="00417B96" w:rsidRDefault="00311FA5" w:rsidP="00EF3662">
            <w:pPr>
              <w:pStyle w:val="BodyTextIndent2"/>
              <w:spacing w:line="240" w:lineRule="auto"/>
              <w:ind w:firstLine="0"/>
              <w:jc w:val="center"/>
              <w:rPr>
                <w:rFonts w:ascii="GHEA Grapalat" w:hAnsi="GHEA Grapalat"/>
              </w:rPr>
            </w:pPr>
            <w:r>
              <w:rPr>
                <w:rFonts w:ascii="GHEA Grapalat" w:hAnsi="GHEA Grapalat"/>
              </w:rPr>
              <w:t>3</w:t>
            </w:r>
          </w:p>
        </w:tc>
        <w:tc>
          <w:tcPr>
            <w:tcW w:w="8820" w:type="dxa"/>
            <w:vAlign w:val="center"/>
          </w:tcPr>
          <w:p w:rsidR="00311FA5" w:rsidRPr="00401F7D" w:rsidRDefault="00311FA5" w:rsidP="002E082B">
            <w:pPr>
              <w:jc w:val="center"/>
              <w:rPr>
                <w:rFonts w:ascii="GHEA Grapalat" w:hAnsi="GHEA Grapalat"/>
                <w:sz w:val="16"/>
                <w:szCs w:val="16"/>
                <w:lang w:val="pt-BR"/>
              </w:rPr>
            </w:pPr>
            <w:r w:rsidRPr="00401F7D">
              <w:rPr>
                <w:rFonts w:ascii="GHEA Grapalat" w:hAnsi="GHEA Grapalat"/>
                <w:sz w:val="16"/>
                <w:szCs w:val="16"/>
                <w:lang w:val="pt-BR"/>
              </w:rPr>
              <w:t xml:space="preserve">Ղուկասյան փողոցի 7,8,9-րդ շարքեր (Տիգրան Մեծ փողոցից Ղանդիլյան 1-ին նրբ.), </w:t>
            </w:r>
          </w:p>
          <w:p w:rsidR="00311FA5" w:rsidRDefault="00311FA5" w:rsidP="002E082B">
            <w:pPr>
              <w:jc w:val="center"/>
              <w:rPr>
                <w:rFonts w:ascii="GHEA Grapalat" w:hAnsi="GHEA Grapalat"/>
                <w:sz w:val="18"/>
                <w:szCs w:val="18"/>
                <w:lang w:val="pt-BR"/>
              </w:rPr>
            </w:pPr>
            <w:r w:rsidRPr="00401F7D">
              <w:rPr>
                <w:rFonts w:ascii="GHEA Grapalat" w:hAnsi="GHEA Grapalat"/>
                <w:sz w:val="16"/>
                <w:szCs w:val="16"/>
                <w:lang w:val="pt-BR"/>
              </w:rPr>
              <w:t>Դ.Դեմիրճյան փողոց (Ղուկասյան փողոցից Ղուկասյան 9-րդ շարք)</w:t>
            </w:r>
          </w:p>
        </w:tc>
      </w:tr>
      <w:tr w:rsidR="00311FA5" w:rsidRPr="00B75715">
        <w:tc>
          <w:tcPr>
            <w:tcW w:w="1530" w:type="dxa"/>
            <w:vAlign w:val="center"/>
          </w:tcPr>
          <w:p w:rsidR="00311FA5" w:rsidRDefault="00311FA5" w:rsidP="00EF3662">
            <w:pPr>
              <w:pStyle w:val="BodyTextIndent2"/>
              <w:spacing w:line="240" w:lineRule="auto"/>
              <w:ind w:firstLine="0"/>
              <w:jc w:val="center"/>
              <w:rPr>
                <w:rFonts w:ascii="GHEA Grapalat" w:hAnsi="GHEA Grapalat"/>
              </w:rPr>
            </w:pPr>
            <w:r>
              <w:rPr>
                <w:rFonts w:ascii="GHEA Grapalat" w:hAnsi="GHEA Grapalat"/>
              </w:rPr>
              <w:t>4</w:t>
            </w:r>
          </w:p>
        </w:tc>
        <w:tc>
          <w:tcPr>
            <w:tcW w:w="8820" w:type="dxa"/>
            <w:vAlign w:val="center"/>
          </w:tcPr>
          <w:p w:rsidR="00311FA5" w:rsidRDefault="00311FA5" w:rsidP="002E082B">
            <w:pPr>
              <w:jc w:val="center"/>
              <w:rPr>
                <w:rFonts w:ascii="GHEA Grapalat" w:hAnsi="GHEA Grapalat"/>
                <w:sz w:val="18"/>
                <w:szCs w:val="18"/>
                <w:lang w:val="pt-BR"/>
              </w:rPr>
            </w:pPr>
            <w:r w:rsidRPr="006647E1">
              <w:rPr>
                <w:rFonts w:ascii="GHEA Grapalat" w:hAnsi="GHEA Grapalat"/>
                <w:sz w:val="16"/>
                <w:szCs w:val="16"/>
              </w:rPr>
              <w:t>Աթոյան</w:t>
            </w:r>
            <w:r w:rsidRPr="006647E1">
              <w:rPr>
                <w:rFonts w:ascii="GHEA Grapalat" w:hAnsi="GHEA Grapalat"/>
                <w:sz w:val="16"/>
                <w:szCs w:val="16"/>
                <w:lang w:val="es-ES"/>
              </w:rPr>
              <w:t xml:space="preserve"> </w:t>
            </w:r>
            <w:r>
              <w:rPr>
                <w:rFonts w:ascii="GHEA Grapalat" w:hAnsi="GHEA Grapalat"/>
                <w:sz w:val="16"/>
                <w:szCs w:val="16"/>
              </w:rPr>
              <w:t>փողոց</w:t>
            </w:r>
            <w:r w:rsidRPr="006647E1">
              <w:rPr>
                <w:rFonts w:ascii="GHEA Grapalat" w:hAnsi="GHEA Grapalat"/>
                <w:sz w:val="16"/>
                <w:szCs w:val="16"/>
                <w:lang w:val="es-ES"/>
              </w:rPr>
              <w:t xml:space="preserve"> (</w:t>
            </w:r>
            <w:r w:rsidRPr="006647E1">
              <w:rPr>
                <w:rFonts w:ascii="GHEA Grapalat" w:hAnsi="GHEA Grapalat"/>
                <w:sz w:val="16"/>
                <w:szCs w:val="16"/>
              </w:rPr>
              <w:t>Մյասնիկյան</w:t>
            </w:r>
            <w:r w:rsidRPr="006647E1">
              <w:rPr>
                <w:rFonts w:ascii="GHEA Grapalat" w:hAnsi="GHEA Grapalat"/>
                <w:sz w:val="16"/>
                <w:szCs w:val="16"/>
                <w:lang w:val="es-ES"/>
              </w:rPr>
              <w:t xml:space="preserve"> </w:t>
            </w:r>
            <w:r w:rsidRPr="006647E1">
              <w:rPr>
                <w:rFonts w:ascii="GHEA Grapalat" w:hAnsi="GHEA Grapalat"/>
                <w:sz w:val="16"/>
                <w:szCs w:val="16"/>
              </w:rPr>
              <w:t>փողոցից</w:t>
            </w:r>
            <w:r w:rsidRPr="006647E1">
              <w:rPr>
                <w:rFonts w:ascii="GHEA Grapalat" w:hAnsi="GHEA Grapalat"/>
                <w:sz w:val="16"/>
                <w:szCs w:val="16"/>
                <w:lang w:val="es-ES"/>
              </w:rPr>
              <w:t xml:space="preserve"> </w:t>
            </w:r>
            <w:r w:rsidRPr="006647E1">
              <w:rPr>
                <w:rFonts w:ascii="GHEA Grapalat" w:hAnsi="GHEA Grapalat"/>
                <w:sz w:val="16"/>
                <w:szCs w:val="16"/>
              </w:rPr>
              <w:t>Մադոյան</w:t>
            </w:r>
            <w:r w:rsidRPr="006647E1">
              <w:rPr>
                <w:rFonts w:ascii="GHEA Grapalat" w:hAnsi="GHEA Grapalat"/>
                <w:sz w:val="16"/>
                <w:szCs w:val="16"/>
                <w:lang w:val="es-ES"/>
              </w:rPr>
              <w:t xml:space="preserve"> </w:t>
            </w:r>
            <w:r w:rsidRPr="006647E1">
              <w:rPr>
                <w:rFonts w:ascii="GHEA Grapalat" w:hAnsi="GHEA Grapalat"/>
                <w:sz w:val="16"/>
                <w:szCs w:val="16"/>
              </w:rPr>
              <w:t>փողոց</w:t>
            </w:r>
            <w:r w:rsidRPr="006647E1">
              <w:rPr>
                <w:rFonts w:ascii="GHEA Grapalat" w:hAnsi="GHEA Grapalat"/>
                <w:sz w:val="16"/>
                <w:szCs w:val="16"/>
                <w:lang w:val="es-ES"/>
              </w:rPr>
              <w:t>)</w:t>
            </w:r>
            <w:r w:rsidRPr="002A6DD6">
              <w:rPr>
                <w:rFonts w:ascii="GHEA Grapalat" w:hAnsi="GHEA Grapalat"/>
                <w:sz w:val="16"/>
                <w:szCs w:val="16"/>
                <w:lang w:val="es-ES"/>
              </w:rPr>
              <w:t>,</w:t>
            </w:r>
            <w:r w:rsidR="00E45AF6">
              <w:rPr>
                <w:rFonts w:ascii="GHEA Grapalat" w:hAnsi="GHEA Grapalat"/>
                <w:sz w:val="16"/>
                <w:szCs w:val="16"/>
                <w:lang w:val="es-ES"/>
              </w:rPr>
              <w:t xml:space="preserve"> </w:t>
            </w:r>
            <w:r w:rsidRPr="00B75715">
              <w:rPr>
                <w:rFonts w:ascii="GHEA Grapalat" w:hAnsi="GHEA Grapalat"/>
                <w:sz w:val="16"/>
                <w:szCs w:val="16"/>
                <w:lang w:val="af-ZA"/>
              </w:rPr>
              <w:t xml:space="preserve"> </w:t>
            </w:r>
            <w:r w:rsidRPr="006647E1">
              <w:rPr>
                <w:rFonts w:ascii="GHEA Grapalat" w:hAnsi="GHEA Grapalat"/>
                <w:sz w:val="16"/>
                <w:szCs w:val="16"/>
              </w:rPr>
              <w:t>Մյասնիկյան</w:t>
            </w:r>
            <w:r w:rsidRPr="006647E1">
              <w:rPr>
                <w:rFonts w:ascii="GHEA Grapalat" w:hAnsi="GHEA Grapalat"/>
                <w:sz w:val="16"/>
                <w:szCs w:val="16"/>
                <w:lang w:val="es-ES"/>
              </w:rPr>
              <w:t xml:space="preserve"> </w:t>
            </w:r>
            <w:r>
              <w:rPr>
                <w:rFonts w:ascii="GHEA Grapalat" w:hAnsi="GHEA Grapalat"/>
                <w:sz w:val="16"/>
                <w:szCs w:val="16"/>
              </w:rPr>
              <w:t>փողոց</w:t>
            </w:r>
            <w:r w:rsidRPr="006647E1">
              <w:rPr>
                <w:rFonts w:ascii="GHEA Grapalat" w:hAnsi="GHEA Grapalat"/>
                <w:sz w:val="16"/>
                <w:szCs w:val="16"/>
                <w:lang w:val="es-ES"/>
              </w:rPr>
              <w:t xml:space="preserve"> (N 222 </w:t>
            </w:r>
            <w:r w:rsidRPr="006647E1">
              <w:rPr>
                <w:rFonts w:ascii="GHEA Grapalat" w:hAnsi="GHEA Grapalat"/>
                <w:sz w:val="16"/>
                <w:szCs w:val="16"/>
              </w:rPr>
              <w:t>տանից</w:t>
            </w:r>
            <w:r w:rsidRPr="006647E1">
              <w:rPr>
                <w:rFonts w:ascii="GHEA Grapalat" w:hAnsi="GHEA Grapalat"/>
                <w:sz w:val="16"/>
                <w:szCs w:val="16"/>
                <w:lang w:val="es-ES"/>
              </w:rPr>
              <w:t xml:space="preserve"> </w:t>
            </w:r>
            <w:r w:rsidRPr="006647E1">
              <w:rPr>
                <w:rFonts w:ascii="GHEA Grapalat" w:hAnsi="GHEA Grapalat"/>
                <w:sz w:val="16"/>
                <w:szCs w:val="16"/>
              </w:rPr>
              <w:t>հարավ</w:t>
            </w:r>
            <w:r w:rsidRPr="006647E1">
              <w:rPr>
                <w:rFonts w:ascii="GHEA Grapalat" w:hAnsi="GHEA Grapalat"/>
                <w:sz w:val="16"/>
                <w:szCs w:val="16"/>
                <w:lang w:val="es-ES"/>
              </w:rPr>
              <w:t>)</w:t>
            </w:r>
            <w:r w:rsidRPr="002A6DD6">
              <w:rPr>
                <w:rFonts w:ascii="GHEA Grapalat" w:hAnsi="GHEA Grapalat"/>
                <w:sz w:val="16"/>
                <w:szCs w:val="16"/>
                <w:lang w:val="es-ES"/>
              </w:rPr>
              <w:t>,</w:t>
            </w:r>
            <w:r w:rsidRPr="006647E1">
              <w:rPr>
                <w:rFonts w:ascii="GHEA Grapalat" w:hAnsi="GHEA Grapalat"/>
                <w:sz w:val="16"/>
                <w:szCs w:val="16"/>
                <w:lang w:val="es-ES"/>
              </w:rPr>
              <w:t xml:space="preserve"> </w:t>
            </w:r>
            <w:r w:rsidRPr="00B75715">
              <w:rPr>
                <w:rFonts w:ascii="GHEA Grapalat" w:hAnsi="GHEA Grapalat"/>
                <w:sz w:val="16"/>
                <w:szCs w:val="16"/>
                <w:lang w:val="af-ZA"/>
              </w:rPr>
              <w:t xml:space="preserve">                              </w:t>
            </w:r>
            <w:r w:rsidRPr="00AB5352">
              <w:rPr>
                <w:rFonts w:ascii="GHEA Grapalat" w:hAnsi="GHEA Grapalat"/>
                <w:sz w:val="16"/>
                <w:szCs w:val="16"/>
              </w:rPr>
              <w:t>Չելյուսկինցիների</w:t>
            </w:r>
            <w:r w:rsidRPr="00AB5352">
              <w:rPr>
                <w:rFonts w:ascii="GHEA Grapalat" w:hAnsi="GHEA Grapalat"/>
                <w:sz w:val="16"/>
                <w:szCs w:val="16"/>
                <w:lang w:val="es-ES"/>
              </w:rPr>
              <w:t xml:space="preserve"> </w:t>
            </w:r>
            <w:r>
              <w:rPr>
                <w:rFonts w:ascii="GHEA Grapalat" w:hAnsi="GHEA Grapalat"/>
                <w:sz w:val="16"/>
                <w:szCs w:val="16"/>
              </w:rPr>
              <w:t>փողոց</w:t>
            </w:r>
            <w:r w:rsidRPr="00AB5352">
              <w:rPr>
                <w:rFonts w:ascii="GHEA Grapalat" w:hAnsi="GHEA Grapalat"/>
                <w:sz w:val="16"/>
                <w:szCs w:val="16"/>
                <w:lang w:val="es-ES"/>
              </w:rPr>
              <w:t xml:space="preserve"> (</w:t>
            </w:r>
            <w:r w:rsidRPr="00AB5352">
              <w:rPr>
                <w:rFonts w:ascii="GHEA Grapalat" w:hAnsi="GHEA Grapalat"/>
                <w:sz w:val="16"/>
                <w:szCs w:val="16"/>
              </w:rPr>
              <w:t>Մյասնիկյան</w:t>
            </w:r>
            <w:r w:rsidRPr="00AB5352">
              <w:rPr>
                <w:rFonts w:ascii="GHEA Grapalat" w:hAnsi="GHEA Grapalat"/>
                <w:sz w:val="16"/>
                <w:szCs w:val="16"/>
                <w:lang w:val="es-ES"/>
              </w:rPr>
              <w:t xml:space="preserve"> </w:t>
            </w:r>
            <w:r w:rsidRPr="00AB5352">
              <w:rPr>
                <w:rFonts w:ascii="GHEA Grapalat" w:hAnsi="GHEA Grapalat"/>
                <w:sz w:val="16"/>
                <w:szCs w:val="16"/>
              </w:rPr>
              <w:t>փողոցը</w:t>
            </w:r>
            <w:r w:rsidRPr="00AB5352">
              <w:rPr>
                <w:rFonts w:ascii="GHEA Grapalat" w:hAnsi="GHEA Grapalat"/>
                <w:sz w:val="16"/>
                <w:szCs w:val="16"/>
                <w:lang w:val="es-ES"/>
              </w:rPr>
              <w:t xml:space="preserve"> </w:t>
            </w:r>
            <w:r w:rsidRPr="00AB5352">
              <w:rPr>
                <w:rFonts w:ascii="GHEA Grapalat" w:hAnsi="GHEA Grapalat"/>
                <w:sz w:val="16"/>
                <w:szCs w:val="16"/>
              </w:rPr>
              <w:t>Ղուկասյան</w:t>
            </w:r>
            <w:r w:rsidRPr="00AB5352">
              <w:rPr>
                <w:rFonts w:ascii="GHEA Grapalat" w:hAnsi="GHEA Grapalat"/>
                <w:sz w:val="16"/>
                <w:szCs w:val="16"/>
                <w:lang w:val="es-ES"/>
              </w:rPr>
              <w:t xml:space="preserve"> </w:t>
            </w:r>
            <w:r w:rsidRPr="00AB5352">
              <w:rPr>
                <w:rFonts w:ascii="GHEA Grapalat" w:hAnsi="GHEA Grapalat"/>
                <w:sz w:val="16"/>
                <w:szCs w:val="16"/>
              </w:rPr>
              <w:t>փողոցին</w:t>
            </w:r>
            <w:r w:rsidRPr="00AB5352">
              <w:rPr>
                <w:rFonts w:ascii="GHEA Grapalat" w:hAnsi="GHEA Grapalat"/>
                <w:sz w:val="16"/>
                <w:szCs w:val="16"/>
                <w:lang w:val="es-ES"/>
              </w:rPr>
              <w:t xml:space="preserve"> </w:t>
            </w:r>
            <w:r w:rsidRPr="00AB5352">
              <w:rPr>
                <w:rFonts w:ascii="GHEA Grapalat" w:hAnsi="GHEA Grapalat"/>
                <w:sz w:val="16"/>
                <w:szCs w:val="16"/>
              </w:rPr>
              <w:t>կապող</w:t>
            </w:r>
            <w:r w:rsidRPr="00AB5352">
              <w:rPr>
                <w:rFonts w:ascii="GHEA Grapalat" w:hAnsi="GHEA Grapalat"/>
                <w:sz w:val="16"/>
                <w:szCs w:val="16"/>
                <w:lang w:val="es-ES"/>
              </w:rPr>
              <w:t xml:space="preserve"> </w:t>
            </w:r>
            <w:r w:rsidRPr="00AB5352">
              <w:rPr>
                <w:rFonts w:ascii="GHEA Grapalat" w:hAnsi="GHEA Grapalat"/>
                <w:sz w:val="16"/>
                <w:szCs w:val="16"/>
              </w:rPr>
              <w:t>ճանապարհ</w:t>
            </w:r>
            <w:r w:rsidRPr="00AB5352">
              <w:rPr>
                <w:rFonts w:ascii="GHEA Grapalat" w:hAnsi="GHEA Grapalat"/>
                <w:sz w:val="16"/>
                <w:szCs w:val="16"/>
                <w:lang w:val="es-ES"/>
              </w:rPr>
              <w:t>)</w:t>
            </w:r>
            <w:r w:rsidRPr="002A6DD6">
              <w:rPr>
                <w:rFonts w:ascii="GHEA Grapalat" w:hAnsi="GHEA Grapalat"/>
                <w:sz w:val="16"/>
                <w:szCs w:val="16"/>
                <w:lang w:val="es-ES"/>
              </w:rPr>
              <w:t xml:space="preserve">,     </w:t>
            </w:r>
            <w:r w:rsidRPr="00AB5352">
              <w:rPr>
                <w:rFonts w:ascii="GHEA Grapalat" w:hAnsi="GHEA Grapalat"/>
                <w:sz w:val="16"/>
                <w:szCs w:val="16"/>
                <w:lang w:val="es-ES"/>
              </w:rPr>
              <w:t xml:space="preserve"> </w:t>
            </w:r>
            <w:r w:rsidRPr="00B75715">
              <w:rPr>
                <w:rFonts w:ascii="GHEA Grapalat" w:hAnsi="GHEA Grapalat"/>
                <w:sz w:val="16"/>
                <w:szCs w:val="16"/>
                <w:lang w:val="af-ZA"/>
              </w:rPr>
              <w:t xml:space="preserve">                                                                           </w:t>
            </w:r>
            <w:r w:rsidRPr="00AB5352">
              <w:rPr>
                <w:rFonts w:ascii="GHEA Grapalat" w:hAnsi="GHEA Grapalat"/>
                <w:sz w:val="16"/>
                <w:szCs w:val="16"/>
              </w:rPr>
              <w:t>Ղարիբջանյան</w:t>
            </w:r>
            <w:r w:rsidRPr="00AB5352">
              <w:rPr>
                <w:rFonts w:ascii="GHEA Grapalat" w:hAnsi="GHEA Grapalat"/>
                <w:sz w:val="16"/>
                <w:szCs w:val="16"/>
                <w:lang w:val="es-ES"/>
              </w:rPr>
              <w:t xml:space="preserve"> </w:t>
            </w:r>
            <w:r>
              <w:rPr>
                <w:rFonts w:ascii="GHEA Grapalat" w:hAnsi="GHEA Grapalat"/>
                <w:sz w:val="16"/>
                <w:szCs w:val="16"/>
              </w:rPr>
              <w:t>փողոց</w:t>
            </w:r>
            <w:r w:rsidRPr="00AB5352">
              <w:rPr>
                <w:rFonts w:ascii="GHEA Grapalat" w:hAnsi="GHEA Grapalat"/>
                <w:sz w:val="16"/>
                <w:szCs w:val="16"/>
                <w:lang w:val="es-ES"/>
              </w:rPr>
              <w:t xml:space="preserve"> (</w:t>
            </w:r>
            <w:r w:rsidRPr="00AB5352">
              <w:rPr>
                <w:rFonts w:ascii="GHEA Grapalat" w:hAnsi="GHEA Grapalat"/>
                <w:sz w:val="16"/>
                <w:szCs w:val="16"/>
              </w:rPr>
              <w:t>Ղուկասյան</w:t>
            </w:r>
            <w:r w:rsidRPr="00AB5352">
              <w:rPr>
                <w:rFonts w:ascii="GHEA Grapalat" w:hAnsi="GHEA Grapalat"/>
                <w:sz w:val="16"/>
                <w:szCs w:val="16"/>
                <w:lang w:val="es-ES"/>
              </w:rPr>
              <w:t xml:space="preserve">  </w:t>
            </w:r>
            <w:r w:rsidRPr="00AB5352">
              <w:rPr>
                <w:rFonts w:ascii="GHEA Grapalat" w:hAnsi="GHEA Grapalat"/>
                <w:sz w:val="16"/>
                <w:szCs w:val="16"/>
              </w:rPr>
              <w:t>փողոցից</w:t>
            </w:r>
            <w:r w:rsidRPr="00AB5352">
              <w:rPr>
                <w:rFonts w:ascii="GHEA Grapalat" w:hAnsi="GHEA Grapalat"/>
                <w:sz w:val="16"/>
                <w:szCs w:val="16"/>
                <w:lang w:val="es-ES"/>
              </w:rPr>
              <w:t xml:space="preserve"> </w:t>
            </w:r>
            <w:r w:rsidRPr="00AB5352">
              <w:rPr>
                <w:rFonts w:ascii="GHEA Grapalat" w:hAnsi="GHEA Grapalat"/>
                <w:sz w:val="16"/>
                <w:szCs w:val="16"/>
              </w:rPr>
              <w:t>Մադոյան</w:t>
            </w:r>
            <w:r w:rsidRPr="00AB5352">
              <w:rPr>
                <w:rFonts w:ascii="GHEA Grapalat" w:hAnsi="GHEA Grapalat"/>
                <w:sz w:val="16"/>
                <w:szCs w:val="16"/>
                <w:lang w:val="es-ES"/>
              </w:rPr>
              <w:t xml:space="preserve"> </w:t>
            </w:r>
            <w:r w:rsidRPr="00AB5352">
              <w:rPr>
                <w:rFonts w:ascii="GHEA Grapalat" w:hAnsi="GHEA Grapalat"/>
                <w:sz w:val="16"/>
                <w:szCs w:val="16"/>
              </w:rPr>
              <w:t>փողոց</w:t>
            </w:r>
            <w:r w:rsidRPr="00AB5352">
              <w:rPr>
                <w:rFonts w:ascii="GHEA Grapalat" w:hAnsi="GHEA Grapalat"/>
                <w:sz w:val="16"/>
                <w:szCs w:val="16"/>
                <w:lang w:val="es-ES"/>
              </w:rPr>
              <w:t>)</w:t>
            </w:r>
            <w:r w:rsidRPr="002A6DD6">
              <w:rPr>
                <w:rFonts w:ascii="GHEA Grapalat" w:hAnsi="GHEA Grapalat"/>
                <w:sz w:val="16"/>
                <w:szCs w:val="16"/>
                <w:lang w:val="es-ES"/>
              </w:rPr>
              <w:t xml:space="preserve">, </w:t>
            </w:r>
            <w:r w:rsidR="00E45AF6">
              <w:rPr>
                <w:rFonts w:ascii="GHEA Grapalat" w:hAnsi="GHEA Grapalat"/>
                <w:sz w:val="16"/>
                <w:szCs w:val="16"/>
                <w:lang w:val="es-ES"/>
              </w:rPr>
              <w:t xml:space="preserve"> </w:t>
            </w:r>
            <w:r w:rsidRPr="00AB5352">
              <w:rPr>
                <w:rFonts w:ascii="GHEA Grapalat" w:hAnsi="GHEA Grapalat"/>
                <w:sz w:val="16"/>
                <w:szCs w:val="16"/>
              </w:rPr>
              <w:t>Շահումյան</w:t>
            </w:r>
            <w:r w:rsidRPr="00AB5352">
              <w:rPr>
                <w:rFonts w:ascii="GHEA Grapalat" w:hAnsi="GHEA Grapalat"/>
                <w:sz w:val="16"/>
                <w:szCs w:val="16"/>
                <w:lang w:val="es-ES"/>
              </w:rPr>
              <w:t xml:space="preserve"> </w:t>
            </w:r>
            <w:r w:rsidRPr="00AB5352">
              <w:rPr>
                <w:rFonts w:ascii="GHEA Grapalat" w:hAnsi="GHEA Grapalat"/>
                <w:sz w:val="16"/>
                <w:szCs w:val="16"/>
              </w:rPr>
              <w:t>փողոցից</w:t>
            </w:r>
            <w:r w:rsidRPr="00AB5352">
              <w:rPr>
                <w:rFonts w:ascii="GHEA Grapalat" w:hAnsi="GHEA Grapalat"/>
                <w:sz w:val="16"/>
                <w:szCs w:val="16"/>
                <w:lang w:val="es-ES"/>
              </w:rPr>
              <w:t xml:space="preserve"> </w:t>
            </w:r>
            <w:r w:rsidRPr="00AB5352">
              <w:rPr>
                <w:rFonts w:ascii="GHEA Grapalat" w:hAnsi="GHEA Grapalat"/>
                <w:sz w:val="16"/>
                <w:szCs w:val="16"/>
              </w:rPr>
              <w:t>Արցախ</w:t>
            </w:r>
            <w:r w:rsidRPr="00AB5352">
              <w:rPr>
                <w:rFonts w:ascii="GHEA Grapalat" w:hAnsi="GHEA Grapalat"/>
                <w:sz w:val="16"/>
                <w:szCs w:val="16"/>
                <w:lang w:val="es-ES"/>
              </w:rPr>
              <w:t xml:space="preserve"> </w:t>
            </w:r>
            <w:r w:rsidRPr="00AB5352">
              <w:rPr>
                <w:rFonts w:ascii="GHEA Grapalat" w:hAnsi="GHEA Grapalat"/>
                <w:sz w:val="16"/>
                <w:szCs w:val="16"/>
              </w:rPr>
              <w:t>թաղամաս</w:t>
            </w:r>
            <w:r w:rsidRPr="00AB5352">
              <w:rPr>
                <w:rFonts w:ascii="GHEA Grapalat" w:hAnsi="GHEA Grapalat"/>
                <w:sz w:val="16"/>
                <w:szCs w:val="16"/>
                <w:lang w:val="es-ES"/>
              </w:rPr>
              <w:t xml:space="preserve"> </w:t>
            </w:r>
            <w:r w:rsidRPr="00AB5352">
              <w:rPr>
                <w:rFonts w:ascii="GHEA Grapalat" w:hAnsi="GHEA Grapalat"/>
                <w:sz w:val="16"/>
                <w:szCs w:val="16"/>
              </w:rPr>
              <w:t>տանող</w:t>
            </w:r>
            <w:r w:rsidRPr="00AB5352">
              <w:rPr>
                <w:rFonts w:ascii="GHEA Grapalat" w:hAnsi="GHEA Grapalat"/>
                <w:sz w:val="16"/>
                <w:szCs w:val="16"/>
                <w:lang w:val="es-ES"/>
              </w:rPr>
              <w:t xml:space="preserve"> </w:t>
            </w:r>
            <w:r>
              <w:rPr>
                <w:rFonts w:ascii="GHEA Grapalat" w:hAnsi="GHEA Grapalat"/>
                <w:sz w:val="16"/>
                <w:szCs w:val="16"/>
              </w:rPr>
              <w:t>ճանապարհ</w:t>
            </w:r>
          </w:p>
        </w:tc>
      </w:tr>
      <w:tr w:rsidR="00311FA5" w:rsidRPr="00B75715">
        <w:tc>
          <w:tcPr>
            <w:tcW w:w="1530" w:type="dxa"/>
            <w:vAlign w:val="center"/>
          </w:tcPr>
          <w:p w:rsidR="00311FA5" w:rsidRDefault="00311FA5" w:rsidP="00EF3662">
            <w:pPr>
              <w:pStyle w:val="BodyTextIndent2"/>
              <w:spacing w:line="240" w:lineRule="auto"/>
              <w:ind w:firstLine="0"/>
              <w:jc w:val="center"/>
              <w:rPr>
                <w:rFonts w:ascii="GHEA Grapalat" w:hAnsi="GHEA Grapalat"/>
              </w:rPr>
            </w:pPr>
            <w:r>
              <w:rPr>
                <w:rFonts w:ascii="GHEA Grapalat" w:hAnsi="GHEA Grapalat"/>
              </w:rPr>
              <w:t>5</w:t>
            </w:r>
          </w:p>
        </w:tc>
        <w:tc>
          <w:tcPr>
            <w:tcW w:w="8820" w:type="dxa"/>
            <w:vAlign w:val="center"/>
          </w:tcPr>
          <w:p w:rsidR="00311FA5" w:rsidRPr="00B75715" w:rsidRDefault="00311FA5" w:rsidP="002E082B">
            <w:pPr>
              <w:jc w:val="center"/>
              <w:rPr>
                <w:rFonts w:ascii="GHEA Grapalat" w:hAnsi="GHEA Grapalat"/>
                <w:sz w:val="16"/>
                <w:szCs w:val="16"/>
                <w:lang w:val="af-ZA"/>
              </w:rPr>
            </w:pPr>
            <w:r w:rsidRPr="00CC2FBC">
              <w:rPr>
                <w:rFonts w:ascii="GHEA Grapalat" w:hAnsi="GHEA Grapalat"/>
                <w:sz w:val="16"/>
                <w:szCs w:val="16"/>
              </w:rPr>
              <w:t>Հ</w:t>
            </w:r>
            <w:r w:rsidRPr="00CC2FBC">
              <w:rPr>
                <w:rFonts w:ascii="GHEA Grapalat" w:hAnsi="GHEA Grapalat"/>
                <w:sz w:val="16"/>
                <w:szCs w:val="16"/>
                <w:lang w:val="es-ES"/>
              </w:rPr>
              <w:t>.</w:t>
            </w:r>
            <w:r w:rsidRPr="00CC2FBC">
              <w:rPr>
                <w:rFonts w:ascii="GHEA Grapalat" w:hAnsi="GHEA Grapalat"/>
                <w:sz w:val="16"/>
                <w:szCs w:val="16"/>
              </w:rPr>
              <w:t>Պարոնյան</w:t>
            </w:r>
            <w:r w:rsidRPr="00CC2FBC">
              <w:rPr>
                <w:rFonts w:ascii="GHEA Grapalat" w:hAnsi="GHEA Grapalat"/>
                <w:sz w:val="16"/>
                <w:szCs w:val="16"/>
                <w:lang w:val="es-ES"/>
              </w:rPr>
              <w:t xml:space="preserve"> </w:t>
            </w:r>
            <w:r>
              <w:rPr>
                <w:rFonts w:ascii="GHEA Grapalat" w:hAnsi="GHEA Grapalat"/>
                <w:sz w:val="16"/>
                <w:szCs w:val="16"/>
              </w:rPr>
              <w:t>փողոց</w:t>
            </w:r>
            <w:r w:rsidRPr="00CC2FBC">
              <w:rPr>
                <w:rFonts w:ascii="GHEA Grapalat" w:hAnsi="GHEA Grapalat"/>
                <w:sz w:val="16"/>
                <w:szCs w:val="16"/>
                <w:lang w:val="es-ES"/>
              </w:rPr>
              <w:t xml:space="preserve"> (</w:t>
            </w:r>
            <w:r w:rsidRPr="00CC2FBC">
              <w:rPr>
                <w:rFonts w:ascii="GHEA Grapalat" w:hAnsi="GHEA Grapalat"/>
                <w:sz w:val="16"/>
                <w:szCs w:val="16"/>
              </w:rPr>
              <w:t>Շչեդրինի</w:t>
            </w:r>
            <w:r w:rsidRPr="00CC2FBC">
              <w:rPr>
                <w:rFonts w:ascii="GHEA Grapalat" w:hAnsi="GHEA Grapalat"/>
                <w:sz w:val="16"/>
                <w:szCs w:val="16"/>
                <w:lang w:val="es-ES"/>
              </w:rPr>
              <w:t xml:space="preserve"> </w:t>
            </w:r>
            <w:r w:rsidRPr="00CC2FBC">
              <w:rPr>
                <w:rFonts w:ascii="GHEA Grapalat" w:hAnsi="GHEA Grapalat"/>
                <w:sz w:val="16"/>
                <w:szCs w:val="16"/>
              </w:rPr>
              <w:t>փողոցից</w:t>
            </w:r>
            <w:r w:rsidRPr="00CC2FBC">
              <w:rPr>
                <w:rFonts w:ascii="GHEA Grapalat" w:hAnsi="GHEA Grapalat"/>
                <w:sz w:val="16"/>
                <w:szCs w:val="16"/>
                <w:lang w:val="es-ES"/>
              </w:rPr>
              <w:t xml:space="preserve"> </w:t>
            </w:r>
            <w:r w:rsidRPr="00CC2FBC">
              <w:rPr>
                <w:rFonts w:ascii="GHEA Grapalat" w:hAnsi="GHEA Grapalat"/>
                <w:sz w:val="16"/>
                <w:szCs w:val="16"/>
              </w:rPr>
              <w:t>Մ</w:t>
            </w:r>
            <w:r w:rsidRPr="00CC2FBC">
              <w:rPr>
                <w:rFonts w:ascii="GHEA Grapalat" w:hAnsi="GHEA Grapalat"/>
                <w:sz w:val="16"/>
                <w:szCs w:val="16"/>
                <w:lang w:val="es-ES"/>
              </w:rPr>
              <w:t>.</w:t>
            </w:r>
            <w:r w:rsidRPr="00CC2FBC">
              <w:rPr>
                <w:rFonts w:ascii="GHEA Grapalat" w:hAnsi="GHEA Grapalat"/>
                <w:sz w:val="16"/>
                <w:szCs w:val="16"/>
              </w:rPr>
              <w:t>Մկրտչյան</w:t>
            </w:r>
            <w:r w:rsidRPr="00CC2FBC">
              <w:rPr>
                <w:rFonts w:ascii="GHEA Grapalat" w:hAnsi="GHEA Grapalat"/>
                <w:sz w:val="16"/>
                <w:szCs w:val="16"/>
                <w:lang w:val="es-ES"/>
              </w:rPr>
              <w:t xml:space="preserve"> </w:t>
            </w:r>
            <w:r w:rsidRPr="00CC2FBC">
              <w:rPr>
                <w:rFonts w:ascii="GHEA Grapalat" w:hAnsi="GHEA Grapalat"/>
                <w:sz w:val="16"/>
                <w:szCs w:val="16"/>
              </w:rPr>
              <w:t>փողոց</w:t>
            </w:r>
            <w:r w:rsidRPr="00CC2FBC">
              <w:rPr>
                <w:rFonts w:ascii="GHEA Grapalat" w:hAnsi="GHEA Grapalat"/>
                <w:sz w:val="16"/>
                <w:szCs w:val="16"/>
                <w:lang w:val="es-ES"/>
              </w:rPr>
              <w:t>)</w:t>
            </w:r>
          </w:p>
        </w:tc>
      </w:tr>
      <w:tr w:rsidR="00311FA5" w:rsidRPr="00B75715" w:rsidTr="002E082B">
        <w:tc>
          <w:tcPr>
            <w:tcW w:w="1530" w:type="dxa"/>
            <w:vAlign w:val="center"/>
          </w:tcPr>
          <w:p w:rsidR="00311FA5" w:rsidRDefault="00311FA5" w:rsidP="00EF3662">
            <w:pPr>
              <w:pStyle w:val="BodyTextIndent2"/>
              <w:spacing w:line="240" w:lineRule="auto"/>
              <w:ind w:firstLine="0"/>
              <w:jc w:val="center"/>
              <w:rPr>
                <w:rFonts w:ascii="GHEA Grapalat" w:hAnsi="GHEA Grapalat"/>
              </w:rPr>
            </w:pPr>
            <w:r>
              <w:rPr>
                <w:rFonts w:ascii="GHEA Grapalat" w:hAnsi="GHEA Grapalat"/>
              </w:rPr>
              <w:t>6</w:t>
            </w:r>
          </w:p>
        </w:tc>
        <w:tc>
          <w:tcPr>
            <w:tcW w:w="8820" w:type="dxa"/>
          </w:tcPr>
          <w:p w:rsidR="00311FA5" w:rsidRPr="00285CCF" w:rsidRDefault="00311FA5" w:rsidP="002E082B">
            <w:pPr>
              <w:jc w:val="center"/>
              <w:rPr>
                <w:rFonts w:ascii="GHEA Grapalat" w:hAnsi="GHEA Grapalat"/>
                <w:sz w:val="16"/>
                <w:szCs w:val="16"/>
                <w:lang w:val="es-ES"/>
              </w:rPr>
            </w:pPr>
            <w:r w:rsidRPr="00AC3C6F">
              <w:rPr>
                <w:rFonts w:ascii="GHEA Grapalat" w:hAnsi="GHEA Grapalat"/>
                <w:sz w:val="16"/>
                <w:szCs w:val="16"/>
                <w:lang w:val="es-ES"/>
              </w:rPr>
              <w:t xml:space="preserve">Այգաբաց 6-րդ </w:t>
            </w:r>
            <w:r>
              <w:rPr>
                <w:rFonts w:ascii="GHEA Grapalat" w:hAnsi="GHEA Grapalat"/>
                <w:sz w:val="16"/>
                <w:szCs w:val="16"/>
              </w:rPr>
              <w:t>շարք</w:t>
            </w:r>
            <w:r w:rsidRPr="00AC3C6F">
              <w:rPr>
                <w:rFonts w:ascii="GHEA Grapalat" w:hAnsi="GHEA Grapalat"/>
                <w:sz w:val="16"/>
                <w:szCs w:val="16"/>
                <w:lang w:val="es-ES"/>
              </w:rPr>
              <w:t xml:space="preserve"> (3-րդ շարքով մինչև N 45 դպրոց)</w:t>
            </w:r>
          </w:p>
        </w:tc>
      </w:tr>
      <w:tr w:rsidR="00311FA5" w:rsidRPr="00417B96" w:rsidTr="002E082B">
        <w:tc>
          <w:tcPr>
            <w:tcW w:w="1530" w:type="dxa"/>
            <w:vAlign w:val="center"/>
          </w:tcPr>
          <w:p w:rsidR="00311FA5" w:rsidRDefault="00311FA5" w:rsidP="00EF3662">
            <w:pPr>
              <w:pStyle w:val="BodyTextIndent2"/>
              <w:spacing w:line="240" w:lineRule="auto"/>
              <w:ind w:firstLine="0"/>
              <w:jc w:val="center"/>
              <w:rPr>
                <w:rFonts w:ascii="GHEA Grapalat" w:hAnsi="GHEA Grapalat"/>
              </w:rPr>
            </w:pPr>
            <w:r>
              <w:rPr>
                <w:rFonts w:ascii="GHEA Grapalat" w:hAnsi="GHEA Grapalat"/>
              </w:rPr>
              <w:t>7</w:t>
            </w:r>
          </w:p>
        </w:tc>
        <w:tc>
          <w:tcPr>
            <w:tcW w:w="8820" w:type="dxa"/>
          </w:tcPr>
          <w:p w:rsidR="00311FA5" w:rsidRPr="00D8735E" w:rsidRDefault="00311FA5" w:rsidP="002E082B">
            <w:pPr>
              <w:jc w:val="center"/>
              <w:rPr>
                <w:rFonts w:ascii="GHEA Grapalat" w:hAnsi="GHEA Grapalat"/>
                <w:sz w:val="16"/>
                <w:szCs w:val="16"/>
                <w:lang w:val="es-ES"/>
              </w:rPr>
            </w:pPr>
            <w:r w:rsidRPr="00D8735E">
              <w:rPr>
                <w:rFonts w:ascii="GHEA Grapalat" w:hAnsi="GHEA Grapalat"/>
                <w:sz w:val="16"/>
                <w:szCs w:val="16"/>
                <w:lang w:val="es-ES"/>
              </w:rPr>
              <w:t>Ն.Շնորհալի փողոց</w:t>
            </w:r>
          </w:p>
        </w:tc>
      </w:tr>
      <w:tr w:rsidR="00311FA5" w:rsidRPr="00417B96" w:rsidTr="002E082B">
        <w:tc>
          <w:tcPr>
            <w:tcW w:w="1530" w:type="dxa"/>
            <w:vAlign w:val="center"/>
          </w:tcPr>
          <w:p w:rsidR="00311FA5" w:rsidRDefault="00311FA5" w:rsidP="00EF3662">
            <w:pPr>
              <w:pStyle w:val="BodyTextIndent2"/>
              <w:spacing w:line="240" w:lineRule="auto"/>
              <w:ind w:firstLine="0"/>
              <w:jc w:val="center"/>
              <w:rPr>
                <w:rFonts w:ascii="GHEA Grapalat" w:hAnsi="GHEA Grapalat"/>
              </w:rPr>
            </w:pPr>
            <w:r>
              <w:rPr>
                <w:rFonts w:ascii="GHEA Grapalat" w:hAnsi="GHEA Grapalat"/>
              </w:rPr>
              <w:t>8</w:t>
            </w:r>
          </w:p>
        </w:tc>
        <w:tc>
          <w:tcPr>
            <w:tcW w:w="8820" w:type="dxa"/>
          </w:tcPr>
          <w:p w:rsidR="00311FA5" w:rsidRPr="00D8735E" w:rsidRDefault="00311FA5" w:rsidP="002E082B">
            <w:pPr>
              <w:jc w:val="center"/>
              <w:rPr>
                <w:rFonts w:ascii="GHEA Grapalat" w:hAnsi="GHEA Grapalat"/>
                <w:sz w:val="16"/>
                <w:szCs w:val="16"/>
                <w:lang w:val="es-ES"/>
              </w:rPr>
            </w:pPr>
            <w:r w:rsidRPr="00D8735E">
              <w:rPr>
                <w:rFonts w:ascii="GHEA Grapalat" w:hAnsi="GHEA Grapalat" w:cs="Sylfaen"/>
                <w:sz w:val="16"/>
                <w:szCs w:val="16"/>
              </w:rPr>
              <w:t>Ռասկատլյան</w:t>
            </w:r>
            <w:r w:rsidRPr="00D8735E">
              <w:rPr>
                <w:rFonts w:ascii="GHEA Grapalat" w:hAnsi="GHEA Grapalat" w:cs="Sylfaen"/>
                <w:sz w:val="16"/>
                <w:szCs w:val="16"/>
                <w:lang w:val="es-ES"/>
              </w:rPr>
              <w:t xml:space="preserve"> </w:t>
            </w:r>
            <w:r w:rsidRPr="00D8735E">
              <w:rPr>
                <w:rFonts w:ascii="GHEA Grapalat" w:hAnsi="GHEA Grapalat" w:cs="Sylfaen"/>
                <w:sz w:val="16"/>
                <w:szCs w:val="16"/>
              </w:rPr>
              <w:t>փողոց</w:t>
            </w:r>
          </w:p>
        </w:tc>
      </w:tr>
      <w:tr w:rsidR="00311FA5" w:rsidRPr="00B75715" w:rsidTr="002E082B">
        <w:tc>
          <w:tcPr>
            <w:tcW w:w="1530" w:type="dxa"/>
            <w:vAlign w:val="center"/>
          </w:tcPr>
          <w:p w:rsidR="00311FA5" w:rsidRDefault="00311FA5" w:rsidP="00EF3662">
            <w:pPr>
              <w:pStyle w:val="BodyTextIndent2"/>
              <w:spacing w:line="240" w:lineRule="auto"/>
              <w:ind w:firstLine="0"/>
              <w:jc w:val="center"/>
              <w:rPr>
                <w:rFonts w:ascii="GHEA Grapalat" w:hAnsi="GHEA Grapalat"/>
              </w:rPr>
            </w:pPr>
            <w:r>
              <w:rPr>
                <w:rFonts w:ascii="GHEA Grapalat" w:hAnsi="GHEA Grapalat"/>
              </w:rPr>
              <w:t>9</w:t>
            </w:r>
          </w:p>
        </w:tc>
        <w:tc>
          <w:tcPr>
            <w:tcW w:w="8820" w:type="dxa"/>
          </w:tcPr>
          <w:p w:rsidR="00311FA5" w:rsidRPr="00D8735E" w:rsidRDefault="00311FA5" w:rsidP="002E082B">
            <w:pPr>
              <w:jc w:val="center"/>
              <w:rPr>
                <w:rFonts w:ascii="GHEA Grapalat" w:hAnsi="GHEA Grapalat" w:cs="Sylfaen"/>
                <w:sz w:val="16"/>
                <w:szCs w:val="16"/>
                <w:lang w:val="es-ES"/>
              </w:rPr>
            </w:pPr>
            <w:r w:rsidRPr="00D8735E">
              <w:rPr>
                <w:rFonts w:ascii="GHEA Grapalat" w:hAnsi="GHEA Grapalat" w:cs="Sylfaen"/>
                <w:sz w:val="16"/>
                <w:szCs w:val="16"/>
                <w:lang w:val="es-ES"/>
              </w:rPr>
              <w:t xml:space="preserve">Կիրովականյան </w:t>
            </w:r>
            <w:r w:rsidRPr="00D8735E">
              <w:rPr>
                <w:rFonts w:ascii="GHEA Grapalat" w:hAnsi="GHEA Grapalat" w:cs="Sylfaen"/>
                <w:sz w:val="16"/>
                <w:szCs w:val="16"/>
              </w:rPr>
              <w:t>փողոց</w:t>
            </w:r>
            <w:r w:rsidRPr="00D8735E">
              <w:rPr>
                <w:rFonts w:ascii="GHEA Grapalat" w:hAnsi="GHEA Grapalat" w:cs="Sylfaen"/>
                <w:sz w:val="16"/>
                <w:szCs w:val="16"/>
                <w:lang w:val="es-ES"/>
              </w:rPr>
              <w:t xml:space="preserve"> (Խանջյան փողոցից Շինարարների փողոց)  </w:t>
            </w:r>
          </w:p>
        </w:tc>
      </w:tr>
      <w:tr w:rsidR="00311FA5" w:rsidRPr="00B75715" w:rsidTr="002E082B">
        <w:tc>
          <w:tcPr>
            <w:tcW w:w="1530" w:type="dxa"/>
            <w:vAlign w:val="center"/>
          </w:tcPr>
          <w:p w:rsidR="00311FA5" w:rsidRDefault="00311FA5" w:rsidP="00EF3662">
            <w:pPr>
              <w:pStyle w:val="BodyTextIndent2"/>
              <w:spacing w:line="240" w:lineRule="auto"/>
              <w:ind w:firstLine="0"/>
              <w:jc w:val="center"/>
              <w:rPr>
                <w:rFonts w:ascii="GHEA Grapalat" w:hAnsi="GHEA Grapalat"/>
              </w:rPr>
            </w:pPr>
            <w:r>
              <w:rPr>
                <w:rFonts w:ascii="GHEA Grapalat" w:hAnsi="GHEA Grapalat"/>
              </w:rPr>
              <w:t>10</w:t>
            </w:r>
          </w:p>
        </w:tc>
        <w:tc>
          <w:tcPr>
            <w:tcW w:w="8820" w:type="dxa"/>
          </w:tcPr>
          <w:p w:rsidR="00311FA5" w:rsidRPr="00D8735E" w:rsidRDefault="00311FA5" w:rsidP="002E082B">
            <w:pPr>
              <w:jc w:val="center"/>
              <w:rPr>
                <w:rFonts w:ascii="GHEA Grapalat" w:hAnsi="GHEA Grapalat" w:cs="Sylfaen"/>
                <w:sz w:val="16"/>
                <w:szCs w:val="16"/>
                <w:lang w:val="es-ES"/>
              </w:rPr>
            </w:pPr>
            <w:r w:rsidRPr="00D8735E">
              <w:rPr>
                <w:rFonts w:ascii="GHEA Grapalat" w:hAnsi="GHEA Grapalat" w:cs="Sylfaen"/>
                <w:sz w:val="16"/>
                <w:szCs w:val="16"/>
                <w:lang w:val="es-ES"/>
              </w:rPr>
              <w:t xml:space="preserve">Մայակովսկի </w:t>
            </w:r>
            <w:r w:rsidRPr="00D8735E">
              <w:rPr>
                <w:rFonts w:ascii="GHEA Grapalat" w:hAnsi="GHEA Grapalat" w:cs="Sylfaen"/>
                <w:sz w:val="16"/>
                <w:szCs w:val="16"/>
              </w:rPr>
              <w:t>փողոց</w:t>
            </w:r>
            <w:r w:rsidRPr="00D8735E">
              <w:rPr>
                <w:rFonts w:ascii="GHEA Grapalat" w:hAnsi="GHEA Grapalat" w:cs="Sylfaen"/>
                <w:sz w:val="16"/>
                <w:szCs w:val="16"/>
                <w:lang w:val="es-ES"/>
              </w:rPr>
              <w:t xml:space="preserve"> (Հաղթանակի պողոտայից Աթարբեկյան փողոց), Մատնիշյան </w:t>
            </w:r>
            <w:r w:rsidRPr="00D8735E">
              <w:rPr>
                <w:rFonts w:ascii="GHEA Grapalat" w:hAnsi="GHEA Grapalat" w:cs="Sylfaen"/>
                <w:sz w:val="16"/>
                <w:szCs w:val="16"/>
              </w:rPr>
              <w:t>փողոց</w:t>
            </w:r>
            <w:r w:rsidRPr="00D8735E">
              <w:rPr>
                <w:rFonts w:ascii="GHEA Grapalat" w:hAnsi="GHEA Grapalat" w:cs="Sylfaen"/>
                <w:sz w:val="16"/>
                <w:szCs w:val="16"/>
                <w:lang w:val="es-ES"/>
              </w:rPr>
              <w:t xml:space="preserve"> (Տիգրան Մեծ փողոցից Մազմանյան փողոց)</w:t>
            </w:r>
          </w:p>
        </w:tc>
      </w:tr>
      <w:tr w:rsidR="00311FA5" w:rsidRPr="00417B96" w:rsidTr="002E082B">
        <w:tc>
          <w:tcPr>
            <w:tcW w:w="1530" w:type="dxa"/>
            <w:vAlign w:val="center"/>
          </w:tcPr>
          <w:p w:rsidR="00311FA5" w:rsidRDefault="00311FA5" w:rsidP="00EF3662">
            <w:pPr>
              <w:pStyle w:val="BodyTextIndent2"/>
              <w:spacing w:line="240" w:lineRule="auto"/>
              <w:ind w:firstLine="0"/>
              <w:jc w:val="center"/>
              <w:rPr>
                <w:rFonts w:ascii="GHEA Grapalat" w:hAnsi="GHEA Grapalat"/>
              </w:rPr>
            </w:pPr>
            <w:r>
              <w:rPr>
                <w:rFonts w:ascii="GHEA Grapalat" w:hAnsi="GHEA Grapalat"/>
              </w:rPr>
              <w:t>11</w:t>
            </w:r>
          </w:p>
        </w:tc>
        <w:tc>
          <w:tcPr>
            <w:tcW w:w="8820" w:type="dxa"/>
          </w:tcPr>
          <w:p w:rsidR="00311FA5" w:rsidRPr="00D8735E" w:rsidRDefault="00311FA5" w:rsidP="002E082B">
            <w:pPr>
              <w:jc w:val="center"/>
              <w:rPr>
                <w:rFonts w:ascii="GHEA Grapalat" w:hAnsi="GHEA Grapalat" w:cs="Sylfaen"/>
                <w:sz w:val="16"/>
                <w:szCs w:val="16"/>
              </w:rPr>
            </w:pPr>
            <w:r w:rsidRPr="00D8735E">
              <w:rPr>
                <w:rFonts w:ascii="GHEA Grapalat" w:hAnsi="GHEA Grapalat" w:cs="Sylfaen"/>
                <w:sz w:val="16"/>
                <w:szCs w:val="16"/>
                <w:lang w:val="es-ES"/>
              </w:rPr>
              <w:t>Մեքենավարների փողոց</w:t>
            </w:r>
          </w:p>
        </w:tc>
      </w:tr>
      <w:tr w:rsidR="00311FA5" w:rsidRPr="00417B96" w:rsidTr="002E082B">
        <w:tc>
          <w:tcPr>
            <w:tcW w:w="1530" w:type="dxa"/>
            <w:vAlign w:val="center"/>
          </w:tcPr>
          <w:p w:rsidR="00311FA5" w:rsidRDefault="00311FA5" w:rsidP="00EF3662">
            <w:pPr>
              <w:pStyle w:val="BodyTextIndent2"/>
              <w:spacing w:line="240" w:lineRule="auto"/>
              <w:ind w:firstLine="0"/>
              <w:jc w:val="center"/>
              <w:rPr>
                <w:rFonts w:ascii="GHEA Grapalat" w:hAnsi="GHEA Grapalat"/>
              </w:rPr>
            </w:pPr>
            <w:r>
              <w:rPr>
                <w:rFonts w:ascii="GHEA Grapalat" w:hAnsi="GHEA Grapalat"/>
              </w:rPr>
              <w:t>12</w:t>
            </w:r>
          </w:p>
        </w:tc>
        <w:tc>
          <w:tcPr>
            <w:tcW w:w="8820" w:type="dxa"/>
          </w:tcPr>
          <w:p w:rsidR="00311FA5" w:rsidRPr="00D8735E" w:rsidRDefault="00311FA5" w:rsidP="002E082B">
            <w:pPr>
              <w:jc w:val="center"/>
              <w:rPr>
                <w:rFonts w:ascii="GHEA Grapalat" w:hAnsi="GHEA Grapalat" w:cs="Sylfaen"/>
                <w:sz w:val="16"/>
                <w:szCs w:val="16"/>
              </w:rPr>
            </w:pPr>
            <w:r w:rsidRPr="00D8735E">
              <w:rPr>
                <w:rFonts w:ascii="GHEA Grapalat" w:hAnsi="GHEA Grapalat" w:cs="Sylfaen"/>
                <w:sz w:val="16"/>
                <w:szCs w:val="16"/>
                <w:lang w:val="es-ES"/>
              </w:rPr>
              <w:t>Դեկաբրիստների փողոց</w:t>
            </w:r>
          </w:p>
        </w:tc>
      </w:tr>
      <w:tr w:rsidR="00311FA5" w:rsidRPr="00B75715" w:rsidTr="002E082B">
        <w:tc>
          <w:tcPr>
            <w:tcW w:w="1530" w:type="dxa"/>
            <w:vAlign w:val="center"/>
          </w:tcPr>
          <w:p w:rsidR="00311FA5" w:rsidRDefault="00311FA5" w:rsidP="00EF3662">
            <w:pPr>
              <w:pStyle w:val="BodyTextIndent2"/>
              <w:spacing w:line="240" w:lineRule="auto"/>
              <w:ind w:firstLine="0"/>
              <w:jc w:val="center"/>
              <w:rPr>
                <w:rFonts w:ascii="GHEA Grapalat" w:hAnsi="GHEA Grapalat"/>
              </w:rPr>
            </w:pPr>
            <w:r>
              <w:rPr>
                <w:rFonts w:ascii="GHEA Grapalat" w:hAnsi="GHEA Grapalat"/>
              </w:rPr>
              <w:t>13</w:t>
            </w:r>
          </w:p>
        </w:tc>
        <w:tc>
          <w:tcPr>
            <w:tcW w:w="8820" w:type="dxa"/>
          </w:tcPr>
          <w:p w:rsidR="00311FA5" w:rsidRPr="00D8735E" w:rsidRDefault="00311FA5" w:rsidP="002E082B">
            <w:pPr>
              <w:jc w:val="center"/>
              <w:rPr>
                <w:rFonts w:ascii="GHEA Grapalat" w:hAnsi="GHEA Grapalat" w:cs="Sylfaen"/>
                <w:sz w:val="16"/>
                <w:szCs w:val="16"/>
                <w:lang w:val="es-ES"/>
              </w:rPr>
            </w:pPr>
            <w:r w:rsidRPr="00D8735E">
              <w:rPr>
                <w:rFonts w:ascii="GHEA Grapalat" w:hAnsi="GHEA Grapalat" w:cs="Sylfaen"/>
                <w:sz w:val="16"/>
                <w:szCs w:val="16"/>
                <w:lang w:val="es-ES"/>
              </w:rPr>
              <w:t xml:space="preserve">Հովսեփյան </w:t>
            </w:r>
            <w:r w:rsidRPr="00D8735E">
              <w:rPr>
                <w:rFonts w:ascii="GHEA Grapalat" w:hAnsi="GHEA Grapalat" w:cs="Sylfaen"/>
                <w:sz w:val="16"/>
                <w:szCs w:val="16"/>
              </w:rPr>
              <w:t>փողոց</w:t>
            </w:r>
            <w:r w:rsidRPr="00D8735E">
              <w:rPr>
                <w:rFonts w:ascii="GHEA Grapalat" w:hAnsi="GHEA Grapalat" w:cs="Sylfaen"/>
                <w:sz w:val="16"/>
                <w:szCs w:val="16"/>
                <w:lang w:val="es-ES"/>
              </w:rPr>
              <w:t xml:space="preserve"> (Կոշտոյան փողոցից Մանուշյան փողոց)</w:t>
            </w:r>
          </w:p>
        </w:tc>
      </w:tr>
      <w:tr w:rsidR="00311FA5" w:rsidRPr="00B75715" w:rsidTr="002E082B">
        <w:tc>
          <w:tcPr>
            <w:tcW w:w="1530" w:type="dxa"/>
            <w:vAlign w:val="center"/>
          </w:tcPr>
          <w:p w:rsidR="00311FA5" w:rsidRDefault="00311FA5" w:rsidP="00EF3662">
            <w:pPr>
              <w:pStyle w:val="BodyTextIndent2"/>
              <w:spacing w:line="240" w:lineRule="auto"/>
              <w:ind w:firstLine="0"/>
              <w:jc w:val="center"/>
              <w:rPr>
                <w:rFonts w:ascii="GHEA Grapalat" w:hAnsi="GHEA Grapalat"/>
              </w:rPr>
            </w:pPr>
            <w:r>
              <w:rPr>
                <w:rFonts w:ascii="GHEA Grapalat" w:hAnsi="GHEA Grapalat"/>
              </w:rPr>
              <w:t>14</w:t>
            </w:r>
          </w:p>
        </w:tc>
        <w:tc>
          <w:tcPr>
            <w:tcW w:w="8820" w:type="dxa"/>
          </w:tcPr>
          <w:p w:rsidR="00311FA5" w:rsidRPr="00D8735E" w:rsidRDefault="00311FA5" w:rsidP="002E082B">
            <w:pPr>
              <w:jc w:val="center"/>
              <w:rPr>
                <w:rFonts w:ascii="GHEA Grapalat" w:hAnsi="GHEA Grapalat" w:cs="Sylfaen"/>
                <w:sz w:val="16"/>
                <w:szCs w:val="16"/>
                <w:lang w:val="es-ES"/>
              </w:rPr>
            </w:pPr>
            <w:r>
              <w:rPr>
                <w:rFonts w:ascii="GHEA Grapalat" w:hAnsi="GHEA Grapalat" w:cs="Sylfaen"/>
                <w:sz w:val="16"/>
                <w:szCs w:val="16"/>
                <w:lang w:val="es-ES"/>
              </w:rPr>
              <w:t>Կ.Դեմիրճյան փողոց</w:t>
            </w:r>
            <w:r w:rsidRPr="00B75715">
              <w:rPr>
                <w:rFonts w:ascii="GHEA Grapalat" w:hAnsi="GHEA Grapalat" w:cs="Sylfaen"/>
                <w:sz w:val="16"/>
                <w:szCs w:val="16"/>
                <w:lang w:val="af-ZA"/>
              </w:rPr>
              <w:t xml:space="preserve"> </w:t>
            </w:r>
            <w:r>
              <w:rPr>
                <w:rFonts w:ascii="GHEA Grapalat" w:hAnsi="GHEA Grapalat" w:cs="Sylfaen"/>
                <w:sz w:val="16"/>
                <w:szCs w:val="16"/>
                <w:lang w:val="es-ES"/>
              </w:rPr>
              <w:t xml:space="preserve"> 5-րդ նրբանցք, </w:t>
            </w:r>
            <w:r w:rsidRPr="00D8735E">
              <w:rPr>
                <w:rFonts w:ascii="GHEA Grapalat" w:hAnsi="GHEA Grapalat" w:cs="Sylfaen"/>
                <w:sz w:val="16"/>
                <w:szCs w:val="16"/>
                <w:lang w:val="es-ES"/>
              </w:rPr>
              <w:t>Բուլվարային փողոցից Ձկի ձոր տանող ճանապարհ</w:t>
            </w:r>
          </w:p>
        </w:tc>
      </w:tr>
      <w:tr w:rsidR="00311FA5" w:rsidRPr="00B75715" w:rsidTr="002E082B">
        <w:tc>
          <w:tcPr>
            <w:tcW w:w="1530" w:type="dxa"/>
            <w:vAlign w:val="center"/>
          </w:tcPr>
          <w:p w:rsidR="00311FA5" w:rsidRDefault="00311FA5" w:rsidP="00EF3662">
            <w:pPr>
              <w:pStyle w:val="BodyTextIndent2"/>
              <w:spacing w:line="240" w:lineRule="auto"/>
              <w:ind w:firstLine="0"/>
              <w:jc w:val="center"/>
              <w:rPr>
                <w:rFonts w:ascii="GHEA Grapalat" w:hAnsi="GHEA Grapalat"/>
              </w:rPr>
            </w:pPr>
            <w:r>
              <w:rPr>
                <w:rFonts w:ascii="GHEA Grapalat" w:hAnsi="GHEA Grapalat"/>
              </w:rPr>
              <w:t>15</w:t>
            </w:r>
          </w:p>
        </w:tc>
        <w:tc>
          <w:tcPr>
            <w:tcW w:w="8820" w:type="dxa"/>
          </w:tcPr>
          <w:p w:rsidR="00311FA5" w:rsidRPr="00D8735E" w:rsidRDefault="00311FA5" w:rsidP="002E082B">
            <w:pPr>
              <w:jc w:val="center"/>
              <w:rPr>
                <w:rFonts w:ascii="GHEA Grapalat" w:hAnsi="GHEA Grapalat" w:cs="Sylfaen"/>
                <w:sz w:val="16"/>
                <w:szCs w:val="16"/>
                <w:lang w:val="es-ES"/>
              </w:rPr>
            </w:pPr>
            <w:r w:rsidRPr="00D8735E">
              <w:rPr>
                <w:rFonts w:ascii="GHEA Grapalat" w:hAnsi="GHEA Grapalat" w:cs="Sylfaen"/>
                <w:sz w:val="16"/>
                <w:szCs w:val="16"/>
                <w:lang w:val="es-ES"/>
              </w:rPr>
              <w:t xml:space="preserve">Մսի Կոմբինատ թաղամասում </w:t>
            </w:r>
            <w:r w:rsidRPr="00D8735E">
              <w:rPr>
                <w:rFonts w:ascii="GHEA Grapalat" w:hAnsi="GHEA Grapalat" w:cs="Sylfaen"/>
                <w:sz w:val="16"/>
                <w:szCs w:val="16"/>
              </w:rPr>
              <w:t>փողոց</w:t>
            </w:r>
            <w:r w:rsidRPr="00D8735E">
              <w:rPr>
                <w:rFonts w:ascii="GHEA Grapalat" w:hAnsi="GHEA Grapalat" w:cs="Sylfaen"/>
                <w:sz w:val="16"/>
                <w:szCs w:val="16"/>
                <w:lang w:val="es-ES"/>
              </w:rPr>
              <w:t xml:space="preserve"> (Լիսինյան փողոցից դեպի հարավ)</w:t>
            </w:r>
          </w:p>
        </w:tc>
      </w:tr>
    </w:tbl>
    <w:p w:rsidR="00B051BE" w:rsidRPr="00417B96" w:rsidRDefault="00B051BE" w:rsidP="00EF3662">
      <w:pPr>
        <w:pStyle w:val="BodyTextIndent2"/>
        <w:spacing w:line="240" w:lineRule="auto"/>
        <w:ind w:firstLine="567"/>
        <w:rPr>
          <w:rFonts w:ascii="GHEA Grapalat" w:hAnsi="GHEA Grapalat"/>
        </w:rPr>
      </w:pPr>
    </w:p>
    <w:p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rsidR="00845AA5" w:rsidRPr="005E1F72" w:rsidRDefault="00845AA5" w:rsidP="00EF3662">
      <w:pPr>
        <w:ind w:firstLine="567"/>
        <w:rPr>
          <w:rFonts w:ascii="GHEA Grapalat" w:hAnsi="GHEA Grapalat" w:cs="Sylfaen"/>
          <w:i/>
          <w:sz w:val="20"/>
          <w:lang w:val="es-ES"/>
        </w:rPr>
      </w:pPr>
    </w:p>
    <w:p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rsidR="00096865" w:rsidRPr="005E1F72" w:rsidRDefault="00096865" w:rsidP="00EF3662">
      <w:pPr>
        <w:ind w:firstLine="567"/>
        <w:jc w:val="both"/>
        <w:rPr>
          <w:rFonts w:ascii="GHEA Grapalat" w:hAnsi="GHEA Grapalat"/>
          <w:szCs w:val="22"/>
          <w:lang w:val="es-ES"/>
        </w:rPr>
      </w:pPr>
    </w:p>
    <w:p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rsidR="00753E6E" w:rsidRPr="005E1F72" w:rsidRDefault="00753E6E" w:rsidP="00417B96">
      <w:pPr>
        <w:ind w:firstLine="567"/>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rsidR="00753E6E" w:rsidRPr="005E1F72" w:rsidRDefault="00753E6E" w:rsidP="00417B96">
      <w:pPr>
        <w:tabs>
          <w:tab w:val="left" w:pos="7200"/>
        </w:tabs>
        <w:ind w:firstLine="540"/>
        <w:jc w:val="both"/>
        <w:rPr>
          <w:rFonts w:ascii="GHEA Grapalat" w:hAnsi="GHEA Grapalat"/>
          <w:sz w:val="20"/>
          <w:szCs w:val="20"/>
          <w:lang w:val="es-ES"/>
        </w:rPr>
      </w:pPr>
      <w:r w:rsidRPr="005E1F72">
        <w:rPr>
          <w:rFonts w:ascii="GHEA Grapalat" w:hAnsi="GHEA Grapalat"/>
          <w:sz w:val="20"/>
          <w:szCs w:val="20"/>
          <w:lang w:val="es-ES"/>
        </w:rPr>
        <w:t xml:space="preserve">2)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sz w:val="20"/>
          <w:szCs w:val="20"/>
        </w:rPr>
        <w:t>հարկային</w:t>
      </w:r>
      <w:r w:rsidRPr="005E1F72">
        <w:rPr>
          <w:rFonts w:ascii="GHEA Grapalat" w:hAnsi="GHEA Grapalat"/>
          <w:sz w:val="20"/>
          <w:szCs w:val="20"/>
          <w:lang w:val="es-ES"/>
        </w:rPr>
        <w:t xml:space="preserve"> </w:t>
      </w:r>
      <w:r w:rsidRPr="005E1F72">
        <w:rPr>
          <w:rFonts w:ascii="GHEA Grapalat" w:hAnsi="GHEA Grapalat"/>
          <w:sz w:val="20"/>
          <w:szCs w:val="20"/>
        </w:rPr>
        <w:t>մարմնի</w:t>
      </w:r>
      <w:r w:rsidRPr="005E1F72">
        <w:rPr>
          <w:rFonts w:ascii="GHEA Grapalat" w:hAnsi="GHEA Grapalat"/>
          <w:sz w:val="20"/>
          <w:szCs w:val="20"/>
          <w:lang w:val="es-ES"/>
        </w:rPr>
        <w:t xml:space="preserve"> </w:t>
      </w:r>
      <w:r w:rsidRPr="005E1F72">
        <w:rPr>
          <w:rFonts w:ascii="GHEA Grapalat" w:hAnsi="GHEA Grapalat"/>
          <w:sz w:val="20"/>
          <w:szCs w:val="20"/>
        </w:rPr>
        <w:t>կողմից</w:t>
      </w:r>
      <w:r w:rsidRPr="005E1F72">
        <w:rPr>
          <w:rFonts w:ascii="GHEA Grapalat" w:hAnsi="GHEA Grapalat"/>
          <w:sz w:val="20"/>
          <w:szCs w:val="20"/>
          <w:lang w:val="es-ES"/>
        </w:rPr>
        <w:t xml:space="preserve"> </w:t>
      </w:r>
      <w:r w:rsidRPr="005E1F72">
        <w:rPr>
          <w:rFonts w:ascii="GHEA Grapalat" w:hAnsi="GHEA Grapalat"/>
          <w:sz w:val="20"/>
          <w:szCs w:val="20"/>
        </w:rPr>
        <w:t>վերահսկվող</w:t>
      </w:r>
      <w:r w:rsidRPr="005E1F72">
        <w:rPr>
          <w:rFonts w:ascii="GHEA Grapalat" w:hAnsi="GHEA Grapalat"/>
          <w:sz w:val="20"/>
          <w:szCs w:val="20"/>
          <w:lang w:val="es-ES"/>
        </w:rPr>
        <w:t xml:space="preserve"> </w:t>
      </w:r>
      <w:r w:rsidRPr="005E1F72">
        <w:rPr>
          <w:rFonts w:ascii="GHEA Grapalat" w:hAnsi="GHEA Grapalat"/>
          <w:sz w:val="20"/>
          <w:szCs w:val="20"/>
        </w:rPr>
        <w:t>եկամուտների</w:t>
      </w:r>
      <w:r w:rsidRPr="005E1F72">
        <w:rPr>
          <w:rFonts w:ascii="GHEA Grapalat" w:hAnsi="GHEA Grapalat"/>
          <w:sz w:val="20"/>
          <w:szCs w:val="20"/>
          <w:lang w:val="es-ES"/>
        </w:rPr>
        <w:t xml:space="preserve"> </w:t>
      </w:r>
      <w:r w:rsidRPr="005E1F72">
        <w:rPr>
          <w:rFonts w:ascii="GHEA Grapalat" w:hAnsi="GHEA Grapalat"/>
          <w:sz w:val="20"/>
          <w:szCs w:val="20"/>
        </w:rPr>
        <w:t>գծով</w:t>
      </w:r>
      <w:r w:rsidRPr="005E1F72">
        <w:rPr>
          <w:rFonts w:ascii="GHEA Grapalat" w:hAnsi="GHEA Grapalat"/>
          <w:sz w:val="20"/>
          <w:szCs w:val="20"/>
          <w:lang w:val="es-ES"/>
        </w:rPr>
        <w:t xml:space="preserve"> </w:t>
      </w:r>
      <w:r w:rsidRPr="005E1F72">
        <w:rPr>
          <w:rFonts w:ascii="GHEA Grapalat" w:hAnsi="GHEA Grapalat" w:cs="Sylfaen"/>
          <w:sz w:val="20"/>
          <w:szCs w:val="20"/>
        </w:rPr>
        <w:t>ունեն</w:t>
      </w:r>
      <w:r w:rsidRPr="005E1F72">
        <w:rPr>
          <w:rFonts w:ascii="GHEA Grapalat" w:hAnsi="GHEA Grapalat"/>
          <w:sz w:val="20"/>
          <w:szCs w:val="20"/>
          <w:lang w:val="es-ES"/>
        </w:rPr>
        <w:t xml:space="preserve"> </w:t>
      </w:r>
      <w:r w:rsidRPr="005E1F72">
        <w:rPr>
          <w:rFonts w:ascii="GHEA Grapalat" w:hAnsi="GHEA Grapalat" w:cs="Sylfaen"/>
          <w:sz w:val="20"/>
          <w:szCs w:val="20"/>
        </w:rPr>
        <w:t>իրենց</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ներկայացրած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գնային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առաջարկի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մինչև</w:t>
      </w:r>
      <w:r w:rsidRPr="005E1F72">
        <w:rPr>
          <w:rFonts w:ascii="GHEA Grapalat" w:hAnsi="GHEA Grapalat" w:cs="Sylfaen"/>
          <w:sz w:val="20"/>
          <w:szCs w:val="20"/>
          <w:lang w:val="es-ES"/>
        </w:rPr>
        <w:t xml:space="preserve"> </w:t>
      </w:r>
      <w:r w:rsidRPr="005E1F72">
        <w:rPr>
          <w:rFonts w:ascii="GHEA Grapalat" w:hAnsi="GHEA Grapalat" w:cs="Sylfaen"/>
          <w:sz w:val="20"/>
          <w:szCs w:val="20"/>
        </w:rPr>
        <w:t>մեկ</w:t>
      </w:r>
      <w:r w:rsidRPr="005E1F72">
        <w:rPr>
          <w:rFonts w:ascii="GHEA Grapalat" w:hAnsi="GHEA Grapalat" w:cs="Sylfaen"/>
          <w:sz w:val="20"/>
          <w:szCs w:val="20"/>
          <w:lang w:val="es-ES"/>
        </w:rPr>
        <w:t xml:space="preserve"> </w:t>
      </w:r>
      <w:r w:rsidRPr="005E1F72">
        <w:rPr>
          <w:rFonts w:ascii="GHEA Grapalat" w:hAnsi="GHEA Grapalat" w:cs="Sylfaen"/>
          <w:sz w:val="20"/>
          <w:szCs w:val="20"/>
        </w:rPr>
        <w:t>տոկոսը</w:t>
      </w:r>
      <w:r w:rsidRPr="005E1F72">
        <w:rPr>
          <w:rFonts w:ascii="GHEA Grapalat" w:hAnsi="GHEA Grapalat" w:cs="Sylfaen"/>
          <w:sz w:val="20"/>
          <w:szCs w:val="20"/>
          <w:lang w:val="es-ES"/>
        </w:rPr>
        <w:t xml:space="preserve">, </w:t>
      </w:r>
      <w:r w:rsidRPr="005E1F72">
        <w:rPr>
          <w:rFonts w:ascii="GHEA Grapalat" w:hAnsi="GHEA Grapalat" w:cs="Sylfaen"/>
          <w:sz w:val="20"/>
          <w:szCs w:val="20"/>
        </w:rPr>
        <w:t>բայց</w:t>
      </w:r>
      <w:r w:rsidRPr="005E1F72">
        <w:rPr>
          <w:rFonts w:ascii="GHEA Grapalat" w:hAnsi="GHEA Grapalat" w:cs="Sylfaen"/>
          <w:sz w:val="20"/>
          <w:szCs w:val="20"/>
          <w:lang w:val="es-ES"/>
        </w:rPr>
        <w:t xml:space="preserve"> </w:t>
      </w:r>
      <w:r w:rsidRPr="005E1F72">
        <w:rPr>
          <w:rFonts w:ascii="GHEA Grapalat" w:hAnsi="GHEA Grapalat" w:cs="Sylfaen"/>
          <w:sz w:val="20"/>
          <w:szCs w:val="20"/>
        </w:rPr>
        <w:t>ոչ</w:t>
      </w:r>
      <w:r w:rsidRPr="005E1F72">
        <w:rPr>
          <w:rFonts w:ascii="GHEA Grapalat" w:hAnsi="GHEA Grapalat" w:cs="Sylfaen"/>
          <w:sz w:val="20"/>
          <w:szCs w:val="20"/>
          <w:lang w:val="es-ES"/>
        </w:rPr>
        <w:t xml:space="preserve"> </w:t>
      </w:r>
      <w:r w:rsidRPr="005E1F72">
        <w:rPr>
          <w:rFonts w:ascii="GHEA Grapalat" w:hAnsi="GHEA Grapalat" w:cs="Sylfaen"/>
          <w:sz w:val="20"/>
          <w:szCs w:val="20"/>
        </w:rPr>
        <w:t>ավելի</w:t>
      </w:r>
      <w:r w:rsidRPr="005E1F72">
        <w:rPr>
          <w:rFonts w:ascii="GHEA Grapalat" w:hAnsi="GHEA Grapalat" w:cs="Sylfaen"/>
          <w:sz w:val="20"/>
          <w:szCs w:val="20"/>
          <w:lang w:val="es-ES"/>
        </w:rPr>
        <w:t xml:space="preserve">, </w:t>
      </w:r>
      <w:r w:rsidRPr="005E1F72">
        <w:rPr>
          <w:rFonts w:ascii="GHEA Grapalat" w:hAnsi="GHEA Grapalat" w:cs="Sylfaen"/>
          <w:sz w:val="20"/>
          <w:szCs w:val="20"/>
        </w:rPr>
        <w:t>քան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հիսուն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հազար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Հայաստանի</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Հանրապետության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դրամը</w:t>
      </w:r>
      <w:r w:rsidRPr="005E1F72">
        <w:rPr>
          <w:rFonts w:ascii="GHEA Grapalat" w:hAnsi="GHEA Grapalat" w:cs="Sylfaen"/>
          <w:sz w:val="20"/>
          <w:szCs w:val="20"/>
          <w:lang w:val="es-ES"/>
        </w:rPr>
        <w:t xml:space="preserve"> </w:t>
      </w:r>
      <w:r w:rsidRPr="005E1F72">
        <w:rPr>
          <w:rFonts w:ascii="GHEA Grapalat" w:hAnsi="GHEA Grapalat"/>
          <w:sz w:val="20"/>
          <w:szCs w:val="20"/>
        </w:rPr>
        <w:t>գերազանցող</w:t>
      </w:r>
      <w:r w:rsidRPr="005E1F72">
        <w:rPr>
          <w:rFonts w:ascii="GHEA Grapalat" w:hAnsi="GHEA Grapalat"/>
          <w:sz w:val="20"/>
          <w:szCs w:val="20"/>
          <w:lang w:val="es-ES"/>
        </w:rPr>
        <w:t xml:space="preserve"> </w:t>
      </w:r>
      <w:r w:rsidRPr="005E1F72">
        <w:rPr>
          <w:rFonts w:ascii="GHEA Grapalat" w:hAnsi="GHEA Grapalat"/>
          <w:sz w:val="20"/>
          <w:szCs w:val="20"/>
        </w:rPr>
        <w:t>ժամկետանց</w:t>
      </w:r>
      <w:r w:rsidRPr="005E1F72">
        <w:rPr>
          <w:rFonts w:ascii="GHEA Grapalat" w:hAnsi="GHEA Grapalat"/>
          <w:sz w:val="20"/>
          <w:szCs w:val="20"/>
          <w:lang w:val="es-ES"/>
        </w:rPr>
        <w:t xml:space="preserve"> </w:t>
      </w:r>
      <w:r w:rsidRPr="005E1F72">
        <w:rPr>
          <w:rFonts w:ascii="GHEA Grapalat" w:hAnsi="GHEA Grapalat"/>
          <w:sz w:val="20"/>
          <w:szCs w:val="20"/>
        </w:rPr>
        <w:t>պարտավորություններ</w:t>
      </w:r>
      <w:r w:rsidRPr="005E1F72">
        <w:rPr>
          <w:rFonts w:ascii="GHEA Grapalat" w:hAnsi="GHEA Grapalat"/>
          <w:sz w:val="20"/>
          <w:szCs w:val="20"/>
          <w:lang w:val="es-ES"/>
        </w:rPr>
        <w:t>.</w:t>
      </w:r>
    </w:p>
    <w:p w:rsidR="00753E6E" w:rsidRPr="005E1F72" w:rsidRDefault="00753E6E" w:rsidP="00417B96">
      <w:pPr>
        <w:ind w:firstLine="63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Pr="005E1F72">
        <w:rPr>
          <w:rFonts w:ascii="GHEA Grapalat" w:hAnsi="GHEA Grapalat" w:cs="Sylfaen"/>
          <w:sz w:val="20"/>
          <w:szCs w:val="20"/>
        </w:rPr>
        <w:t>երեք</w:t>
      </w:r>
      <w:r w:rsidRPr="005E1F72">
        <w:rPr>
          <w:rFonts w:ascii="GHEA Grapalat" w:hAnsi="GHEA Grapalat"/>
          <w:sz w:val="20"/>
          <w:szCs w:val="20"/>
          <w:lang w:val="es-ES"/>
        </w:rPr>
        <w:t xml:space="preserve">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հանված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cs="Sylfaen"/>
          <w:sz w:val="20"/>
          <w:szCs w:val="20"/>
          <w:lang w:val="es-ES"/>
        </w:rPr>
        <w:t>4)</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sz w:val="20"/>
          <w:szCs w:val="20"/>
        </w:rPr>
        <w:t>վերաբերյալ</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ներկայացվելու</w:t>
      </w:r>
      <w:r w:rsidRPr="005E1F72">
        <w:rPr>
          <w:rFonts w:ascii="GHEA Grapalat" w:hAnsi="GHEA Grapalat"/>
          <w:sz w:val="20"/>
          <w:szCs w:val="20"/>
          <w:lang w:val="es-ES"/>
        </w:rPr>
        <w:t xml:space="preserve"> </w:t>
      </w:r>
      <w:r w:rsidRPr="005E1F72">
        <w:rPr>
          <w:rFonts w:ascii="GHEA Grapalat" w:hAnsi="GHEA Grapalat"/>
          <w:sz w:val="20"/>
          <w:szCs w:val="20"/>
        </w:rPr>
        <w:t>օրվան</w:t>
      </w:r>
      <w:r w:rsidRPr="005E1F72">
        <w:rPr>
          <w:rFonts w:ascii="GHEA Grapalat" w:hAnsi="GHEA Grapalat"/>
          <w:sz w:val="20"/>
          <w:szCs w:val="20"/>
          <w:lang w:val="es-ES"/>
        </w:rPr>
        <w:t xml:space="preserve"> </w:t>
      </w:r>
      <w:r w:rsidRPr="005E1F72">
        <w:rPr>
          <w:rFonts w:ascii="GHEA Grapalat" w:hAnsi="GHEA Grapalat"/>
          <w:sz w:val="20"/>
          <w:szCs w:val="20"/>
        </w:rPr>
        <w:t>նախորդող</w:t>
      </w:r>
      <w:r w:rsidRPr="005E1F72">
        <w:rPr>
          <w:rFonts w:ascii="GHEA Grapalat" w:hAnsi="GHEA Grapalat"/>
          <w:sz w:val="20"/>
          <w:szCs w:val="20"/>
          <w:lang w:val="es-ES"/>
        </w:rPr>
        <w:t xml:space="preserve"> </w:t>
      </w:r>
      <w:r w:rsidRPr="005E1F72">
        <w:rPr>
          <w:rFonts w:ascii="GHEA Grapalat" w:hAnsi="GHEA Grapalat"/>
          <w:sz w:val="20"/>
          <w:szCs w:val="20"/>
        </w:rPr>
        <w:t>մեկ</w:t>
      </w:r>
      <w:r w:rsidRPr="005E1F72">
        <w:rPr>
          <w:rFonts w:ascii="GHEA Grapalat" w:hAnsi="GHEA Grapalat"/>
          <w:sz w:val="20"/>
          <w:szCs w:val="20"/>
          <w:lang w:val="es-ES"/>
        </w:rPr>
        <w:t xml:space="preserve"> </w:t>
      </w:r>
      <w:r w:rsidRPr="005E1F72">
        <w:rPr>
          <w:rFonts w:ascii="GHEA Grapalat" w:hAnsi="GHEA Grapalat"/>
          <w:sz w:val="20"/>
          <w:szCs w:val="20"/>
        </w:rPr>
        <w:t>տարվա</w:t>
      </w:r>
      <w:r w:rsidRPr="005E1F72">
        <w:rPr>
          <w:rFonts w:ascii="GHEA Grapalat" w:hAnsi="GHEA Grapalat"/>
          <w:sz w:val="20"/>
          <w:szCs w:val="20"/>
          <w:lang w:val="es-ES"/>
        </w:rPr>
        <w:t xml:space="preserve"> </w:t>
      </w:r>
      <w:r w:rsidRPr="005E1F72">
        <w:rPr>
          <w:rFonts w:ascii="GHEA Grapalat" w:hAnsi="GHEA Grapalat"/>
          <w:sz w:val="20"/>
          <w:szCs w:val="20"/>
        </w:rPr>
        <w:t>ընթացքում</w:t>
      </w:r>
      <w:r w:rsidRPr="005E1F72">
        <w:rPr>
          <w:rFonts w:ascii="GHEA Grapalat" w:hAnsi="GHEA Grapalat"/>
          <w:sz w:val="20"/>
          <w:szCs w:val="20"/>
          <w:lang w:val="es-ES"/>
        </w:rPr>
        <w:t xml:space="preserve"> </w:t>
      </w:r>
      <w:r w:rsidRPr="005E1F72">
        <w:rPr>
          <w:rFonts w:ascii="GHEA Grapalat" w:hAnsi="GHEA Grapalat"/>
          <w:sz w:val="20"/>
          <w:szCs w:val="20"/>
        </w:rPr>
        <w:t>առկա</w:t>
      </w:r>
      <w:r w:rsidRPr="005E1F72">
        <w:rPr>
          <w:rFonts w:ascii="GHEA Grapalat" w:hAnsi="GHEA Grapalat"/>
          <w:sz w:val="20"/>
          <w:szCs w:val="20"/>
          <w:lang w:val="es-ES"/>
        </w:rPr>
        <w:t xml:space="preserve"> </w:t>
      </w:r>
      <w:r w:rsidRPr="005E1F72">
        <w:rPr>
          <w:rFonts w:ascii="GHEA Grapalat" w:hAnsi="GHEA Grapalat"/>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կարգով</w:t>
      </w:r>
      <w:r w:rsidRPr="005E1F72">
        <w:rPr>
          <w:rFonts w:ascii="GHEA Grapalat" w:hAnsi="GHEA Grapalat"/>
          <w:sz w:val="20"/>
          <w:szCs w:val="20"/>
          <w:lang w:val="es-ES"/>
        </w:rPr>
        <w:t xml:space="preserve"> </w:t>
      </w:r>
      <w:r w:rsidRPr="005E1F72">
        <w:rPr>
          <w:rFonts w:ascii="GHEA Grapalat" w:hAnsi="GHEA Grapalat"/>
          <w:sz w:val="20"/>
          <w:szCs w:val="20"/>
        </w:rPr>
        <w:t>կայացված</w:t>
      </w:r>
      <w:r w:rsidRPr="005E1F72">
        <w:rPr>
          <w:rFonts w:ascii="GHEA Grapalat" w:hAnsi="GHEA Grapalat"/>
          <w:sz w:val="20"/>
          <w:szCs w:val="20"/>
          <w:lang w:val="es-ES"/>
        </w:rPr>
        <w:t xml:space="preserve"> </w:t>
      </w:r>
      <w:r w:rsidRPr="005E1F72">
        <w:rPr>
          <w:rFonts w:ascii="GHEA Grapalat" w:hAnsi="GHEA Grapalat"/>
          <w:sz w:val="20"/>
          <w:szCs w:val="20"/>
        </w:rPr>
        <w:t>անբողոքարկելի</w:t>
      </w:r>
      <w:r w:rsidRPr="005E1F72">
        <w:rPr>
          <w:rFonts w:ascii="GHEA Grapalat" w:hAnsi="GHEA Grapalat"/>
          <w:sz w:val="20"/>
          <w:szCs w:val="20"/>
          <w:lang w:val="es-ES"/>
        </w:rPr>
        <w:t xml:space="preserve"> </w:t>
      </w:r>
      <w:r w:rsidRPr="005E1F72">
        <w:rPr>
          <w:rFonts w:ascii="GHEA Grapalat" w:hAnsi="GHEA Grapalat"/>
          <w:sz w:val="20"/>
          <w:szCs w:val="20"/>
        </w:rPr>
        <w:t>վարչական</w:t>
      </w:r>
      <w:r w:rsidRPr="005E1F72">
        <w:rPr>
          <w:rFonts w:ascii="GHEA Grapalat" w:hAnsi="GHEA Grapalat"/>
          <w:sz w:val="20"/>
          <w:szCs w:val="20"/>
          <w:lang w:val="es-ES"/>
        </w:rPr>
        <w:t xml:space="preserve"> </w:t>
      </w:r>
      <w:r w:rsidRPr="005E1F72">
        <w:rPr>
          <w:rFonts w:ascii="GHEA Grapalat" w:hAnsi="GHEA Grapalat"/>
          <w:sz w:val="20"/>
          <w:szCs w:val="20"/>
        </w:rPr>
        <w:t>ակտ</w:t>
      </w:r>
      <w:r w:rsidRPr="005E1F72">
        <w:rPr>
          <w:rFonts w:ascii="GHEA Grapalat" w:hAnsi="GHEA Grapalat"/>
          <w:sz w:val="20"/>
          <w:szCs w:val="20"/>
          <w:lang w:val="es-ES"/>
        </w:rPr>
        <w:t xml:space="preserve">` </w:t>
      </w:r>
      <w:r w:rsidRPr="005E1F72">
        <w:rPr>
          <w:rFonts w:ascii="GHEA Grapalat" w:hAnsi="GHEA Grapalat"/>
          <w:sz w:val="20"/>
          <w:szCs w:val="20"/>
        </w:rPr>
        <w:t>գնումների</w:t>
      </w:r>
      <w:r w:rsidRPr="005E1F72">
        <w:rPr>
          <w:rFonts w:ascii="GHEA Grapalat" w:hAnsi="GHEA Grapalat"/>
          <w:sz w:val="20"/>
          <w:szCs w:val="20"/>
          <w:lang w:val="es-ES"/>
        </w:rPr>
        <w:t xml:space="preserve"> </w:t>
      </w:r>
      <w:r w:rsidRPr="005E1F72">
        <w:rPr>
          <w:rFonts w:ascii="GHEA Grapalat" w:hAnsi="GHEA Grapalat"/>
          <w:sz w:val="20"/>
          <w:szCs w:val="20"/>
        </w:rPr>
        <w:t>ոլորտում</w:t>
      </w:r>
      <w:r w:rsidRPr="005E1F72">
        <w:rPr>
          <w:rFonts w:ascii="GHEA Grapalat" w:hAnsi="GHEA Grapalat"/>
          <w:sz w:val="20"/>
          <w:szCs w:val="20"/>
          <w:lang w:val="es-ES"/>
        </w:rPr>
        <w:t xml:space="preserve"> </w:t>
      </w:r>
      <w:r w:rsidRPr="005E1F72">
        <w:rPr>
          <w:rFonts w:ascii="GHEA Grapalat" w:hAnsi="GHEA Grapalat" w:cs="Sylfaen"/>
          <w:sz w:val="20"/>
          <w:szCs w:val="20"/>
        </w:rPr>
        <w:t>հակամրցակցային</w:t>
      </w:r>
      <w:r w:rsidRPr="005E1F72">
        <w:rPr>
          <w:rFonts w:ascii="GHEA Grapalat" w:hAnsi="GHEA Grapalat"/>
          <w:sz w:val="20"/>
          <w:szCs w:val="20"/>
          <w:lang w:val="es-ES"/>
        </w:rPr>
        <w:t xml:space="preserve"> </w:t>
      </w:r>
      <w:r w:rsidRPr="005E1F72">
        <w:rPr>
          <w:rFonts w:ascii="GHEA Grapalat" w:hAnsi="GHEA Grapalat" w:cs="Sylfaen"/>
          <w:sz w:val="20"/>
          <w:szCs w:val="20"/>
        </w:rPr>
        <w:t>համաձայնության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գերիշխող</w:t>
      </w:r>
      <w:r w:rsidRPr="005E1F72">
        <w:rPr>
          <w:rFonts w:ascii="GHEA Grapalat" w:hAnsi="GHEA Grapalat"/>
          <w:sz w:val="20"/>
          <w:szCs w:val="20"/>
          <w:lang w:val="es-ES"/>
        </w:rPr>
        <w:t xml:space="preserve"> </w:t>
      </w:r>
      <w:r w:rsidRPr="005E1F72">
        <w:rPr>
          <w:rFonts w:ascii="GHEA Grapalat" w:hAnsi="GHEA Grapalat" w:cs="Sylfaen"/>
          <w:sz w:val="20"/>
          <w:szCs w:val="20"/>
        </w:rPr>
        <w:t>դիրքի</w:t>
      </w:r>
      <w:r w:rsidRPr="005E1F72">
        <w:rPr>
          <w:rFonts w:ascii="GHEA Grapalat" w:hAnsi="GHEA Grapalat"/>
          <w:sz w:val="20"/>
          <w:szCs w:val="20"/>
          <w:lang w:val="es-ES"/>
        </w:rPr>
        <w:t xml:space="preserve"> </w:t>
      </w:r>
      <w:r w:rsidRPr="005E1F72">
        <w:rPr>
          <w:rFonts w:ascii="GHEA Grapalat" w:hAnsi="GHEA Grapalat" w:cs="Sylfaen"/>
          <w:sz w:val="20"/>
          <w:szCs w:val="20"/>
        </w:rPr>
        <w:t>չարաշահման</w:t>
      </w:r>
      <w:r w:rsidRPr="005E1F72">
        <w:rPr>
          <w:rFonts w:ascii="GHEA Grapalat" w:hAnsi="GHEA Grapalat"/>
          <w:sz w:val="20"/>
          <w:szCs w:val="20"/>
          <w:lang w:val="es-ES"/>
        </w:rPr>
        <w:t xml:space="preserve"> </w:t>
      </w:r>
      <w:r w:rsidRPr="005E1F72">
        <w:rPr>
          <w:rFonts w:ascii="GHEA Grapalat" w:hAnsi="GHEA Grapalat" w:cs="Sylfaen"/>
          <w:sz w:val="20"/>
          <w:szCs w:val="20"/>
        </w:rPr>
        <w:t>համար</w:t>
      </w:r>
      <w:r w:rsidRPr="005E1F72">
        <w:rPr>
          <w:rFonts w:ascii="GHEA Grapalat" w:hAnsi="GHEA Grapalat" w:cs="Sylfaen"/>
          <w:sz w:val="20"/>
          <w:szCs w:val="20"/>
          <w:lang w:val="es-ES"/>
        </w:rPr>
        <w:t>.</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sz w:val="20"/>
          <w:szCs w:val="20"/>
          <w:lang w:val="es-ES"/>
        </w:rPr>
        <w:t>:</w:t>
      </w:r>
    </w:p>
    <w:p w:rsidR="00990561" w:rsidRPr="005E1F72"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5E1F72" w:rsidRDefault="00753E6E" w:rsidP="00EF3662">
      <w:pPr>
        <w:ind w:firstLine="567"/>
        <w:jc w:val="both"/>
        <w:rPr>
          <w:rFonts w:ascii="GHEA Grapalat" w:hAnsi="GHEA Grapalat" w:cs="Sylfaen"/>
          <w:sz w:val="20"/>
          <w:lang w:val="es-ES"/>
        </w:rPr>
      </w:pPr>
      <w:r w:rsidRPr="005E1F72">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E90F91">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հրավերով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սահմանված</w:t>
      </w:r>
      <w:r w:rsidR="007A4BB9" w:rsidRPr="005E1F72">
        <w:rPr>
          <w:rFonts w:ascii="GHEA Grapalat" w:hAnsi="GHEA Grapalat" w:cs="Tahoma"/>
          <w:sz w:val="20"/>
          <w:lang w:val="es-ES"/>
        </w:rPr>
        <w:t xml:space="preserve"> </w:t>
      </w:r>
      <w:r w:rsidR="007A4BB9" w:rsidRPr="005E1F72">
        <w:rPr>
          <w:rFonts w:ascii="GHEA Grapalat" w:hAnsi="GHEA Grapalat" w:cs="Tahoma"/>
          <w:sz w:val="20"/>
        </w:rPr>
        <w:t>պայմաններով</w:t>
      </w:r>
      <w:r w:rsidR="007A4BB9" w:rsidRPr="005E1F72">
        <w:rPr>
          <w:rFonts w:ascii="GHEA Grapalat" w:hAnsi="GHEA Grapalat" w:cs="Tahoma"/>
          <w:sz w:val="20"/>
          <w:lang w:val="es-ES"/>
        </w:rPr>
        <w:t>:</w:t>
      </w:r>
    </w:p>
    <w:p w:rsidR="00BA3554" w:rsidRPr="005E1F72" w:rsidRDefault="00BA3554"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2.</w:t>
      </w:r>
      <w:r w:rsidR="007968A3" w:rsidRPr="005E1F72">
        <w:rPr>
          <w:rFonts w:ascii="GHEA Grapalat" w:hAnsi="GHEA Grapalat" w:cs="Tahoma"/>
          <w:sz w:val="20"/>
          <w:szCs w:val="20"/>
          <w:lang w:val="es-ES"/>
        </w:rPr>
        <w:t>3</w:t>
      </w:r>
      <w:r w:rsidR="00EB487B" w:rsidRPr="005E1F72">
        <w:rPr>
          <w:rFonts w:ascii="GHEA Grapalat" w:hAnsi="GHEA Grapalat" w:cs="Tahoma"/>
          <w:sz w:val="20"/>
          <w:szCs w:val="20"/>
          <w:lang w:val="es-ES"/>
        </w:rPr>
        <w:t xml:space="preserve"> </w:t>
      </w: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p>
    <w:p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00EB487B" w:rsidRPr="005E1F72">
        <w:rPr>
          <w:rFonts w:ascii="GHEA Grapalat" w:hAnsi="GHEA Grapalat"/>
          <w:sz w:val="20"/>
          <w:szCs w:val="20"/>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E90F91" w:rsidRPr="00301E7A" w:rsidRDefault="00096865" w:rsidP="00F5285F">
      <w:pPr>
        <w:pStyle w:val="NormalWeb"/>
        <w:spacing w:before="0" w:beforeAutospacing="0" w:after="0" w:afterAutospacing="0"/>
        <w:ind w:firstLine="708"/>
        <w:jc w:val="both"/>
        <w:rPr>
          <w:rFonts w:ascii="GHEA Grapalat" w:hAnsi="GHEA Grapalat"/>
          <w:color w:val="FF0000"/>
          <w:sz w:val="20"/>
          <w:szCs w:val="20"/>
          <w:lang w:val="hy-AM"/>
        </w:rPr>
      </w:pPr>
      <w:r w:rsidRPr="00301E7A">
        <w:rPr>
          <w:rFonts w:ascii="GHEA Grapalat" w:hAnsi="GHEA Grapalat" w:cs="Arial Armenian"/>
          <w:color w:val="FF0000"/>
          <w:sz w:val="20"/>
          <w:lang w:val="hy-AM"/>
        </w:rPr>
        <w:t>2.</w:t>
      </w:r>
      <w:r w:rsidR="007968A3" w:rsidRPr="00301E7A">
        <w:rPr>
          <w:rFonts w:ascii="GHEA Grapalat" w:hAnsi="GHEA Grapalat" w:cs="Arial Armenian"/>
          <w:color w:val="FF0000"/>
          <w:sz w:val="20"/>
          <w:lang w:val="hy-AM"/>
        </w:rPr>
        <w:t>4</w:t>
      </w:r>
      <w:r w:rsidR="00773485" w:rsidRPr="00301E7A">
        <w:rPr>
          <w:rFonts w:ascii="GHEA Grapalat" w:hAnsi="GHEA Grapalat" w:cs="Arial Armenian"/>
          <w:color w:val="FF0000"/>
          <w:sz w:val="20"/>
          <w:lang w:val="hy-AM"/>
        </w:rPr>
        <w:t xml:space="preserve"> </w:t>
      </w:r>
      <w:r w:rsidRPr="00301E7A">
        <w:rPr>
          <w:rFonts w:ascii="GHEA Grapalat" w:hAnsi="GHEA Grapalat" w:cs="Sylfaen"/>
          <w:color w:val="FF0000"/>
          <w:sz w:val="20"/>
          <w:lang w:val="hy-AM"/>
        </w:rPr>
        <w:t>Մասնակիցը</w:t>
      </w:r>
      <w:r w:rsidRPr="00301E7A">
        <w:rPr>
          <w:rFonts w:ascii="GHEA Grapalat" w:hAnsi="GHEA Grapalat" w:cs="Arial"/>
          <w:color w:val="FF0000"/>
          <w:sz w:val="20"/>
          <w:lang w:val="hy-AM"/>
        </w:rPr>
        <w:t xml:space="preserve"> </w:t>
      </w:r>
      <w:r w:rsidR="003A7A32" w:rsidRPr="00301E7A">
        <w:rPr>
          <w:rFonts w:ascii="GHEA Grapalat" w:hAnsi="GHEA Grapalat" w:cs="Arial"/>
          <w:color w:val="FF0000"/>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w:t>
      </w:r>
      <w:r w:rsidR="00301E7A" w:rsidRPr="00B75715">
        <w:rPr>
          <w:rFonts w:ascii="GHEA Grapalat" w:hAnsi="GHEA Grapalat"/>
          <w:color w:val="FF0000"/>
          <w:sz w:val="20"/>
          <w:szCs w:val="20"/>
          <w:lang w:val="hy-AM"/>
        </w:rPr>
        <w:t>30</w:t>
      </w:r>
      <w:r w:rsidR="00E90F91" w:rsidRPr="00301E7A">
        <w:rPr>
          <w:rFonts w:ascii="GHEA Grapalat" w:hAnsi="GHEA Grapalat"/>
          <w:color w:val="FF0000"/>
          <w:sz w:val="20"/>
          <w:szCs w:val="20"/>
          <w:lang w:val="hy-AM"/>
        </w:rPr>
        <w:t xml:space="preserve"> տոկոսի</w:t>
      </w:r>
      <w:r w:rsidR="00E90F91" w:rsidRPr="00301E7A">
        <w:rPr>
          <w:rStyle w:val="FootnoteReference"/>
          <w:rFonts w:ascii="GHEA Grapalat" w:hAnsi="GHEA Grapalat" w:cs="Arial"/>
          <w:color w:val="FF0000"/>
          <w:sz w:val="20"/>
          <w:lang w:val="hy-AM"/>
        </w:rPr>
        <w:footnoteReference w:id="2"/>
      </w:r>
      <w:r w:rsidR="00EE5DD1" w:rsidRPr="00301E7A">
        <w:rPr>
          <w:rFonts w:ascii="GHEA Grapalat" w:hAnsi="GHEA Grapalat"/>
          <w:color w:val="FF0000"/>
          <w:sz w:val="20"/>
          <w:szCs w:val="20"/>
          <w:vertAlign w:val="superscript"/>
          <w:lang w:val="hy-AM"/>
        </w:rPr>
        <w:t>.1</w:t>
      </w:r>
      <w:r w:rsidR="00E90F91" w:rsidRPr="00301E7A">
        <w:rPr>
          <w:rFonts w:ascii="GHEA Grapalat" w:hAnsi="GHEA Grapalat"/>
          <w:color w:val="FF0000"/>
          <w:sz w:val="20"/>
          <w:szCs w:val="20"/>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16" w:tgtFrame="_blank" w:history="1">
        <w:r w:rsidR="00E90F91" w:rsidRPr="00301E7A">
          <w:rPr>
            <w:rFonts w:ascii="GHEA Grapalat" w:hAnsi="GHEA Grapalat"/>
            <w:color w:val="FF0000"/>
            <w:sz w:val="20"/>
            <w:szCs w:val="20"/>
            <w:lang w:val="hy-AM"/>
          </w:rPr>
          <w:t>Standard &amp; Poor’s</w:t>
        </w:r>
      </w:hyperlink>
      <w:r w:rsidR="00E90F91" w:rsidRPr="00301E7A">
        <w:rPr>
          <w:rFonts w:ascii="Calibri" w:hAnsi="Calibri" w:cs="Calibri"/>
          <w:color w:val="FF0000"/>
          <w:sz w:val="20"/>
          <w:szCs w:val="20"/>
          <w:lang w:val="hy-AM"/>
        </w:rPr>
        <w:t> </w:t>
      </w:r>
      <w:r w:rsidR="00E90F91" w:rsidRPr="00301E7A">
        <w:rPr>
          <w:rFonts w:ascii="GHEA Grapalat" w:hAnsi="GHEA Grapalat"/>
          <w:color w:val="FF0000"/>
          <w:sz w:val="20"/>
          <w:szCs w:val="20"/>
          <w:lang w:val="hy-AM"/>
        </w:rPr>
        <w:t xml:space="preserve">) կողմից շնորհված վարկունակության վարկանիշ առնվազն Հայաստանի Հանրապետությանը շնորհված </w:t>
      </w:r>
      <w:r w:rsidR="00A12E9C" w:rsidRPr="00301E7A">
        <w:rPr>
          <w:rFonts w:ascii="GHEA Grapalat" w:hAnsi="GHEA Grapalat"/>
          <w:color w:val="FF0000"/>
          <w:sz w:val="20"/>
          <w:szCs w:val="20"/>
          <w:lang w:val="hy-AM"/>
        </w:rPr>
        <w:t xml:space="preserve">սուվերեն </w:t>
      </w:r>
      <w:r w:rsidR="00E90F91" w:rsidRPr="00301E7A">
        <w:rPr>
          <w:rFonts w:ascii="GHEA Grapalat" w:hAnsi="GHEA Grapalat"/>
          <w:color w:val="FF0000"/>
          <w:sz w:val="20"/>
          <w:szCs w:val="20"/>
          <w:lang w:val="hy-AM"/>
        </w:rPr>
        <w:t>վարկանիշի չափով:</w:t>
      </w:r>
    </w:p>
    <w:p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17B96">
        <w:rPr>
          <w:rFonts w:ascii="GHEA Grapalat" w:hAnsi="GHEA Grapalat" w:cs="Sylfaen"/>
          <w:sz w:val="20"/>
        </w:rPr>
        <w:t>պայմանագրի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կողմ</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չի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կարող</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հանդիսանալ</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սույն</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ընթացակարգին</w:t>
      </w:r>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000A6B75" w:rsidRPr="00417B96">
        <w:rPr>
          <w:rFonts w:ascii="GHEA Grapalat" w:hAnsi="GHEA Grapalat" w:cs="Sylfaen"/>
          <w:sz w:val="20"/>
        </w:rPr>
        <w:t>մասնակցելու</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նպատակով</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հայտ</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ներկայացրած</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մասնակիցը</w:t>
      </w:r>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lastRenderedPageBreak/>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rsidR="00096865" w:rsidRPr="005E1F72" w:rsidRDefault="00096865" w:rsidP="00EF3662">
      <w:pPr>
        <w:ind w:firstLine="567"/>
        <w:jc w:val="both"/>
        <w:rPr>
          <w:rFonts w:ascii="GHEA Grapalat" w:hAnsi="GHEA Grapalat"/>
          <w:b/>
          <w:sz w:val="20"/>
          <w:lang w:val="af-ZA"/>
        </w:rPr>
      </w:pPr>
    </w:p>
    <w:p w:rsidR="00B051BE" w:rsidRDefault="00B051BE" w:rsidP="008D3511">
      <w:pPr>
        <w:jc w:val="both"/>
        <w:rPr>
          <w:rFonts w:ascii="GHEA Grapalat" w:hAnsi="GHEA Grapalat"/>
          <w:b/>
          <w:sz w:val="20"/>
          <w:lang w:val="af-ZA"/>
        </w:rPr>
      </w:pPr>
    </w:p>
    <w:p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rsidR="00096865" w:rsidRPr="005E1F72" w:rsidRDefault="00096865" w:rsidP="00EF3662">
      <w:pPr>
        <w:jc w:val="center"/>
        <w:rPr>
          <w:rFonts w:ascii="GHEA Grapalat" w:hAnsi="GHEA Grapalat"/>
          <w:b/>
          <w:sz w:val="20"/>
          <w:lang w:val="af-ZA"/>
        </w:rPr>
      </w:pPr>
    </w:p>
    <w:p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rsidR="00B051BE" w:rsidRPr="000677B2" w:rsidRDefault="00B051BE" w:rsidP="00836C5F">
      <w:pPr>
        <w:ind w:firstLine="567"/>
        <w:jc w:val="both"/>
        <w:rPr>
          <w:rFonts w:ascii="GHEA Grapalat" w:hAnsi="GHEA Grapalat"/>
          <w:b/>
          <w:sz w:val="20"/>
          <w:lang w:val="hy-AM"/>
        </w:rPr>
      </w:pPr>
    </w:p>
    <w:p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rsidR="00486B55" w:rsidRPr="00406C77" w:rsidRDefault="00096865"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4B2068">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BE7276">
        <w:rPr>
          <w:rFonts w:ascii="GHEA Grapalat" w:hAnsi="GHEA Grapalat" w:cs="Sylfaen"/>
          <w:vertAlign w:val="superscript"/>
        </w:rPr>
        <w:t>7</w:t>
      </w:r>
      <w:r w:rsidR="00AE224E" w:rsidRPr="00CC3A77">
        <w:rPr>
          <w:rStyle w:val="FootnoteReference"/>
          <w:rFonts w:ascii="GHEA Grapalat" w:hAnsi="GHEA Grapalat" w:cs="Sylfaen"/>
          <w:color w:val="FFFFFF"/>
        </w:rPr>
        <w:footnoteReference w:id="3"/>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p>
    <w:p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4623B5" w:rsidRPr="00B75715">
        <w:rPr>
          <w:rFonts w:ascii="GHEA Grapalat" w:hAnsi="GHEA Grapalat" w:cs="Sylfaen"/>
          <w:szCs w:val="24"/>
          <w:lang w:val="hy-AM"/>
        </w:rPr>
        <w:t>15</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w:t>
      </w:r>
      <w:r w:rsidRPr="00406C77">
        <w:rPr>
          <w:rFonts w:ascii="GHEA Grapalat" w:hAnsi="GHEA Grapalat" w:cs="Sylfaen"/>
          <w:szCs w:val="24"/>
          <w:lang w:val="hy-AM"/>
        </w:rPr>
        <w:lastRenderedPageBreak/>
        <w:t xml:space="preserve">ժամը </w:t>
      </w:r>
      <w:r w:rsidR="00A76C15" w:rsidRPr="00406C77">
        <w:rPr>
          <w:rFonts w:ascii="GHEA Grapalat" w:hAnsi="GHEA Grapalat" w:cs="Sylfaen"/>
          <w:szCs w:val="24"/>
          <w:lang w:val="hy-AM"/>
        </w:rPr>
        <w:t>«</w:t>
      </w:r>
      <w:r w:rsidR="004623B5" w:rsidRPr="00B75715">
        <w:rPr>
          <w:rFonts w:ascii="GHEA Grapalat" w:hAnsi="GHEA Grapalat" w:cs="Sylfaen"/>
          <w:sz w:val="24"/>
          <w:szCs w:val="24"/>
          <w:lang w:val="hy-AM"/>
        </w:rPr>
        <w:t>11:00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rsidR="003850A0" w:rsidRPr="00DE1E5A" w:rsidRDefault="003850A0" w:rsidP="003850A0">
      <w:pPr>
        <w:pStyle w:val="BodyTextIndent2"/>
        <w:spacing w:line="240" w:lineRule="auto"/>
        <w:ind w:firstLine="567"/>
        <w:rPr>
          <w:rFonts w:ascii="GHEA Grapalat" w:hAnsi="GHEA Grapalat" w:cs="Sylfaen"/>
          <w:szCs w:val="24"/>
          <w:lang w:val="hy-AM"/>
        </w:rPr>
      </w:pPr>
      <w:bookmarkStart w:id="5"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ցության իրավունքի պահանջներին իր տվյալների համապատասխանության մասին.</w:t>
      </w:r>
    </w:p>
    <w:p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EA68B2" w:rsidRPr="00406C77">
        <w:rPr>
          <w:rFonts w:ascii="GHEA Grapalat" w:hAnsi="GHEA Grapalat" w:cs="Sylfaen"/>
          <w:sz w:val="20"/>
          <w:lang w:val="hy-AM"/>
        </w:rPr>
        <w:t xml:space="preserve">ի 1-ին մասի 2.4 կետով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 </w:t>
      </w:r>
      <w:r w:rsidR="008957DB">
        <w:rPr>
          <w:rFonts w:ascii="GHEA Grapalat" w:hAnsi="GHEA Grapalat" w:cs="Sylfaen"/>
          <w:sz w:val="20"/>
          <w:lang w:val="hy-AM"/>
        </w:rPr>
        <w:t xml:space="preserve">կամ </w:t>
      </w:r>
      <w:r w:rsidR="000F7B12">
        <w:rPr>
          <w:rFonts w:ascii="GHEA Grapalat" w:hAnsi="GHEA Grapalat" w:cs="Sylfaen"/>
          <w:sz w:val="20"/>
          <w:lang w:val="hy-AM"/>
        </w:rPr>
        <w:t xml:space="preserve">սույն հրավերով սահմանված </w:t>
      </w:r>
      <w:r w:rsidR="008957DB">
        <w:rPr>
          <w:rFonts w:ascii="GHEA Grapalat" w:hAnsi="GHEA Grapalat" w:cs="Sylfaen"/>
          <w:sz w:val="20"/>
          <w:lang w:val="hy-AM"/>
        </w:rPr>
        <w:t>վարկունակության վարկանիշ ունենալու</w:t>
      </w:r>
      <w:r w:rsidR="008957DB" w:rsidRPr="00EF4BBA">
        <w:rPr>
          <w:rFonts w:ascii="GHEA Grapalat" w:hAnsi="GHEA Grapalat" w:cs="Sylfaen"/>
          <w:sz w:val="20"/>
          <w:lang w:val="hy-AM"/>
        </w:rPr>
        <w:t xml:space="preserve"> </w:t>
      </w:r>
      <w:r w:rsidR="00C63E1C" w:rsidRPr="00EF4BBA">
        <w:rPr>
          <w:rFonts w:ascii="GHEA Grapalat" w:hAnsi="GHEA Grapalat" w:cs="Sylfaen"/>
          <w:sz w:val="20"/>
          <w:lang w:val="hy-AM"/>
        </w:rPr>
        <w:t>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E4408" w:rsidRPr="00E74DFB" w:rsidRDefault="00BE4408" w:rsidP="007E39F5">
      <w:pPr>
        <w:pStyle w:val="BodyTextIndent2"/>
        <w:spacing w:line="240" w:lineRule="auto"/>
        <w:ind w:firstLine="567"/>
        <w:rPr>
          <w:rFonts w:ascii="GHEA Grapalat" w:hAnsi="GHEA Grapalat" w:cs="Sylfaen"/>
          <w:szCs w:val="24"/>
          <w:lang w:val="hy-AM"/>
        </w:rPr>
      </w:pPr>
      <w:r w:rsidRPr="002A4619">
        <w:rPr>
          <w:rFonts w:ascii="GHEA Grapalat" w:hAnsi="GHEA Grapalat"/>
          <w:lang w:val="hy-AM"/>
        </w:rPr>
        <w:t>Ե</w:t>
      </w:r>
      <w:r w:rsidRPr="00BE4408">
        <w:rPr>
          <w:rFonts w:ascii="GHEA Grapalat" w:hAnsi="GHEA Grapalat"/>
          <w:lang w:val="hy-AM"/>
        </w:rPr>
        <w:t>)</w:t>
      </w:r>
      <w:r>
        <w:rPr>
          <w:rFonts w:ascii="GHEA Grapalat" w:hAnsi="GHEA Grapalat"/>
          <w:lang w:val="hy-AM"/>
        </w:rPr>
        <w:t xml:space="preserve"> </w:t>
      </w:r>
      <w:r w:rsidRPr="00BF58CA">
        <w:rPr>
          <w:rFonts w:ascii="GHEA Grapalat" w:hAnsi="GHEA Grapalat" w:cs="Sylfaen"/>
          <w:szCs w:val="24"/>
          <w:lang w:val="hy-AM"/>
        </w:rPr>
        <w:t>իրական շահառուների վերաբերյալ հայտարարագիր՝ համաձայն հավելված 1-ի</w:t>
      </w:r>
      <w:r>
        <w:rPr>
          <w:rFonts w:ascii="GHEA Grapalat" w:hAnsi="GHEA Grapalat" w:cs="Sylfaen"/>
          <w:szCs w:val="24"/>
          <w:lang w:val="hy-AM"/>
        </w:rPr>
        <w:t>: Հայտարարագիր չի ներկայացվում, եթե մասնակիցը անհատ ձեռնարկատեր կամ ֆիզիկական անձ է:</w:t>
      </w:r>
      <w:r w:rsidRPr="007E39F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6"/>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rsidR="00EC6281" w:rsidRPr="004B2068"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4)</w:t>
      </w:r>
      <w:r w:rsidR="00EC6281" w:rsidRPr="004B2068">
        <w:rPr>
          <w:rFonts w:ascii="GHEA Grapalat" w:hAnsi="GHEA Grapalat" w:cs="Sylfaen"/>
          <w:sz w:val="20"/>
          <w:szCs w:val="24"/>
          <w:lang w:val="hy-AM" w:eastAsia="en-US"/>
        </w:rPr>
        <w:t xml:space="preserve"> շինարարական աշխատանքների գնման դեպքում՝</w:t>
      </w:r>
    </w:p>
    <w:p w:rsidR="00C96127" w:rsidRPr="004B2068" w:rsidRDefault="00EC6281"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rsidR="00EC6281" w:rsidRPr="004B2068" w:rsidRDefault="00EC6281"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 իր կողմից առաջարկվող՝ սույն հրավերին կցված նախագ</w:t>
      </w:r>
      <w:r w:rsidR="00EB6702">
        <w:rPr>
          <w:rFonts w:ascii="GHEA Grapalat" w:hAnsi="GHEA Grapalat" w:cs="Sylfaen"/>
          <w:sz w:val="20"/>
          <w:szCs w:val="24"/>
          <w:lang w:val="hy-AM" w:eastAsia="en-US"/>
        </w:rPr>
        <w:t>ծ</w:t>
      </w:r>
      <w:r w:rsidRPr="004B2068">
        <w:rPr>
          <w:rFonts w:ascii="GHEA Grapalat" w:hAnsi="GHEA Grapalat" w:cs="Sylfaen"/>
          <w:sz w:val="20"/>
          <w:szCs w:val="24"/>
          <w:lang w:val="hy-AM" w:eastAsia="en-US"/>
        </w:rPr>
        <w:t>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0005035B" w:rsidRPr="004B2068">
        <w:rPr>
          <w:rFonts w:ascii="GHEA Grapalat" w:hAnsi="GHEA Grapalat" w:cs="Sylfaen"/>
          <w:sz w:val="20"/>
          <w:szCs w:val="24"/>
          <w:vertAlign w:val="superscript"/>
          <w:lang w:val="hy-AM" w:eastAsia="en-US"/>
        </w:rPr>
        <w:t>9</w:t>
      </w:r>
      <w:r w:rsidRPr="004B2068">
        <w:rPr>
          <w:rFonts w:ascii="GHEA Grapalat" w:hAnsi="GHEA Grapalat" w:cs="Sylfaen"/>
          <w:sz w:val="20"/>
          <w:szCs w:val="24"/>
          <w:lang w:val="hy-AM" w:eastAsia="en-US"/>
        </w:rPr>
        <w:t xml:space="preserve">  </w:t>
      </w:r>
    </w:p>
    <w:p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rsidR="00E410D5" w:rsidRPr="002A4619" w:rsidRDefault="00E410D5" w:rsidP="00E410D5">
      <w:pPr>
        <w:pStyle w:val="norm"/>
        <w:spacing w:line="240" w:lineRule="auto"/>
        <w:rPr>
          <w:rFonts w:ascii="GHEA Grapalat" w:hAnsi="GHEA Grapalat" w:cs="Sylfaen"/>
          <w:sz w:val="20"/>
          <w:szCs w:val="24"/>
          <w:lang w:val="hy-AM" w:eastAsia="en-US"/>
        </w:rPr>
      </w:pPr>
      <w:bookmarkStart w:id="7"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7"/>
    <w:p w:rsidR="00037DDE" w:rsidRPr="005E1F72" w:rsidRDefault="00037DDE" w:rsidP="00EF3662">
      <w:pPr>
        <w:pStyle w:val="norm"/>
        <w:spacing w:line="240" w:lineRule="auto"/>
        <w:rPr>
          <w:rFonts w:ascii="GHEA Grapalat" w:hAnsi="GHEA Grapalat" w:cs="Sylfaen"/>
          <w:sz w:val="20"/>
          <w:szCs w:val="24"/>
          <w:lang w:val="hy-AM" w:eastAsia="en-US"/>
        </w:rPr>
      </w:pPr>
    </w:p>
    <w:p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rsidR="00A45946" w:rsidRPr="005E1F72" w:rsidRDefault="00A45946" w:rsidP="00EF3662">
      <w:pPr>
        <w:jc w:val="center"/>
        <w:rPr>
          <w:rFonts w:ascii="GHEA Grapalat" w:hAnsi="GHEA Grapalat" w:cs="Arial"/>
          <w:b/>
          <w:sz w:val="20"/>
          <w:lang w:val="es-ES"/>
        </w:rPr>
      </w:pPr>
    </w:p>
    <w:p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w:t>
      </w:r>
      <w:r w:rsidR="00A20F71" w:rsidRPr="004B2068">
        <w:rPr>
          <w:rFonts w:ascii="GHEA Grapalat" w:hAnsi="GHEA Grapalat" w:cs="Sylfaen"/>
          <w:sz w:val="20"/>
          <w:lang w:val="hy-AM"/>
        </w:rPr>
        <w:t>շխատանքի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D85759">
        <w:rPr>
          <w:rFonts w:ascii="GHEA Grapalat" w:hAnsi="GHEA Grapalat" w:cs="Sylfaen"/>
          <w:sz w:val="20"/>
          <w:szCs w:val="24"/>
          <w:lang w:val="hy-AM" w:eastAsia="en-US"/>
        </w:rPr>
        <w:t>5</w:t>
      </w:r>
      <w:r w:rsidR="00A45946" w:rsidRPr="00D85759">
        <w:rPr>
          <w:rFonts w:ascii="GHEA Grapalat" w:hAnsi="GHEA Grapalat" w:cs="Sylfaen"/>
          <w:sz w:val="20"/>
          <w:szCs w:val="24"/>
          <w:lang w:val="hy-AM" w:eastAsia="en-US"/>
        </w:rPr>
        <w:t>.2 Մ</w:t>
      </w:r>
      <w:r w:rsidR="00A45946" w:rsidRPr="005E1F72">
        <w:rPr>
          <w:rFonts w:ascii="GHEA Grapalat" w:hAnsi="GHEA Grapalat" w:cs="Sylfaen"/>
          <w:sz w:val="20"/>
          <w:szCs w:val="24"/>
          <w:lang w:val="hy-AM" w:eastAsia="en-US"/>
        </w:rPr>
        <w:t xml:space="preserve">ասնակիցը գնային առաջարկը ներկայացնում է </w:t>
      </w:r>
      <w:r w:rsidR="000A3471" w:rsidRPr="00D85759">
        <w:rPr>
          <w:rFonts w:ascii="GHEA Grapalat" w:hAnsi="GHEA Grapalat" w:cs="Sylfaen"/>
          <w:sz w:val="20"/>
          <w:szCs w:val="24"/>
          <w:lang w:val="hy-AM" w:eastAsia="en-US"/>
        </w:rPr>
        <w:t>արժեք (ինքնարժեքի և կանխատեսվող շահույթի հանրագումարը)</w:t>
      </w:r>
      <w:r w:rsidR="00A00D05" w:rsidRPr="00A00D05">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Pr>
          <w:rFonts w:ascii="GHEA Grapalat" w:hAnsi="GHEA Grapalat" w:cs="Sylfaen"/>
          <w:sz w:val="20"/>
          <w:szCs w:val="24"/>
          <w:lang w:eastAsia="en-US"/>
        </w:rPr>
        <w:lastRenderedPageBreak/>
        <w:t>Ա</w:t>
      </w:r>
      <w:r w:rsidR="008D549A">
        <w:rPr>
          <w:rFonts w:ascii="GHEA Grapalat" w:hAnsi="GHEA Grapalat" w:cs="Sylfaen"/>
          <w:sz w:val="20"/>
          <w:szCs w:val="24"/>
          <w:lang w:val="hy-AM" w:eastAsia="en-US"/>
        </w:rPr>
        <w:t>րժեքի</w:t>
      </w:r>
      <w:r w:rsidR="008D549A" w:rsidRPr="005E1F72">
        <w:rPr>
          <w:rFonts w:ascii="GHEA Grapalat" w:hAnsi="GHEA Grapalat" w:cs="Sylfaen"/>
          <w:sz w:val="20"/>
          <w:szCs w:val="24"/>
          <w:lang w:val="hy-AM"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5E61FD">
        <w:rPr>
          <w:rFonts w:ascii="GHEA Grapalat" w:hAnsi="GHEA Grapalat" w:cs="Sylfaen"/>
          <w:sz w:val="20"/>
          <w:szCs w:val="24"/>
          <w:lang w:val="hy-AM" w:eastAsia="en-US"/>
        </w:rPr>
        <w:t xml:space="preserve"> </w:t>
      </w:r>
      <w:r w:rsidR="00291A55">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5E1F72" w:rsidRDefault="00A63118" w:rsidP="00F6799D">
      <w:pPr>
        <w:pStyle w:val="norm"/>
        <w:spacing w:line="240" w:lineRule="auto"/>
        <w:ind w:firstLine="36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 xml:space="preserve"> </w:t>
      </w:r>
      <w:r w:rsidR="008128C9">
        <w:rPr>
          <w:rFonts w:ascii="GHEA Grapalat" w:hAnsi="GHEA Grapalat" w:cs="Sylfaen"/>
          <w:sz w:val="20"/>
          <w:szCs w:val="24"/>
          <w:lang w:val="hy-AM" w:eastAsia="en-US"/>
        </w:rPr>
        <w:t>:</w:t>
      </w:r>
    </w:p>
    <w:p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rsidR="00096865" w:rsidRPr="005E1F72" w:rsidRDefault="00096865" w:rsidP="00EF3662">
      <w:pPr>
        <w:pStyle w:val="BodyTextIndent2"/>
        <w:spacing w:line="240" w:lineRule="auto"/>
        <w:ind w:firstLine="567"/>
        <w:rPr>
          <w:rFonts w:ascii="GHEA Grapalat" w:hAnsi="GHEA Grapalat"/>
          <w:lang w:val="es-ES"/>
        </w:rPr>
      </w:pPr>
    </w:p>
    <w:p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rsidR="00096865" w:rsidRPr="005E1F72" w:rsidRDefault="00096865" w:rsidP="00EF3662">
      <w:pPr>
        <w:pStyle w:val="BodyTextIndent"/>
        <w:spacing w:line="240" w:lineRule="auto"/>
        <w:ind w:firstLine="567"/>
        <w:rPr>
          <w:rFonts w:ascii="GHEA Grapalat" w:hAnsi="GHEA Grapalat"/>
          <w:b/>
          <w:lang w:val="af-ZA"/>
        </w:rPr>
      </w:pPr>
    </w:p>
    <w:p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rsidR="00FA0E41" w:rsidRPr="005E1F72" w:rsidRDefault="00FA0E41" w:rsidP="00EF3662">
      <w:pPr>
        <w:ind w:firstLine="567"/>
        <w:jc w:val="center"/>
        <w:rPr>
          <w:rFonts w:ascii="GHEA Grapalat" w:hAnsi="GHEA Grapalat"/>
          <w:b/>
          <w:sz w:val="20"/>
          <w:lang w:val="af-ZA"/>
        </w:rPr>
      </w:pPr>
    </w:p>
    <w:p w:rsidR="00096865" w:rsidRPr="005E1F72" w:rsidRDefault="00096865" w:rsidP="00EF3662">
      <w:pPr>
        <w:ind w:firstLine="567"/>
        <w:jc w:val="both"/>
        <w:rPr>
          <w:rFonts w:ascii="GHEA Grapalat" w:hAnsi="GHEA Grapalat" w:cs="Sylfaen"/>
          <w:sz w:val="20"/>
          <w:lang w:val="af-ZA"/>
        </w:rPr>
      </w:pPr>
    </w:p>
    <w:p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rsidR="00096865" w:rsidRPr="005E1F72" w:rsidRDefault="00096865" w:rsidP="00EF3662">
      <w:pPr>
        <w:ind w:firstLine="567"/>
        <w:jc w:val="both"/>
        <w:rPr>
          <w:rFonts w:ascii="GHEA Grapalat" w:hAnsi="GHEA Grapalat"/>
          <w:b/>
          <w:sz w:val="20"/>
          <w:lang w:val="af-ZA"/>
        </w:rPr>
      </w:pPr>
    </w:p>
    <w:p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EE0EE2">
        <w:rPr>
          <w:rFonts w:ascii="GHEA Grapalat" w:hAnsi="GHEA Grapalat" w:cs="Sylfaen"/>
          <w:szCs w:val="24"/>
        </w:rPr>
        <w:t>15</w:t>
      </w:r>
      <w:r w:rsidR="004C3803" w:rsidRPr="005E1F72">
        <w:rPr>
          <w:rFonts w:ascii="GHEA Grapalat" w:hAnsi="GHEA Grapalat" w:cs="Sylfaen"/>
          <w:szCs w:val="24"/>
        </w:rPr>
        <w:t>»</w:t>
      </w:r>
      <w:r w:rsidR="00872760">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EE0EE2" w:rsidRPr="00B75715">
        <w:rPr>
          <w:rFonts w:ascii="GHEA Grapalat" w:hAnsi="GHEA Grapalat" w:cs="Sylfaen"/>
          <w:sz w:val="24"/>
          <w:szCs w:val="24"/>
        </w:rPr>
        <w:t>11:00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5E1F72">
        <w:rPr>
          <w:rFonts w:ascii="GHEA Grapalat" w:hAnsi="GHEA Grapalat" w:cs="Sylfaen"/>
          <w:sz w:val="20"/>
        </w:rPr>
        <w:t>սույն</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ընթացակարգի</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շրջանակում</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գնվելիք</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ա</w:t>
      </w:r>
      <w:r w:rsidR="00822119">
        <w:rPr>
          <w:rFonts w:ascii="GHEA Grapalat" w:hAnsi="GHEA Grapalat" w:cs="Sylfaen"/>
          <w:sz w:val="20"/>
        </w:rPr>
        <w:t>շխատանքների</w:t>
      </w:r>
      <w:r w:rsidR="00822119" w:rsidRPr="004B2068">
        <w:rPr>
          <w:rFonts w:ascii="GHEA Grapalat" w:hAnsi="GHEA Grapalat" w:cs="Sylfaen"/>
          <w:sz w:val="20"/>
          <w:lang w:val="af-ZA"/>
        </w:rPr>
        <w:t xml:space="preserve">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lastRenderedPageBreak/>
        <w:t>Գնման</w:t>
      </w:r>
      <w:r w:rsidRPr="00047327">
        <w:rPr>
          <w:rFonts w:ascii="GHEA Grapalat" w:hAnsi="GHEA Grapalat" w:cs="Sylfaen"/>
          <w:sz w:val="20"/>
          <w:lang w:val="af-ZA"/>
        </w:rPr>
        <w:t xml:space="preserve"> </w:t>
      </w:r>
      <w:r w:rsidRPr="00F213D0">
        <w:rPr>
          <w:rFonts w:ascii="GHEA Grapalat" w:hAnsi="GHEA Grapalat" w:cs="Sylfaen"/>
          <w:sz w:val="20"/>
        </w:rPr>
        <w:t>ընթացակարգի</w:t>
      </w:r>
      <w:r w:rsidRPr="00047327">
        <w:rPr>
          <w:rFonts w:ascii="GHEA Grapalat" w:hAnsi="GHEA Grapalat" w:cs="Sylfaen"/>
          <w:sz w:val="20"/>
          <w:lang w:val="af-ZA"/>
        </w:rPr>
        <w:t xml:space="preserve"> </w:t>
      </w:r>
      <w:r w:rsidRPr="00F213D0">
        <w:rPr>
          <w:rFonts w:ascii="GHEA Grapalat" w:hAnsi="GHEA Grapalat" w:cs="Sylfaen"/>
          <w:sz w:val="20"/>
        </w:rPr>
        <w:t>չափաբաժինների</w:t>
      </w:r>
      <w:r w:rsidRPr="00047327">
        <w:rPr>
          <w:rFonts w:ascii="GHEA Grapalat" w:hAnsi="GHEA Grapalat" w:cs="Sylfaen"/>
          <w:sz w:val="20"/>
          <w:lang w:val="af-ZA"/>
        </w:rPr>
        <w:t xml:space="preserve"> </w:t>
      </w:r>
      <w:r w:rsidRPr="00F213D0">
        <w:rPr>
          <w:rFonts w:ascii="GHEA Grapalat" w:hAnsi="GHEA Grapalat" w:cs="Sylfaen"/>
          <w:sz w:val="20"/>
        </w:rPr>
        <w:t>քանակը</w:t>
      </w:r>
      <w:r w:rsidRPr="00047327">
        <w:rPr>
          <w:rFonts w:ascii="GHEA Grapalat" w:hAnsi="GHEA Grapalat" w:cs="Sylfaen"/>
          <w:sz w:val="20"/>
          <w:lang w:val="af-ZA"/>
        </w:rPr>
        <w:t xml:space="preserve"> </w:t>
      </w:r>
      <w:r w:rsidRPr="00F213D0">
        <w:rPr>
          <w:rFonts w:ascii="GHEA Grapalat" w:hAnsi="GHEA Grapalat" w:cs="Sylfaen"/>
          <w:sz w:val="20"/>
        </w:rPr>
        <w:t>յոթանասունհինգը</w:t>
      </w:r>
      <w:r w:rsidRPr="00047327">
        <w:rPr>
          <w:rFonts w:ascii="GHEA Grapalat" w:hAnsi="GHEA Grapalat" w:cs="Sylfaen"/>
          <w:sz w:val="20"/>
          <w:lang w:val="af-ZA"/>
        </w:rPr>
        <w:t xml:space="preserve"> </w:t>
      </w:r>
      <w:r w:rsidRPr="00F213D0">
        <w:rPr>
          <w:rFonts w:ascii="GHEA Grapalat" w:hAnsi="GHEA Grapalat" w:cs="Sylfaen"/>
          <w:sz w:val="20"/>
        </w:rPr>
        <w:t>չգերազանցելու</w:t>
      </w:r>
      <w:r w:rsidRPr="00047327">
        <w:rPr>
          <w:rFonts w:ascii="GHEA Grapalat" w:hAnsi="GHEA Grapalat" w:cs="Sylfaen"/>
          <w:sz w:val="20"/>
          <w:lang w:val="af-ZA"/>
        </w:rPr>
        <w:t xml:space="preserve"> </w:t>
      </w:r>
      <w:r w:rsidRPr="00F213D0">
        <w:rPr>
          <w:rFonts w:ascii="GHEA Grapalat" w:hAnsi="GHEA Grapalat" w:cs="Sylfaen"/>
          <w:sz w:val="20"/>
        </w:rPr>
        <w:t>դեպքում</w:t>
      </w:r>
      <w:r w:rsidRPr="00047327">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r w:rsidR="009A796C" w:rsidRPr="005E1F72">
        <w:rPr>
          <w:rFonts w:ascii="GHEA Grapalat" w:hAnsi="GHEA Grapalat" w:cs="Sylfaen"/>
          <w:sz w:val="20"/>
        </w:rPr>
        <w:t>տաս</w:t>
      </w:r>
      <w:r w:rsidRPr="00047327">
        <w:rPr>
          <w:rFonts w:ascii="GHEA Grapalat" w:hAnsi="GHEA Grapalat" w:cs="Sylfaen"/>
          <w:sz w:val="20"/>
          <w:lang w:val="af-ZA"/>
        </w:rPr>
        <w:t xml:space="preserve">, </w:t>
      </w:r>
      <w:r>
        <w:rPr>
          <w:rFonts w:ascii="GHEA Grapalat" w:hAnsi="GHEA Grapalat" w:cs="Sylfaen"/>
          <w:sz w:val="20"/>
        </w:rPr>
        <w:t>իսկ</w:t>
      </w:r>
      <w:r w:rsidRPr="00047327">
        <w:rPr>
          <w:rFonts w:ascii="GHEA Grapalat" w:hAnsi="GHEA Grapalat" w:cs="Sylfaen"/>
          <w:sz w:val="20"/>
          <w:lang w:val="af-ZA"/>
        </w:rPr>
        <w:t xml:space="preserve"> </w:t>
      </w:r>
      <w:r>
        <w:rPr>
          <w:rFonts w:ascii="GHEA Grapalat" w:hAnsi="GHEA Grapalat" w:cs="Sylfaen"/>
          <w:sz w:val="20"/>
        </w:rPr>
        <w:t>գերազանցելու</w:t>
      </w:r>
      <w:r w:rsidRPr="00047327">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Pr>
          <w:rFonts w:ascii="GHEA Grapalat" w:hAnsi="GHEA Grapalat" w:cs="Sylfaen"/>
          <w:sz w:val="20"/>
          <w:lang w:val="af-ZA"/>
        </w:rPr>
        <w:t xml:space="preserve">տասնհինգ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763EF7">
        <w:rPr>
          <w:rFonts w:ascii="GHEA Grapalat" w:hAnsi="GHEA Grapalat" w:cs="Sylfaen"/>
          <w:sz w:val="20"/>
          <w:lang w:val="hy-AM"/>
        </w:rPr>
        <w:t>է</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r w:rsidR="00F61898" w:rsidRPr="005E1F72">
        <w:rPr>
          <w:rFonts w:ascii="GHEA Grapalat" w:hAnsi="GHEA Grapalat" w:cs="Sylfaen"/>
          <w:sz w:val="20"/>
          <w:lang w:val="af-ZA"/>
        </w:rPr>
        <w:t>:</w:t>
      </w:r>
    </w:p>
    <w:p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հաջորդաբար</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տեղեր</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զբաղեցրած</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B514E8" w:rsidRPr="005E1F72">
        <w:rPr>
          <w:rFonts w:ascii="GHEA Grapalat" w:hAnsi="GHEA Grapalat" w:cs="Sylfaen"/>
          <w:szCs w:val="24"/>
          <w:lang w:val="en-US"/>
        </w:rPr>
        <w:t>հաջորդաբար</w:t>
      </w:r>
      <w:r w:rsidR="00B514E8" w:rsidRPr="005E1F72">
        <w:rPr>
          <w:rFonts w:ascii="GHEA Grapalat" w:hAnsi="GHEA Grapalat" w:cs="Sylfaen"/>
          <w:szCs w:val="24"/>
        </w:rPr>
        <w:t xml:space="preserve"> </w:t>
      </w:r>
      <w:r w:rsidR="00B514E8" w:rsidRPr="005E1F72">
        <w:rPr>
          <w:rFonts w:ascii="GHEA Grapalat" w:hAnsi="GHEA Grapalat" w:cs="Sylfaen"/>
          <w:szCs w:val="24"/>
          <w:lang w:val="en-US"/>
        </w:rPr>
        <w:t>տեղեր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զբաղեցրած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AD66CD">
        <w:rPr>
          <w:rFonts w:ascii="GHEA Grapalat" w:hAnsi="GHEA Grapalat" w:cs="Sylfaen"/>
          <w:i w:val="0"/>
          <w:szCs w:val="24"/>
          <w:lang w:val="af-ZA"/>
        </w:rPr>
        <w:t>տվյալ օրվա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6</w:t>
      </w:r>
      <w:r w:rsidR="00D7435F"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Հ</w:t>
      </w:r>
      <w:r w:rsidR="00096865" w:rsidRPr="005E1F72">
        <w:rPr>
          <w:rFonts w:ascii="GHEA Grapalat" w:hAnsi="GHEA Grapalat" w:cs="Sylfaen"/>
          <w:i w:val="0"/>
          <w:szCs w:val="24"/>
          <w:lang w:val="ru-RU"/>
        </w:rPr>
        <w:t>անձնաժողովի</w:t>
      </w:r>
      <w:r w:rsidR="00096865"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պ</w:t>
      </w:r>
      <w:r w:rsidR="00153C87" w:rsidRPr="005E1F72">
        <w:rPr>
          <w:rFonts w:ascii="GHEA Grapalat" w:hAnsi="GHEA Grapalat" w:cs="Sylfaen"/>
          <w:i w:val="0"/>
          <w:szCs w:val="24"/>
          <w:lang w:val="ru-RU"/>
        </w:rPr>
        <w:t>ատվիրատուի</w:t>
      </w:r>
      <w:r w:rsidR="00153C87"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և</w:t>
      </w:r>
      <w:r w:rsidR="00096865"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մ</w:t>
      </w:r>
      <w:r w:rsidR="00153C87" w:rsidRPr="005E1F72">
        <w:rPr>
          <w:rFonts w:ascii="GHEA Grapalat" w:hAnsi="GHEA Grapalat" w:cs="Sylfaen"/>
          <w:i w:val="0"/>
          <w:szCs w:val="24"/>
          <w:lang w:val="ru-RU"/>
        </w:rPr>
        <w:t>ասնակիցների</w:t>
      </w:r>
      <w:r w:rsidR="00153C87"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բանակցություններն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արգելվում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բացառությամբ</w:t>
      </w:r>
      <w:r w:rsidR="00096865" w:rsidRPr="005E1F72">
        <w:rPr>
          <w:rFonts w:ascii="GHEA Grapalat" w:hAnsi="GHEA Grapalat" w:cs="Sylfaen"/>
          <w:i w:val="0"/>
          <w:szCs w:val="24"/>
          <w:lang w:val="af-ZA"/>
        </w:rPr>
        <w:t>`</w:t>
      </w:r>
    </w:p>
    <w:p w:rsidR="00096865" w:rsidRPr="005E1F72" w:rsidRDefault="00096865" w:rsidP="00EF3662">
      <w:pPr>
        <w:pStyle w:val="BodyTextIndent"/>
        <w:spacing w:line="240" w:lineRule="auto"/>
        <w:rPr>
          <w:rFonts w:ascii="GHEA Grapalat" w:hAnsi="GHEA Grapalat" w:cs="Sylfaen"/>
          <w:i w:val="0"/>
          <w:szCs w:val="24"/>
          <w:lang w:val="af-ZA"/>
        </w:rPr>
      </w:pPr>
      <w:r w:rsidRPr="005E1F72">
        <w:rPr>
          <w:rFonts w:ascii="GHEA Grapalat" w:hAnsi="GHEA Grapalat" w:cs="Sylfaen"/>
          <w:i w:val="0"/>
          <w:szCs w:val="24"/>
          <w:lang w:val="af-ZA"/>
        </w:rPr>
        <w:t xml:space="preserve">1) </w:t>
      </w:r>
      <w:r w:rsidRPr="005E1F72">
        <w:rPr>
          <w:rFonts w:ascii="GHEA Grapalat" w:hAnsi="GHEA Grapalat" w:cs="Sylfaen"/>
          <w:i w:val="0"/>
          <w:szCs w:val="24"/>
          <w:lang w:val="ru-RU"/>
        </w:rPr>
        <w:t>երբ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մ</w:t>
      </w:r>
      <w:r w:rsidR="00153C87" w:rsidRPr="005E1F72">
        <w:rPr>
          <w:rFonts w:ascii="GHEA Grapalat" w:hAnsi="GHEA Grapalat" w:cs="Sylfaen"/>
          <w:i w:val="0"/>
          <w:szCs w:val="24"/>
          <w:lang w:val="ru-RU"/>
        </w:rPr>
        <w:t>ասնակից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որի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ներկայացրած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արդյունքում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մ</w:t>
      </w:r>
      <w:r w:rsidR="00153C87" w:rsidRPr="005E1F72">
        <w:rPr>
          <w:rFonts w:ascii="GHEA Grapalat" w:hAnsi="GHEA Grapalat" w:cs="Sylfaen"/>
          <w:i w:val="0"/>
          <w:szCs w:val="24"/>
          <w:lang w:val="ru-RU"/>
        </w:rPr>
        <w:t>ասնակցի</w:t>
      </w:r>
      <w:r w:rsidR="00153C87"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առաջարկված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նվազագույն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հավասարության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դեպքում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եթե</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ոչ</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գնային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պայմանները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բավարարող</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գնահատված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հայտեր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ներկայացրած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բոլոր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մասնակիցների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ներկայացրած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գնային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առաջարկները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գերազանցում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այդ</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գնումը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կատարելու</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համար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նախատեսված</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սույն</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հրավերի</w:t>
      </w:r>
      <w:r w:rsidR="00153C87" w:rsidRPr="005E1F72">
        <w:rPr>
          <w:rFonts w:ascii="GHEA Grapalat" w:hAnsi="GHEA Grapalat" w:cs="Sylfaen"/>
          <w:i w:val="0"/>
          <w:szCs w:val="24"/>
          <w:lang w:val="af-ZA"/>
        </w:rPr>
        <w:t xml:space="preserve"> 1-</w:t>
      </w:r>
      <w:r w:rsidR="00153C87" w:rsidRPr="005E1F72">
        <w:rPr>
          <w:rFonts w:ascii="GHEA Grapalat" w:hAnsi="GHEA Grapalat" w:cs="Sylfaen"/>
          <w:i w:val="0"/>
          <w:szCs w:val="24"/>
          <w:lang w:val="en-US"/>
        </w:rPr>
        <w:t>ին</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մասի</w:t>
      </w:r>
      <w:r w:rsidR="00153C87" w:rsidRPr="005E1F72">
        <w:rPr>
          <w:rFonts w:ascii="GHEA Grapalat" w:hAnsi="GHEA Grapalat" w:cs="Sylfaen"/>
          <w:i w:val="0"/>
          <w:szCs w:val="24"/>
          <w:lang w:val="af-ZA"/>
        </w:rPr>
        <w:t xml:space="preserve"> </w:t>
      </w:r>
      <w:r w:rsidR="00A150A9" w:rsidRPr="005E1F72">
        <w:rPr>
          <w:rFonts w:ascii="GHEA Grapalat" w:hAnsi="GHEA Grapalat" w:cs="Sylfaen"/>
          <w:i w:val="0"/>
          <w:szCs w:val="24"/>
          <w:lang w:val="af-ZA"/>
        </w:rPr>
        <w:t>8</w:t>
      </w:r>
      <w:r w:rsidR="00153C87" w:rsidRPr="005E1F72">
        <w:rPr>
          <w:rFonts w:ascii="GHEA Grapalat" w:hAnsi="GHEA Grapalat" w:cs="Sylfaen"/>
          <w:i w:val="0"/>
          <w:szCs w:val="24"/>
          <w:lang w:val="af-ZA"/>
        </w:rPr>
        <w:t xml:space="preserve">.1 </w:t>
      </w:r>
      <w:r w:rsidR="00153C87" w:rsidRPr="005E1F72">
        <w:rPr>
          <w:rFonts w:ascii="GHEA Grapalat" w:hAnsi="GHEA Grapalat" w:cs="Sylfaen"/>
          <w:i w:val="0"/>
          <w:szCs w:val="24"/>
          <w:lang w:val="en-US"/>
        </w:rPr>
        <w:t>կետի</w:t>
      </w:r>
      <w:r w:rsidR="00153C87" w:rsidRPr="005E1F72">
        <w:rPr>
          <w:rFonts w:ascii="GHEA Grapalat" w:hAnsi="GHEA Grapalat" w:cs="Sylfaen"/>
          <w:i w:val="0"/>
          <w:szCs w:val="24"/>
          <w:lang w:val="af-ZA"/>
        </w:rPr>
        <w:t xml:space="preserve"> 2-</w:t>
      </w:r>
      <w:r w:rsidR="00153C87" w:rsidRPr="005E1F72">
        <w:rPr>
          <w:rFonts w:ascii="GHEA Grapalat" w:hAnsi="GHEA Grapalat" w:cs="Sylfaen"/>
          <w:i w:val="0"/>
          <w:szCs w:val="24"/>
          <w:lang w:val="en-US"/>
        </w:rPr>
        <w:t>րդ</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պարբերությամբ</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նախատեսված</w:t>
      </w:r>
      <w:r w:rsidR="00153C87"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ֆինանսական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միջոցները</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կամ</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գնումն</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իրականացվում</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է</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Օրենքի</w:t>
      </w:r>
      <w:r w:rsidR="002D601F" w:rsidRPr="005E1F72">
        <w:rPr>
          <w:rFonts w:ascii="GHEA Grapalat" w:hAnsi="GHEA Grapalat" w:cs="Sylfaen"/>
          <w:i w:val="0"/>
          <w:szCs w:val="24"/>
          <w:lang w:val="af-ZA"/>
        </w:rPr>
        <w:t xml:space="preserve"> 15-</w:t>
      </w:r>
      <w:r w:rsidR="002D601F" w:rsidRPr="005E1F72">
        <w:rPr>
          <w:rFonts w:ascii="GHEA Grapalat" w:hAnsi="GHEA Grapalat" w:cs="Sylfaen"/>
          <w:i w:val="0"/>
          <w:szCs w:val="24"/>
          <w:lang w:val="ru-RU"/>
        </w:rPr>
        <w:t>րդ</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հոդվածի</w:t>
      </w:r>
      <w:r w:rsidR="002D601F" w:rsidRPr="005E1F72">
        <w:rPr>
          <w:rFonts w:ascii="GHEA Grapalat" w:hAnsi="GHEA Grapalat" w:cs="Sylfaen"/>
          <w:i w:val="0"/>
          <w:szCs w:val="24"/>
          <w:lang w:val="af-ZA"/>
        </w:rPr>
        <w:t xml:space="preserve"> 6-</w:t>
      </w:r>
      <w:r w:rsidR="002D601F" w:rsidRPr="005E1F72">
        <w:rPr>
          <w:rFonts w:ascii="GHEA Grapalat" w:hAnsi="GHEA Grapalat" w:cs="Sylfaen"/>
          <w:i w:val="0"/>
          <w:szCs w:val="24"/>
          <w:lang w:val="ru-RU"/>
        </w:rPr>
        <w:t>րդ</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մասի</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հիման</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վրա</w:t>
      </w:r>
      <w:r w:rsidR="004D5671" w:rsidRPr="005E1F72">
        <w:rPr>
          <w:rFonts w:ascii="GHEA Grapalat" w:hAnsi="GHEA Grapalat" w:cs="Sylfaen"/>
          <w:i w:val="0"/>
          <w:szCs w:val="24"/>
          <w:lang w:val="ru-RU"/>
        </w:rPr>
        <w:t>։</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վարվող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բանակցությունները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նվազեցմանը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վճարման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փոփոխությանը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իսկ</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բանակցությունները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վարվում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միաժամանակյա</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բոլոր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մասնակիցների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հետ</w:t>
      </w:r>
      <w:r w:rsidRPr="005E1F72">
        <w:rPr>
          <w:rFonts w:ascii="GHEA Grapalat" w:hAnsi="GHEA Grapalat" w:cs="Sylfaen"/>
          <w:i w:val="0"/>
          <w:szCs w:val="24"/>
          <w:lang w:val="af-ZA"/>
        </w:rPr>
        <w:t>.</w:t>
      </w:r>
    </w:p>
    <w:p w:rsidR="00096865" w:rsidRPr="005E1F72" w:rsidDel="00992C40"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w:t>
      </w:r>
      <w:r w:rsidRPr="005E1F72">
        <w:rPr>
          <w:rFonts w:ascii="GHEA Grapalat" w:hAnsi="GHEA Grapalat" w:cs="Sylfaen"/>
          <w:szCs w:val="24"/>
          <w:lang w:val="ru-RU"/>
        </w:rPr>
        <w:t>Օրենքով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դեպքերի</w:t>
      </w:r>
      <w:r w:rsidR="004D5671" w:rsidRPr="005E1F72">
        <w:rPr>
          <w:rFonts w:ascii="GHEA Grapalat" w:hAnsi="GHEA Grapalat" w:cs="Sylfaen"/>
          <w:szCs w:val="24"/>
          <w:lang w:val="ru-RU"/>
        </w:rPr>
        <w:t>։</w:t>
      </w:r>
    </w:p>
    <w:p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rPr>
        <w:t>8</w:t>
      </w:r>
      <w:r w:rsidR="00633389" w:rsidRPr="00F6799D">
        <w:rPr>
          <w:rFonts w:ascii="GHEA Grapalat" w:hAnsi="GHEA Grapalat"/>
          <w:sz w:val="20"/>
          <w:lang w:val="af-ZA"/>
        </w:rPr>
        <w:t>.</w:t>
      </w:r>
      <w:r w:rsidR="00D770E9" w:rsidRPr="00F6799D">
        <w:rPr>
          <w:rFonts w:ascii="GHEA Grapalat" w:hAnsi="GHEA Grapalat"/>
          <w:sz w:val="20"/>
          <w:lang w:val="hy-AM"/>
        </w:rPr>
        <w:t>7</w:t>
      </w:r>
      <w:r w:rsidR="00D7435F" w:rsidRPr="00F6799D">
        <w:rPr>
          <w:rFonts w:ascii="GHEA Grapalat" w:hAnsi="GHEA Grapalat"/>
          <w:sz w:val="20"/>
          <w:lang w:val="af-ZA"/>
        </w:rPr>
        <w:t xml:space="preserve"> </w:t>
      </w:r>
      <w:r w:rsidR="00973FB1" w:rsidRPr="00F6799D">
        <w:rPr>
          <w:rFonts w:ascii="GHEA Grapalat" w:hAnsi="GHEA Grapalat"/>
          <w:sz w:val="20"/>
          <w:lang w:val="af-ZA"/>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հաջորդաբար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տեղեր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զբաղեցրած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կամ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եթե</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ոչ</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գնային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պայմաններին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բավարարող</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գնահատված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հայտեր</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ներկայացրած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բոլոր</w:t>
      </w:r>
      <w:r w:rsidR="009B6D58"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af-ZA" w:eastAsia="en-US"/>
        </w:rPr>
        <w:t>մ</w:t>
      </w:r>
      <w:r w:rsidR="009B6D58" w:rsidRPr="00F6799D">
        <w:rPr>
          <w:rFonts w:ascii="GHEA Grapalat" w:hAnsi="GHEA Grapalat" w:cs="Sylfaen"/>
          <w:sz w:val="20"/>
          <w:szCs w:val="24"/>
          <w:lang w:val="ru-RU" w:eastAsia="en-US"/>
        </w:rPr>
        <w:t>ասնակիցների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ներկայացրած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գնային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առաջարկները</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գերազանցում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են</w:t>
      </w:r>
      <w:r w:rsidR="009B6D58"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սույն</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ընթացակարգի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շրջանակում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գնվելիք</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ա</w:t>
      </w:r>
      <w:r w:rsidR="001B6591" w:rsidRPr="00F6799D">
        <w:rPr>
          <w:rFonts w:ascii="GHEA Grapalat" w:hAnsi="GHEA Grapalat" w:cs="Sylfaen"/>
          <w:sz w:val="20"/>
          <w:szCs w:val="24"/>
          <w:lang w:eastAsia="en-US"/>
        </w:rPr>
        <w:t>շխատանքների</w:t>
      </w:r>
      <w:r w:rsidR="001B6591" w:rsidRPr="004B2068">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գնման</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հայտով</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սահմանված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գինը</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կամ</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գնումն</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իրականացվում</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է</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Օրենքի</w:t>
      </w:r>
      <w:r w:rsidR="00FF3E3D" w:rsidRPr="00F6799D">
        <w:rPr>
          <w:rFonts w:ascii="GHEA Grapalat" w:hAnsi="GHEA Grapalat" w:cs="Sylfaen"/>
          <w:sz w:val="20"/>
          <w:szCs w:val="24"/>
          <w:lang w:val="af-ZA" w:eastAsia="en-US"/>
        </w:rPr>
        <w:t xml:space="preserve"> 15-</w:t>
      </w:r>
      <w:r w:rsidR="00FF3E3D" w:rsidRPr="00F6799D">
        <w:rPr>
          <w:rFonts w:ascii="GHEA Grapalat" w:hAnsi="GHEA Grapalat" w:cs="Sylfaen"/>
          <w:sz w:val="20"/>
          <w:szCs w:val="24"/>
          <w:lang w:val="ru-RU" w:eastAsia="en-US"/>
        </w:rPr>
        <w:t>րդ</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հոդվածի</w:t>
      </w:r>
      <w:r w:rsidR="00FF3E3D" w:rsidRPr="00F6799D">
        <w:rPr>
          <w:rFonts w:ascii="GHEA Grapalat" w:hAnsi="GHEA Grapalat" w:cs="Sylfaen"/>
          <w:sz w:val="20"/>
          <w:szCs w:val="24"/>
          <w:lang w:val="af-ZA" w:eastAsia="en-US"/>
        </w:rPr>
        <w:t xml:space="preserve"> 6-</w:t>
      </w:r>
      <w:r w:rsidR="00FF3E3D" w:rsidRPr="00F6799D">
        <w:rPr>
          <w:rFonts w:ascii="GHEA Grapalat" w:hAnsi="GHEA Grapalat" w:cs="Sylfaen"/>
          <w:sz w:val="20"/>
          <w:szCs w:val="24"/>
          <w:lang w:val="ru-RU" w:eastAsia="en-US"/>
        </w:rPr>
        <w:t>րդ</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մասի</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հիման</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վրա</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հաջորդաբար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տեղեր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զբաղեցրած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պայման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ru-RU" w:eastAsia="en-US"/>
        </w:rPr>
        <w:t>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հայտեր</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սահմանված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լրանալու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ըստ</w:t>
      </w:r>
      <w:r w:rsidR="00F4506C">
        <w:rPr>
          <w:rFonts w:ascii="GHEA Grapalat" w:hAnsi="GHEA Grapalat" w:cs="Sylfaen"/>
          <w:sz w:val="20"/>
          <w:szCs w:val="24"/>
          <w:lang w:val="hy-AM" w:eastAsia="en-US"/>
        </w:rPr>
        <w:t xml:space="preserve"> դրան ներկա</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00A11BD0">
        <w:rPr>
          <w:rFonts w:ascii="GHEA Grapalat" w:hAnsi="GHEA Grapalat" w:cs="Sylfaen"/>
          <w:sz w:val="20"/>
          <w:szCs w:val="24"/>
          <w:lang w:val="hy-AM" w:eastAsia="en-US"/>
        </w:rPr>
        <w:t>որոնք չեն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գերազանցում</w:t>
      </w:r>
      <w:r w:rsidR="00AB1DD6">
        <w:rPr>
          <w:rFonts w:ascii="GHEA Grapalat" w:hAnsi="GHEA Grapalat" w:cs="Sylfaen"/>
          <w:sz w:val="20"/>
          <w:szCs w:val="24"/>
          <w:lang w:val="hy-AM" w:eastAsia="en-US"/>
        </w:rPr>
        <w:t xml:space="preserve"> գնման հայտով սահմանված գինը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AB1DD6">
        <w:rPr>
          <w:rFonts w:ascii="GHEA Grapalat" w:hAnsi="GHEA Grapalat" w:cs="Sylfaen"/>
          <w:sz w:val="20"/>
          <w:szCs w:val="24"/>
          <w:lang w:val="hy-AM" w:eastAsia="en-US"/>
        </w:rPr>
        <w:t>ընտրված</w:t>
      </w:r>
      <w:r w:rsidR="00AB1DD6"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հաջորդաբար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տեղերը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զբաղեցրած</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w:t>
      </w:r>
    </w:p>
    <w:p w:rsidR="00387F66" w:rsidRPr="00616808" w:rsidRDefault="009B6D58" w:rsidP="00EE5DD1">
      <w:pPr>
        <w:shd w:val="clear" w:color="auto" w:fill="FFFFFF"/>
        <w:ind w:firstLine="375"/>
        <w:jc w:val="both"/>
        <w:rPr>
          <w:rFonts w:ascii="GHEA Grapalat" w:hAnsi="GHEA Grapalat" w:cs="Sylfaen"/>
          <w:sz w:val="20"/>
          <w:lang w:val="hy-AM"/>
        </w:rPr>
      </w:pPr>
      <w:r w:rsidRPr="005E1F72">
        <w:rPr>
          <w:rFonts w:ascii="GHEA Grapalat" w:hAnsi="GHEA Grapalat" w:cs="Sylfaen"/>
          <w:sz w:val="20"/>
          <w:lang w:val="ru-RU"/>
        </w:rPr>
        <w:lastRenderedPageBreak/>
        <w:t>զ</w:t>
      </w:r>
      <w:r w:rsidRPr="005E1F72">
        <w:rPr>
          <w:rFonts w:ascii="GHEA Grapalat" w:hAnsi="GHEA Grapalat" w:cs="Sylfaen"/>
          <w:sz w:val="20"/>
          <w:lang w:val="af-ZA"/>
        </w:rPr>
        <w:t xml:space="preserve">. </w:t>
      </w:r>
      <w:r w:rsidR="00021C9D" w:rsidRPr="005E1F72">
        <w:rPr>
          <w:rFonts w:ascii="GHEA Grapalat" w:hAnsi="GHEA Grapalat" w:cs="Sylfaen"/>
          <w:sz w:val="20"/>
          <w:lang w:val="af-ZA"/>
        </w:rPr>
        <w:t xml:space="preserve"> </w:t>
      </w:r>
      <w:r w:rsidR="00021C9D" w:rsidRPr="00B01C80">
        <w:rPr>
          <w:rFonts w:ascii="GHEA Grapalat" w:hAnsi="GHEA Grapalat" w:cs="Sylfaen"/>
          <w:sz w:val="20"/>
          <w:lang w:val="ru-RU"/>
        </w:rPr>
        <w:t>բանակցությունների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սահմանված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վերջնաժամկետը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լրանալու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պահին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եթե</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դրան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մասնակիցների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ներկայացրած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գերազանցում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հայտով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սահմանված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գինը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ապա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գնահատող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հանձնաժողովը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կարող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բանակցությունների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արդյունքում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ցածր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առաջարկ</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ներկայացրած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մասնակցին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հայտարարել</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ընտրված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մասնակից՝</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վերջինիս</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հետ</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պայմանագրով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կողմերի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իրավունքներն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պարտականություններն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ուժի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մեջ</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մտնում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հայտով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սահմանված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գինը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գերազանցող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չափով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նախատեսվելու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դրա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հիման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վրա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կողմերի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համաձայնագիր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կնքելու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դեպքում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Ընդ</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որում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համաձայնագիրը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նախատեսվելուն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հաջորդող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տասնհինգ</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աշխատանքային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ընթացքում՝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աշխատանքի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կատարման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ժամկետները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երկարաձգելով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օրվանից</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մինչև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ընկած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ժամանակահատվածով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Սույն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պարբերության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պայմանագիրը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լուծվում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եթե</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կնքելուն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հաջորդող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վաթսուն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օրացուցային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ընթացքում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չեն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նախատեսվում</w:t>
      </w:r>
      <w:r w:rsidR="00021C9D">
        <w:rPr>
          <w:rFonts w:ascii="Cambria Math" w:hAnsi="Cambria Math" w:cs="Sylfaen"/>
          <w:sz w:val="20"/>
          <w:lang w:val="hy-AM"/>
        </w:rPr>
        <w:t>․</w:t>
      </w:r>
    </w:p>
    <w:p w:rsidR="00F6799D" w:rsidRDefault="00704862" w:rsidP="00EF3662">
      <w:pPr>
        <w:ind w:firstLine="708"/>
        <w:jc w:val="both"/>
        <w:rPr>
          <w:rFonts w:ascii="GHEA Grapalat" w:hAnsi="GHEA Grapalat" w:cs="Sylfaen"/>
          <w:sz w:val="20"/>
          <w:lang w:val="hy-AM"/>
        </w:rPr>
      </w:pPr>
      <w:r w:rsidRPr="00616808">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w:t>
      </w:r>
      <w:r w:rsidRPr="00704862">
        <w:rPr>
          <w:rFonts w:ascii="GHEA Grapalat" w:hAnsi="GHEA Grapalat" w:cs="Sylfaen"/>
          <w:sz w:val="20"/>
          <w:lang w:val="hy-AM"/>
        </w:rPr>
        <w:t>մ են գնման հայտով սահմանված գին</w:t>
      </w:r>
      <w:r>
        <w:rPr>
          <w:rFonts w:ascii="GHEA Grapalat" w:hAnsi="GHEA Grapalat" w:cs="Sylfaen"/>
          <w:sz w:val="20"/>
          <w:lang w:val="hy-AM"/>
        </w:rPr>
        <w:t xml:space="preserve">ը, </w:t>
      </w:r>
      <w:r w:rsidR="00973FB1" w:rsidRPr="00616808">
        <w:rPr>
          <w:rFonts w:ascii="GHEA Grapalat" w:hAnsi="GHEA Grapalat" w:cs="Sylfaen"/>
          <w:sz w:val="20"/>
          <w:lang w:val="hy-AM"/>
        </w:rPr>
        <w:t>կամ</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նվազագույն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գները</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հավասար</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են</w:t>
      </w:r>
      <w:r w:rsidR="00973FB1" w:rsidRPr="005E1F72">
        <w:rPr>
          <w:rFonts w:ascii="GHEA Grapalat" w:hAnsi="GHEA Grapalat" w:cs="Sylfaen"/>
          <w:sz w:val="20"/>
          <w:lang w:val="af-ZA"/>
        </w:rPr>
        <w:t>,</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գնման</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ընթացակարգը</w:t>
      </w:r>
      <w:r w:rsidR="009B6D58" w:rsidRPr="005E1F72">
        <w:rPr>
          <w:rFonts w:ascii="GHEA Grapalat" w:hAnsi="GHEA Grapalat" w:cs="Sylfaen"/>
          <w:sz w:val="20"/>
          <w:lang w:val="af-ZA"/>
        </w:rPr>
        <w:t xml:space="preserve"> </w:t>
      </w:r>
      <w:r w:rsidR="005A3DC6" w:rsidRPr="00616808">
        <w:rPr>
          <w:rFonts w:ascii="GHEA Grapalat" w:hAnsi="GHEA Grapalat" w:cs="Sylfaen"/>
          <w:sz w:val="20"/>
          <w:lang w:val="hy-AM"/>
        </w:rPr>
        <w:t>Օ</w:t>
      </w:r>
      <w:r w:rsidR="00973FB1" w:rsidRPr="00616808">
        <w:rPr>
          <w:rFonts w:ascii="GHEA Grapalat" w:hAnsi="GHEA Grapalat" w:cs="Sylfaen"/>
          <w:sz w:val="20"/>
          <w:lang w:val="hy-AM"/>
        </w:rPr>
        <w:t>րենքի</w:t>
      </w:r>
      <w:r w:rsidR="00973FB1" w:rsidRPr="005E1F72">
        <w:rPr>
          <w:rFonts w:ascii="GHEA Grapalat" w:hAnsi="GHEA Grapalat" w:cs="Sylfaen"/>
          <w:sz w:val="20"/>
          <w:lang w:val="af-ZA"/>
        </w:rPr>
        <w:t xml:space="preserve"> 37-</w:t>
      </w:r>
      <w:r w:rsidR="00973FB1" w:rsidRPr="00616808">
        <w:rPr>
          <w:rFonts w:ascii="GHEA Grapalat" w:hAnsi="GHEA Grapalat" w:cs="Sylfaen"/>
          <w:sz w:val="20"/>
          <w:lang w:val="hy-AM"/>
        </w:rPr>
        <w:t>րդ</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հոդվածի</w:t>
      </w:r>
      <w:r w:rsidR="00973FB1" w:rsidRPr="005E1F72">
        <w:rPr>
          <w:rFonts w:ascii="GHEA Grapalat" w:hAnsi="GHEA Grapalat" w:cs="Sylfaen"/>
          <w:sz w:val="20"/>
          <w:lang w:val="af-ZA"/>
        </w:rPr>
        <w:t xml:space="preserve"> 1-</w:t>
      </w:r>
      <w:r w:rsidR="00973FB1" w:rsidRPr="00616808">
        <w:rPr>
          <w:rFonts w:ascii="GHEA Grapalat" w:hAnsi="GHEA Grapalat" w:cs="Sylfaen"/>
          <w:sz w:val="20"/>
          <w:lang w:val="hy-AM"/>
        </w:rPr>
        <w:t>ին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մասի</w:t>
      </w:r>
      <w:r w:rsidR="00973FB1" w:rsidRPr="005E1F72">
        <w:rPr>
          <w:rFonts w:ascii="GHEA Grapalat" w:hAnsi="GHEA Grapalat" w:cs="Sylfaen"/>
          <w:sz w:val="20"/>
          <w:lang w:val="af-ZA"/>
        </w:rPr>
        <w:t xml:space="preserve"> 1-</w:t>
      </w:r>
      <w:r w:rsidR="00973FB1" w:rsidRPr="00616808">
        <w:rPr>
          <w:rFonts w:ascii="GHEA Grapalat" w:hAnsi="GHEA Grapalat" w:cs="Sylfaen"/>
          <w:sz w:val="20"/>
          <w:lang w:val="hy-AM"/>
        </w:rPr>
        <w:t>ին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կետի</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հիման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վրա</w:t>
      </w:r>
      <w:r w:rsidR="00973FB1" w:rsidRPr="005E1F72">
        <w:rPr>
          <w:rFonts w:ascii="GHEA Grapalat" w:hAnsi="GHEA Grapalat" w:cs="Sylfaen"/>
          <w:sz w:val="20"/>
          <w:lang w:val="af-ZA"/>
        </w:rPr>
        <w:t xml:space="preserve"> </w:t>
      </w:r>
      <w:r w:rsidR="009B6D58" w:rsidRPr="00616808">
        <w:rPr>
          <w:rFonts w:ascii="GHEA Grapalat" w:hAnsi="GHEA Grapalat" w:cs="Sylfaen"/>
          <w:sz w:val="20"/>
          <w:lang w:val="hy-AM"/>
        </w:rPr>
        <w:t>հայտարարվում</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է</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չկայացած</w:t>
      </w:r>
      <w:r w:rsidR="003D1FE3">
        <w:rPr>
          <w:rFonts w:ascii="GHEA Grapalat" w:hAnsi="GHEA Grapalat" w:cs="Sylfaen"/>
          <w:sz w:val="20"/>
          <w:lang w:val="hy-AM"/>
        </w:rPr>
        <w:t xml:space="preserve">, </w:t>
      </w:r>
      <w:r w:rsidR="003D1FE3" w:rsidRPr="00616808">
        <w:rPr>
          <w:rFonts w:ascii="GHEA Grapalat" w:hAnsi="GHEA Grapalat" w:cs="Sylfaen"/>
          <w:sz w:val="20"/>
          <w:lang w:val="hy-AM"/>
        </w:rPr>
        <w:t>բացառությամբ սույն ենթակետի «զ» պարբերությամբ նախատեսված դեպքի:</w:t>
      </w:r>
    </w:p>
    <w:p w:rsidR="00B514E8" w:rsidRPr="005E1F72" w:rsidRDefault="00FD2748" w:rsidP="00EF3662">
      <w:pPr>
        <w:ind w:firstLine="708"/>
        <w:jc w:val="both"/>
        <w:rPr>
          <w:rFonts w:ascii="GHEA Grapalat" w:hAnsi="GHEA Grapalat"/>
          <w:sz w:val="20"/>
          <w:szCs w:val="20"/>
          <w:lang w:val="hy-AM"/>
        </w:rPr>
      </w:pPr>
      <w:r w:rsidRPr="005E1F72">
        <w:rPr>
          <w:rFonts w:ascii="GHEA Grapalat" w:hAnsi="GHEA Grapalat"/>
          <w:sz w:val="20"/>
          <w:szCs w:val="20"/>
          <w:lang w:val="af-ZA"/>
        </w:rPr>
        <w:t>8</w:t>
      </w:r>
      <w:r w:rsidR="00C82BD2" w:rsidRPr="005E1F72">
        <w:rPr>
          <w:rFonts w:ascii="GHEA Grapalat" w:hAnsi="GHEA Grapalat"/>
          <w:sz w:val="20"/>
          <w:szCs w:val="20"/>
          <w:lang w:val="af-ZA"/>
        </w:rPr>
        <w:t>.</w:t>
      </w:r>
      <w:r w:rsidR="00D770E9" w:rsidRPr="005E1F72">
        <w:rPr>
          <w:rFonts w:ascii="GHEA Grapalat" w:hAnsi="GHEA Grapalat"/>
          <w:sz w:val="20"/>
          <w:szCs w:val="20"/>
          <w:lang w:val="hy-AM"/>
        </w:rPr>
        <w:t>8</w:t>
      </w:r>
      <w:r w:rsidR="00E24EBF" w:rsidRPr="005E1F72">
        <w:rPr>
          <w:rFonts w:ascii="GHEA Grapalat" w:hAnsi="GHEA Grapalat"/>
          <w:sz w:val="20"/>
          <w:szCs w:val="20"/>
          <w:lang w:val="af-ZA"/>
        </w:rPr>
        <w:t xml:space="preserve"> </w:t>
      </w:r>
      <w:r w:rsidR="00753C9B" w:rsidRPr="005E1F72">
        <w:rPr>
          <w:rFonts w:ascii="GHEA Grapalat" w:hAnsi="GHEA Grapalat"/>
          <w:sz w:val="20"/>
          <w:szCs w:val="20"/>
          <w:lang w:val="af-ZA"/>
        </w:rPr>
        <w:t>Պ</w:t>
      </w:r>
      <w:r w:rsidR="00B514E8" w:rsidRPr="005E1F72">
        <w:rPr>
          <w:rFonts w:ascii="GHEA Grapalat" w:hAnsi="GHEA Grapalat"/>
          <w:sz w:val="20"/>
          <w:szCs w:val="20"/>
          <w:lang w:val="af-ZA"/>
        </w:rPr>
        <w:t xml:space="preserve">ահանջի դեպքում </w:t>
      </w:r>
      <w:r w:rsidR="00AD522C" w:rsidRPr="005E1F72">
        <w:rPr>
          <w:rFonts w:ascii="GHEA Grapalat" w:hAnsi="GHEA Grapalat"/>
          <w:sz w:val="20"/>
          <w:szCs w:val="20"/>
          <w:lang w:val="af-ZA"/>
        </w:rPr>
        <w:t xml:space="preserve">որևէ </w:t>
      </w:r>
      <w:r w:rsidR="007210AC" w:rsidRPr="005E1F72">
        <w:rPr>
          <w:rFonts w:ascii="GHEA Grapalat" w:hAnsi="GHEA Grapalat"/>
          <w:sz w:val="20"/>
          <w:szCs w:val="20"/>
          <w:lang w:val="af-ZA"/>
        </w:rPr>
        <w:t>մ</w:t>
      </w:r>
      <w:r w:rsidR="00B514E8" w:rsidRPr="005E1F72">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rPr>
        <w:t xml:space="preserve">այլ </w:t>
      </w:r>
      <w:r w:rsidR="007B36E4" w:rsidRPr="005E1F72">
        <w:rPr>
          <w:rFonts w:ascii="GHEA Grapalat" w:hAnsi="GHEA Grapalat"/>
          <w:sz w:val="20"/>
          <w:szCs w:val="20"/>
          <w:lang w:val="af-ZA"/>
        </w:rPr>
        <w:t>մ</w:t>
      </w:r>
      <w:r w:rsidR="00B514E8" w:rsidRPr="005E1F72">
        <w:rPr>
          <w:rFonts w:ascii="GHEA Grapalat" w:hAnsi="GHEA Grapalat"/>
          <w:sz w:val="20"/>
          <w:szCs w:val="20"/>
          <w:lang w:val="af-ZA"/>
        </w:rPr>
        <w:t>ասնակցին:</w:t>
      </w:r>
      <w:r w:rsidR="007B6811" w:rsidRPr="005E1F72">
        <w:rPr>
          <w:rFonts w:ascii="GHEA Grapalat" w:hAnsi="GHEA Grapalat"/>
          <w:sz w:val="20"/>
          <w:szCs w:val="20"/>
          <w:lang w:val="hy-AM"/>
        </w:rPr>
        <w:t xml:space="preserve"> </w:t>
      </w:r>
      <w:r w:rsidR="007B6811" w:rsidRPr="005E1F72">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rPr>
        <w:t xml:space="preserve">հայտում ներառված </w:t>
      </w:r>
      <w:r w:rsidR="007B6811" w:rsidRPr="005E1F72">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rPr>
        <w:t xml:space="preserve">հանձնաժողովի </w:t>
      </w:r>
      <w:r w:rsidR="007B6811" w:rsidRPr="005E1F72">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rPr>
        <w:t>:</w:t>
      </w:r>
    </w:p>
    <w:p w:rsidR="00116E47" w:rsidRDefault="00A150A9" w:rsidP="00EF3662">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rPr>
        <w:t>8</w:t>
      </w:r>
      <w:r w:rsidR="002B121D" w:rsidRPr="005E1F72">
        <w:rPr>
          <w:rFonts w:ascii="GHEA Grapalat" w:hAnsi="GHEA Grapalat"/>
          <w:sz w:val="20"/>
          <w:lang w:val="af-ZA"/>
        </w:rPr>
        <w:t>.</w:t>
      </w:r>
      <w:r w:rsidR="00D770E9" w:rsidRPr="005E1F72">
        <w:rPr>
          <w:rFonts w:ascii="GHEA Grapalat" w:hAnsi="GHEA Grapalat"/>
          <w:sz w:val="20"/>
          <w:lang w:val="hy-AM"/>
        </w:rPr>
        <w:t>9</w:t>
      </w:r>
      <w:r w:rsidR="002B121D" w:rsidRPr="005E1F72">
        <w:rPr>
          <w:rFonts w:ascii="GHEA Grapalat" w:hAnsi="GHEA Grapalat"/>
          <w:sz w:val="20"/>
          <w:lang w:val="af-ZA"/>
        </w:rPr>
        <w:t xml:space="preserve"> Եթե հայտերի բացման</w:t>
      </w:r>
      <w:r w:rsidR="00DE1C00">
        <w:rPr>
          <w:rFonts w:ascii="GHEA Grapalat" w:hAnsi="GHEA Grapalat"/>
          <w:sz w:val="20"/>
          <w:lang w:val="hy-AM"/>
        </w:rPr>
        <w:t xml:space="preserve"> և գնահատման</w:t>
      </w:r>
      <w:r w:rsidR="002B121D" w:rsidRPr="005E1F72">
        <w:rPr>
          <w:rFonts w:ascii="GHEA Grapalat" w:hAnsi="GHEA Grapalat"/>
          <w:sz w:val="20"/>
          <w:lang w:val="af-ZA"/>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8"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 xml:space="preserve">ներառյալ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8"/>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ավարտը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շտկել</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անհամապատասխանությունը</w:t>
      </w:r>
      <w:r w:rsidR="002B121D" w:rsidRPr="005E1F72">
        <w:rPr>
          <w:rFonts w:ascii="GHEA Grapalat" w:hAnsi="GHEA Grapalat" w:cs="Sylfaen"/>
          <w:sz w:val="20"/>
          <w:szCs w:val="24"/>
          <w:lang w:val="af-ZA" w:eastAsia="en-US"/>
        </w:rPr>
        <w:t>:</w:t>
      </w:r>
    </w:p>
    <w:p w:rsidR="002B121D" w:rsidRPr="0026557B" w:rsidRDefault="002E0966"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Pr>
          <w:rFonts w:ascii="GHEA Grapalat" w:hAnsi="GHEA Grapalat" w:cs="Sylfaen"/>
          <w:sz w:val="20"/>
          <w:szCs w:val="24"/>
          <w:lang w:val="af-ZA" w:eastAsia="en-US"/>
        </w:rPr>
        <w:t>՝</w:t>
      </w:r>
      <w:r>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116E47" w:rsidRPr="0026557B">
        <w:rPr>
          <w:rFonts w:ascii="GHEA Grapalat" w:hAnsi="GHEA Grapalat" w:cs="Sylfaen"/>
          <w:sz w:val="20"/>
          <w:szCs w:val="24"/>
          <w:lang w:val="hy-AM" w:eastAsia="en-US"/>
        </w:rPr>
        <w:t>Եթե անհամապատա</w:t>
      </w:r>
      <w:r w:rsidR="003D39F7" w:rsidRPr="000D2054">
        <w:rPr>
          <w:rFonts w:ascii="GHEA Grapalat" w:hAnsi="GHEA Grapalat" w:cs="Sylfaen"/>
          <w:sz w:val="20"/>
          <w:szCs w:val="24"/>
          <w:lang w:val="hy-AM" w:eastAsia="en-US"/>
        </w:rPr>
        <w:t>ս</w:t>
      </w:r>
      <w:r w:rsidR="00116E47" w:rsidRPr="0026557B">
        <w:rPr>
          <w:rFonts w:ascii="GHEA Grapalat" w:hAnsi="GHEA Grapalat" w:cs="Sylfaen"/>
          <w:sz w:val="20"/>
          <w:szCs w:val="24"/>
          <w:lang w:val="hy-AM" w:eastAsia="en-US"/>
        </w:rPr>
        <w:t>խանություն</w:t>
      </w:r>
      <w:r w:rsidR="003D39F7" w:rsidRPr="000D2054">
        <w:rPr>
          <w:rFonts w:ascii="GHEA Grapalat" w:hAnsi="GHEA Grapalat" w:cs="Sylfaen"/>
          <w:sz w:val="20"/>
          <w:szCs w:val="24"/>
          <w:lang w:val="hy-AM" w:eastAsia="en-US"/>
        </w:rPr>
        <w:t>ն</w:t>
      </w:r>
      <w:r w:rsidR="00116E47" w:rsidRPr="0026557B">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0D2054">
        <w:rPr>
          <w:rFonts w:ascii="GHEA Grapalat" w:hAnsi="GHEA Grapalat" w:cs="Sylfaen"/>
          <w:sz w:val="20"/>
          <w:szCs w:val="24"/>
          <w:lang w:val="hy-AM" w:eastAsia="en-US"/>
        </w:rPr>
        <w:t xml:space="preserve"> </w:t>
      </w:r>
      <w:r w:rsidR="00116E47" w:rsidRPr="0026557B">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2B121D" w:rsidRPr="0026557B">
        <w:rPr>
          <w:rFonts w:ascii="GHEA Grapalat" w:hAnsi="GHEA Grapalat" w:cs="Sylfaen"/>
          <w:sz w:val="20"/>
          <w:szCs w:val="24"/>
          <w:lang w:val="hy-AM" w:eastAsia="en-US"/>
        </w:rPr>
        <w:t xml:space="preserve">   </w:t>
      </w:r>
    </w:p>
    <w:p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մերժվում</w:t>
      </w:r>
      <w:r w:rsidR="009A05AC" w:rsidRPr="0026557B">
        <w:rPr>
          <w:rFonts w:ascii="GHEA Grapalat" w:hAnsi="GHEA Grapalat" w:cs="Sylfaen"/>
          <w:sz w:val="20"/>
          <w:szCs w:val="24"/>
          <w:lang w:val="af-ZA" w:eastAsia="en-US"/>
        </w:rPr>
        <w:t xml:space="preserve"> </w:t>
      </w:r>
      <w:r w:rsidR="009A05AC" w:rsidRPr="0026557B">
        <w:rPr>
          <w:rFonts w:ascii="GHEA Grapalat" w:hAnsi="GHEA Grapalat" w:cs="Sylfaen"/>
          <w:sz w:val="20"/>
          <w:szCs w:val="24"/>
          <w:lang w:val="hy-AM" w:eastAsia="en-US"/>
        </w:rPr>
        <w:t>է</w:t>
      </w:r>
      <w:r w:rsidR="00D14B02" w:rsidRPr="0026557B">
        <w:rPr>
          <w:rFonts w:ascii="GHEA Grapalat" w:hAnsi="GHEA Grapalat" w:cs="Sylfaen"/>
          <w:sz w:val="20"/>
          <w:szCs w:val="24"/>
          <w:lang w:val="hy-AM" w:eastAsia="en-US"/>
        </w:rPr>
        <w:t xml:space="preserve">, ներառյալ եթե մասնակիցը սույն </w:t>
      </w:r>
      <w:r w:rsidR="001C0B2D" w:rsidRPr="0026557B">
        <w:rPr>
          <w:rFonts w:ascii="GHEA Grapalat" w:hAnsi="GHEA Grapalat" w:cs="Sylfaen"/>
          <w:sz w:val="20"/>
          <w:szCs w:val="24"/>
          <w:lang w:val="hy-AM" w:eastAsia="en-US"/>
        </w:rPr>
        <w:t xml:space="preserve">հրավերով </w:t>
      </w:r>
      <w:r w:rsidR="00D14B02"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rsidR="002B121D" w:rsidRPr="00413A8A" w:rsidRDefault="00FC31D8" w:rsidP="00EF3662">
      <w:pPr>
        <w:pStyle w:val="norm"/>
        <w:spacing w:line="240" w:lineRule="auto"/>
        <w:ind w:firstLine="567"/>
        <w:rPr>
          <w:rFonts w:ascii="GHEA Grapalat" w:hAnsi="GHEA Grapalat" w:cs="Sylfaen"/>
          <w:sz w:val="20"/>
          <w:szCs w:val="24"/>
          <w:lang w:val="hy-AM" w:eastAsia="en-US"/>
        </w:rPr>
      </w:pPr>
      <w:r w:rsidRPr="00413A8A">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413A8A">
        <w:rPr>
          <w:rFonts w:ascii="GHEA Grapalat" w:hAnsi="GHEA Grapalat" w:cs="Sylfaen"/>
          <w:sz w:val="20"/>
          <w:szCs w:val="24"/>
          <w:lang w:val="hy-AM" w:eastAsia="en-US"/>
        </w:rPr>
        <w:t xml:space="preserve">:  </w:t>
      </w:r>
    </w:p>
    <w:p w:rsidR="005E0E50" w:rsidRPr="005E1F72" w:rsidRDefault="00A150A9"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CA4AB2" w:rsidRPr="000D2054">
        <w:rPr>
          <w:rFonts w:ascii="GHEA Grapalat" w:hAnsi="GHEA Grapalat" w:cs="Sylfaen"/>
          <w:szCs w:val="24"/>
          <w:lang w:val="hy-AM"/>
        </w:rPr>
        <w:t>Հ</w:t>
      </w:r>
      <w:r w:rsidR="005E0E50" w:rsidRPr="000D2054">
        <w:rPr>
          <w:rFonts w:ascii="GHEA Grapalat" w:hAnsi="GHEA Grapalat" w:cs="Sylfaen"/>
          <w:szCs w:val="24"/>
          <w:lang w:val="hy-AM"/>
        </w:rPr>
        <w:t>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անդամը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եթե</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հայտերի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բացման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նիստ</w:t>
      </w:r>
      <w:r w:rsidR="00CA4AB2" w:rsidRPr="000D2054">
        <w:rPr>
          <w:rFonts w:ascii="GHEA Grapalat" w:hAnsi="GHEA Grapalat" w:cs="Sylfaen"/>
          <w:szCs w:val="24"/>
          <w:lang w:val="hy-AM"/>
        </w:rPr>
        <w:t>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տվյալ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բացման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նիստից</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անմիջապես</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հետո</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տվյալ</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տվյալ</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lastRenderedPageBreak/>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374" w:rsidRPr="00955CC1" w:rsidRDefault="008769B4" w:rsidP="00EF3662">
      <w:pPr>
        <w:ind w:firstLine="375"/>
        <w:jc w:val="both"/>
        <w:rPr>
          <w:rFonts w:ascii="GHEA Grapalat" w:hAnsi="GHEA Grapalat" w:cs="Sylfaen"/>
          <w:sz w:val="20"/>
          <w:lang w:val="af-ZA"/>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FE348B">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5E1F72">
        <w:rPr>
          <w:rFonts w:ascii="GHEA Grapalat" w:hAnsi="GHEA Grapalat" w:cs="Sylfaen"/>
          <w:sz w:val="20"/>
        </w:rPr>
        <w:t>րդ</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հոդվածի</w:t>
      </w:r>
      <w:r w:rsidR="0036230B" w:rsidRPr="005E1F72">
        <w:rPr>
          <w:rFonts w:ascii="GHEA Grapalat" w:hAnsi="GHEA Grapalat" w:cs="Sylfaen"/>
          <w:sz w:val="20"/>
          <w:lang w:val="af-ZA"/>
        </w:rPr>
        <w:t xml:space="preserve"> 1-</w:t>
      </w:r>
      <w:r w:rsidR="0036230B" w:rsidRPr="005E1F72">
        <w:rPr>
          <w:rFonts w:ascii="GHEA Grapalat" w:hAnsi="GHEA Grapalat" w:cs="Sylfaen"/>
          <w:sz w:val="20"/>
        </w:rPr>
        <w:t>ին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մասի</w:t>
      </w:r>
      <w:r w:rsidR="0036230B" w:rsidRPr="005E1F72">
        <w:rPr>
          <w:rFonts w:ascii="GHEA Grapalat" w:hAnsi="GHEA Grapalat" w:cs="Sylfaen"/>
          <w:sz w:val="20"/>
          <w:lang w:val="af-ZA"/>
        </w:rPr>
        <w:t xml:space="preserve"> 6-</w:t>
      </w:r>
      <w:r w:rsidR="0036230B" w:rsidRPr="005E1F72">
        <w:rPr>
          <w:rFonts w:ascii="GHEA Grapalat" w:hAnsi="GHEA Grapalat" w:cs="Sylfaen"/>
          <w:sz w:val="20"/>
        </w:rPr>
        <w:t>րդ</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կետով</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նախատեսված</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հիմքերն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ի</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հայտ</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գալու</w:t>
      </w:r>
      <w:r w:rsidR="0036230B" w:rsidRPr="005E1F72">
        <w:rPr>
          <w:rFonts w:ascii="GHEA Grapalat" w:hAnsi="GHEA Grapalat" w:cs="Sylfaen"/>
          <w:sz w:val="20"/>
          <w:lang w:val="af-ZA"/>
        </w:rPr>
        <w:t xml:space="preserve"> </w:t>
      </w:r>
      <w:r w:rsidR="0036230B" w:rsidRPr="005E1F72">
        <w:rPr>
          <w:rFonts w:ascii="GHEA Grapalat" w:hAnsi="GHEA Grapalat" w:cs="Sylfaen"/>
          <w:sz w:val="20"/>
        </w:rPr>
        <w:t>օրվան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հաջորդող</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հինգ</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աշխատանքային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օրվա</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ընթացքում</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պատվիրատուն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տվյալ</w:t>
      </w:r>
      <w:r w:rsidR="0036230B" w:rsidRPr="005E1F72">
        <w:rPr>
          <w:rFonts w:ascii="GHEA Grapalat" w:hAnsi="GHEA Grapalat" w:cs="Sylfaen"/>
          <w:sz w:val="20"/>
          <w:lang w:val="af-ZA"/>
        </w:rPr>
        <w:t xml:space="preserve"> </w:t>
      </w:r>
      <w:r w:rsidR="00C806B2" w:rsidRPr="005E1F72">
        <w:rPr>
          <w:rFonts w:ascii="GHEA Grapalat" w:hAnsi="GHEA Grapalat" w:cs="Sylfaen"/>
          <w:sz w:val="20"/>
        </w:rPr>
        <w:t>մ</w:t>
      </w:r>
      <w:r w:rsidR="0036230B" w:rsidRPr="005E1F72">
        <w:rPr>
          <w:rFonts w:ascii="GHEA Grapalat" w:hAnsi="GHEA Grapalat" w:cs="Sylfaen"/>
          <w:sz w:val="20"/>
        </w:rPr>
        <w:t>ասնակցի</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տվյալները</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համապատասխան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հիմքերով</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գրավոր</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ուղարկում</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է</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լիազորված</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մարմին</w:t>
      </w:r>
      <w:r w:rsidR="00881C05" w:rsidRPr="005E1F72">
        <w:rPr>
          <w:rFonts w:ascii="GHEA Grapalat" w:hAnsi="GHEA Grapalat" w:cs="Sylfaen"/>
          <w:sz w:val="20"/>
          <w:lang w:val="hy-AM"/>
        </w:rPr>
        <w:t xml:space="preserve">, </w:t>
      </w:r>
      <w:r w:rsidR="00881C05" w:rsidRPr="005E1F72">
        <w:rPr>
          <w:rFonts w:ascii="GHEA Grapalat" w:hAnsi="GHEA Grapalat" w:cs="Sylfaen"/>
          <w:sz w:val="20"/>
        </w:rPr>
        <w:t>որը</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դրանք</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ստանալուն</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հաջորդող</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հինգ</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աշխատանքային</w:t>
      </w:r>
      <w:r w:rsidR="00881C05" w:rsidRPr="005E1F72">
        <w:rPr>
          <w:rFonts w:ascii="GHEA Grapalat" w:hAnsi="GHEA Grapalat" w:cs="Sylfaen"/>
          <w:sz w:val="20"/>
          <w:lang w:val="af-ZA"/>
        </w:rPr>
        <w:t xml:space="preserve"> </w:t>
      </w:r>
      <w:r w:rsidR="00881C05" w:rsidRPr="005E1F72">
        <w:rPr>
          <w:rFonts w:ascii="GHEA Grapalat" w:hAnsi="GHEA Grapalat" w:cs="Sylfaen"/>
          <w:sz w:val="20"/>
        </w:rPr>
        <w:t>օրվա</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ընթացքում</w:t>
      </w:r>
      <w:r w:rsidR="00881C05" w:rsidRPr="005E1F72">
        <w:rPr>
          <w:rFonts w:ascii="GHEA Grapalat" w:hAnsi="GHEA Grapalat" w:cs="Sylfaen"/>
          <w:sz w:val="20"/>
          <w:lang w:val="af-ZA"/>
        </w:rPr>
        <w:t xml:space="preserve"> </w:t>
      </w:r>
      <w:bookmarkStart w:id="9" w:name="_Hlk9262748"/>
      <w:r w:rsidR="00A31A12">
        <w:rPr>
          <w:rFonts w:ascii="GHEA Grapalat" w:hAnsi="GHEA Grapalat" w:cs="Sylfaen"/>
          <w:sz w:val="20"/>
        </w:rPr>
        <w:t>նախաձեռնում</w:t>
      </w:r>
      <w:r w:rsidR="00A31A12" w:rsidRPr="002A4619">
        <w:rPr>
          <w:rFonts w:ascii="GHEA Grapalat" w:hAnsi="GHEA Grapalat" w:cs="Sylfaen"/>
          <w:sz w:val="20"/>
          <w:lang w:val="af-ZA"/>
        </w:rPr>
        <w:t xml:space="preserve"> </w:t>
      </w:r>
      <w:r w:rsidR="00A31A12">
        <w:rPr>
          <w:rFonts w:ascii="GHEA Grapalat" w:hAnsi="GHEA Grapalat" w:cs="Sylfaen"/>
          <w:sz w:val="20"/>
        </w:rPr>
        <w:t>է</w:t>
      </w:r>
      <w:r w:rsidR="00A31A12" w:rsidRPr="002A4619">
        <w:rPr>
          <w:rFonts w:ascii="GHEA Grapalat" w:hAnsi="GHEA Grapalat" w:cs="Sylfaen"/>
          <w:sz w:val="20"/>
          <w:lang w:val="af-ZA"/>
        </w:rPr>
        <w:t xml:space="preserve"> </w:t>
      </w:r>
      <w:r w:rsidR="00A31A12">
        <w:rPr>
          <w:rFonts w:ascii="GHEA Grapalat" w:hAnsi="GHEA Grapalat" w:cs="Sylfaen"/>
          <w:sz w:val="20"/>
        </w:rPr>
        <w:t>տվյալ</w:t>
      </w:r>
      <w:r w:rsidR="00A31A12" w:rsidRPr="002A4619">
        <w:rPr>
          <w:rFonts w:ascii="GHEA Grapalat" w:hAnsi="GHEA Grapalat" w:cs="Sylfaen"/>
          <w:sz w:val="20"/>
          <w:lang w:val="af-ZA"/>
        </w:rPr>
        <w:t xml:space="preserve"> </w:t>
      </w:r>
      <w:r w:rsidR="00A31A12">
        <w:rPr>
          <w:rFonts w:ascii="GHEA Grapalat" w:hAnsi="GHEA Grapalat" w:cs="Sylfaen"/>
          <w:sz w:val="20"/>
        </w:rPr>
        <w:t>մասնակցին</w:t>
      </w:r>
      <w:r w:rsidR="00A31A12" w:rsidRPr="002A4619">
        <w:rPr>
          <w:rFonts w:ascii="GHEA Grapalat" w:hAnsi="GHEA Grapalat" w:cs="Sylfaen"/>
          <w:sz w:val="20"/>
          <w:lang w:val="af-ZA"/>
        </w:rPr>
        <w:t xml:space="preserve"> </w:t>
      </w:r>
      <w:r w:rsidR="00A31A12">
        <w:rPr>
          <w:rFonts w:ascii="GHEA Grapalat" w:hAnsi="GHEA Grapalat" w:cs="Sylfaen"/>
          <w:sz w:val="20"/>
        </w:rPr>
        <w:t>գնումների</w:t>
      </w:r>
      <w:r w:rsidR="00A31A12" w:rsidRPr="002A4619">
        <w:rPr>
          <w:rFonts w:ascii="GHEA Grapalat" w:hAnsi="GHEA Grapalat" w:cs="Sylfaen"/>
          <w:sz w:val="20"/>
          <w:lang w:val="af-ZA"/>
        </w:rPr>
        <w:t xml:space="preserve"> </w:t>
      </w:r>
      <w:r w:rsidR="00A31A12">
        <w:rPr>
          <w:rFonts w:ascii="GHEA Grapalat" w:hAnsi="GHEA Grapalat" w:cs="Sylfaen"/>
          <w:sz w:val="20"/>
        </w:rPr>
        <w:t>գործընթացին</w:t>
      </w:r>
      <w:r w:rsidR="00A31A12" w:rsidRPr="002A4619">
        <w:rPr>
          <w:rFonts w:ascii="GHEA Grapalat" w:hAnsi="GHEA Grapalat" w:cs="Sylfaen"/>
          <w:sz w:val="20"/>
          <w:lang w:val="af-ZA"/>
        </w:rPr>
        <w:t xml:space="preserve"> </w:t>
      </w:r>
      <w:r w:rsidR="00A31A12">
        <w:rPr>
          <w:rFonts w:ascii="GHEA Grapalat" w:hAnsi="GHEA Grapalat" w:cs="Sylfaen"/>
          <w:sz w:val="20"/>
        </w:rPr>
        <w:t>մասնակցելու</w:t>
      </w:r>
      <w:r w:rsidR="00A31A12" w:rsidRPr="002A4619">
        <w:rPr>
          <w:rFonts w:ascii="GHEA Grapalat" w:hAnsi="GHEA Grapalat" w:cs="Sylfaen"/>
          <w:sz w:val="20"/>
          <w:lang w:val="af-ZA"/>
        </w:rPr>
        <w:t xml:space="preserve"> </w:t>
      </w:r>
      <w:r w:rsidR="00A31A12">
        <w:rPr>
          <w:rFonts w:ascii="GHEA Grapalat" w:hAnsi="GHEA Grapalat" w:cs="Sylfaen"/>
          <w:sz w:val="20"/>
        </w:rPr>
        <w:t>իրավունք</w:t>
      </w:r>
      <w:r w:rsidR="00A31A12" w:rsidRPr="002A4619">
        <w:rPr>
          <w:rFonts w:ascii="GHEA Grapalat" w:hAnsi="GHEA Grapalat" w:cs="Sylfaen"/>
          <w:sz w:val="20"/>
          <w:lang w:val="af-ZA"/>
        </w:rPr>
        <w:t xml:space="preserve"> </w:t>
      </w:r>
      <w:r w:rsidR="00A31A12">
        <w:rPr>
          <w:rFonts w:ascii="GHEA Grapalat" w:hAnsi="GHEA Grapalat" w:cs="Sylfaen"/>
          <w:sz w:val="20"/>
        </w:rPr>
        <w:t>չունեցող</w:t>
      </w:r>
      <w:r w:rsidR="00A31A12" w:rsidRPr="002A4619">
        <w:rPr>
          <w:rFonts w:ascii="GHEA Grapalat" w:hAnsi="GHEA Grapalat" w:cs="Sylfaen"/>
          <w:sz w:val="20"/>
          <w:lang w:val="af-ZA"/>
        </w:rPr>
        <w:t xml:space="preserve"> </w:t>
      </w:r>
      <w:r w:rsidR="00A31A12">
        <w:rPr>
          <w:rFonts w:ascii="GHEA Grapalat" w:hAnsi="GHEA Grapalat" w:cs="Sylfaen"/>
          <w:sz w:val="20"/>
        </w:rPr>
        <w:t>մասնակիցների</w:t>
      </w:r>
      <w:r w:rsidR="00A31A12" w:rsidRPr="002A4619">
        <w:rPr>
          <w:rFonts w:ascii="GHEA Grapalat" w:hAnsi="GHEA Grapalat" w:cs="Sylfaen"/>
          <w:sz w:val="20"/>
          <w:lang w:val="af-ZA"/>
        </w:rPr>
        <w:t xml:space="preserve"> </w:t>
      </w:r>
      <w:r w:rsidR="00A31A12">
        <w:rPr>
          <w:rFonts w:ascii="GHEA Grapalat" w:hAnsi="GHEA Grapalat" w:cs="Sylfaen"/>
          <w:sz w:val="20"/>
        </w:rPr>
        <w:t>ցուցակում</w:t>
      </w:r>
      <w:r w:rsidR="00A31A12" w:rsidRPr="002A4619">
        <w:rPr>
          <w:rFonts w:ascii="GHEA Grapalat" w:hAnsi="GHEA Grapalat" w:cs="Sylfaen"/>
          <w:sz w:val="20"/>
          <w:lang w:val="af-ZA"/>
        </w:rPr>
        <w:t xml:space="preserve"> </w:t>
      </w:r>
      <w:r w:rsidR="00A31A12">
        <w:rPr>
          <w:rFonts w:ascii="GHEA Grapalat" w:hAnsi="GHEA Grapalat" w:cs="Sylfaen"/>
          <w:sz w:val="20"/>
        </w:rPr>
        <w:t>ներառելու</w:t>
      </w:r>
      <w:r w:rsidR="00A31A12" w:rsidRPr="002A4619">
        <w:rPr>
          <w:rFonts w:ascii="GHEA Grapalat" w:hAnsi="GHEA Grapalat" w:cs="Sylfaen"/>
          <w:sz w:val="20"/>
          <w:lang w:val="af-ZA"/>
        </w:rPr>
        <w:t xml:space="preserve"> </w:t>
      </w:r>
      <w:r w:rsidR="00A31A12">
        <w:rPr>
          <w:rFonts w:ascii="GHEA Grapalat" w:hAnsi="GHEA Grapalat" w:cs="Sylfaen"/>
          <w:sz w:val="20"/>
        </w:rPr>
        <w:t>ընթացակարգ</w:t>
      </w:r>
      <w:bookmarkEnd w:id="9"/>
      <w:r w:rsidR="0036230B" w:rsidRPr="005E1F72">
        <w:rPr>
          <w:rFonts w:ascii="GHEA Grapalat" w:hAnsi="GHEA Grapalat" w:cs="Sylfaen"/>
          <w:sz w:val="20"/>
          <w:lang w:val="af-ZA"/>
        </w:rPr>
        <w:t xml:space="preserve">: </w:t>
      </w:r>
      <w:r w:rsidR="00B54F63" w:rsidRPr="005E1F72">
        <w:rPr>
          <w:rFonts w:ascii="GHEA Grapalat" w:hAnsi="GHEA Grapalat" w:cs="Sylfaen"/>
          <w:sz w:val="20"/>
        </w:rPr>
        <w:t>Ընդ</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որում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եթե</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մասնակցի</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գնումներին</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մասնակցելու</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իրավունք</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ունենալու</w:t>
      </w:r>
      <w:r w:rsidR="00A73661">
        <w:rPr>
          <w:rFonts w:ascii="GHEA Grapalat" w:hAnsi="GHEA Grapalat" w:cs="Sylfaen"/>
          <w:sz w:val="20"/>
          <w:lang w:val="hy-AM"/>
        </w:rPr>
        <w:t xml:space="preserve"> մասին հավաստումը</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որակվում</w:t>
      </w:r>
      <w:r w:rsidR="00B54F63" w:rsidRPr="005E1F72">
        <w:rPr>
          <w:rFonts w:ascii="GHEA Grapalat" w:hAnsi="GHEA Grapalat" w:cs="Sylfaen"/>
          <w:sz w:val="20"/>
          <w:lang w:val="af-ZA"/>
        </w:rPr>
        <w:t xml:space="preserve"> </w:t>
      </w:r>
      <w:r w:rsidR="00A73661">
        <w:rPr>
          <w:rFonts w:ascii="GHEA Grapalat" w:hAnsi="GHEA Grapalat" w:cs="Sylfaen"/>
          <w:sz w:val="20"/>
          <w:lang w:val="hy-AM"/>
        </w:rPr>
        <w:t>է</w:t>
      </w:r>
      <w:r w:rsidR="00A73661" w:rsidRPr="005E1F72">
        <w:rPr>
          <w:rFonts w:ascii="GHEA Grapalat" w:hAnsi="GHEA Grapalat" w:cs="Sylfaen"/>
          <w:sz w:val="20"/>
          <w:lang w:val="af-ZA"/>
        </w:rPr>
        <w:t xml:space="preserve"> </w:t>
      </w:r>
      <w:r w:rsidR="00B54F63" w:rsidRPr="005E1F72">
        <w:rPr>
          <w:rFonts w:ascii="GHEA Grapalat" w:hAnsi="GHEA Grapalat" w:cs="Sylfaen"/>
          <w:sz w:val="20"/>
        </w:rPr>
        <w:t>որպես</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իրականությանը</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չհամապատասխանող</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կամ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մասնակիցը</w:t>
      </w:r>
      <w:r w:rsidR="00B54F63" w:rsidRPr="005E1F72">
        <w:rPr>
          <w:rFonts w:ascii="GHEA Grapalat" w:hAnsi="GHEA Grapalat" w:cs="Sylfaen"/>
          <w:sz w:val="20"/>
          <w:lang w:val="af-ZA"/>
        </w:rPr>
        <w:t xml:space="preserve"> </w:t>
      </w:r>
      <w:r w:rsidR="00862B55">
        <w:rPr>
          <w:rFonts w:ascii="GHEA Grapalat" w:hAnsi="GHEA Grapalat" w:cs="Sylfaen"/>
          <w:sz w:val="20"/>
          <w:lang w:val="af-ZA"/>
        </w:rPr>
        <w:t xml:space="preserve">սույն </w:t>
      </w:r>
      <w:r w:rsidR="00B54F63" w:rsidRPr="005E1F72">
        <w:rPr>
          <w:rFonts w:ascii="GHEA Grapalat" w:hAnsi="GHEA Grapalat" w:cs="Sylfaen"/>
          <w:sz w:val="20"/>
        </w:rPr>
        <w:t>հրավերով</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սահմանված</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կարգով</w:t>
      </w:r>
      <w:r w:rsidR="00B54F63" w:rsidRPr="005E1F72">
        <w:rPr>
          <w:rFonts w:ascii="GHEA Grapalat" w:hAnsi="GHEA Grapalat" w:cs="Sylfaen"/>
          <w:sz w:val="20"/>
          <w:lang w:val="af-ZA"/>
        </w:rPr>
        <w:t xml:space="preserve"> </w:t>
      </w:r>
      <w:r w:rsidR="00B54F63" w:rsidRPr="005E1F72">
        <w:rPr>
          <w:rFonts w:ascii="GHEA Grapalat" w:hAnsi="GHEA Grapalat" w:cs="Sylfaen"/>
          <w:sz w:val="20"/>
        </w:rPr>
        <w:t>և</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ժամկետներում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չի</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ներկայացնում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հրավերով</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նախատեսված</w:t>
      </w:r>
      <w:r w:rsidR="00B54F63" w:rsidRPr="005E1F72">
        <w:rPr>
          <w:rFonts w:ascii="GHEA Grapalat" w:hAnsi="GHEA Grapalat" w:cs="Sylfaen"/>
          <w:sz w:val="20"/>
          <w:lang w:val="af-ZA"/>
        </w:rPr>
        <w:t xml:space="preserve"> </w:t>
      </w:r>
      <w:r w:rsidR="00B54F63" w:rsidRPr="005E1F72">
        <w:rPr>
          <w:rFonts w:ascii="GHEA Grapalat" w:hAnsi="GHEA Grapalat" w:cs="Sylfaen"/>
          <w:sz w:val="20"/>
        </w:rPr>
        <w:t>փաստաթղթերը</w:t>
      </w:r>
      <w:r w:rsidR="00B54F63" w:rsidRPr="005E1F72">
        <w:rPr>
          <w:rFonts w:ascii="GHEA Grapalat" w:hAnsi="GHEA Grapalat" w:cs="Sylfaen"/>
          <w:sz w:val="20"/>
          <w:lang w:val="af-ZA"/>
        </w:rPr>
        <w:t>,</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կամ</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ընտրված</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մասնակիցը</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չի</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ներկայացնում</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որակավորման</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ապահովումը</w:t>
      </w:r>
      <w:r w:rsidR="00A73661" w:rsidRPr="00955CC1">
        <w:rPr>
          <w:rFonts w:ascii="GHEA Grapalat" w:hAnsi="GHEA Grapalat" w:cs="Sylfaen"/>
          <w:sz w:val="20"/>
          <w:lang w:val="af-ZA"/>
        </w:rPr>
        <w:t>,</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ապա</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այդ</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հանգամանքը</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համարվում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է</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որպես</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գնման</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գործընթացի</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շրջանակում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ստանձնված</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պարտավորության</w:t>
      </w:r>
      <w:r w:rsidR="00B54F63" w:rsidRPr="005E1F72">
        <w:rPr>
          <w:rFonts w:ascii="GHEA Grapalat" w:hAnsi="GHEA Grapalat" w:cs="Sylfaen"/>
          <w:sz w:val="20"/>
          <w:lang w:val="af-ZA"/>
        </w:rPr>
        <w:t xml:space="preserve"> </w:t>
      </w:r>
      <w:r w:rsidR="00564FB7">
        <w:rPr>
          <w:rFonts w:ascii="GHEA Grapalat" w:hAnsi="GHEA Grapalat" w:cs="Sylfaen"/>
          <w:sz w:val="20"/>
          <w:lang w:val="af-ZA"/>
        </w:rPr>
        <w:t xml:space="preserve">խախտում: </w:t>
      </w:r>
    </w:p>
    <w:p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8.9 և</w:t>
      </w:r>
      <w:r w:rsidRPr="00EF2159">
        <w:rPr>
          <w:rFonts w:ascii="GHEA Grapalat" w:hAnsi="GHEA Grapalat" w:cs="Sylfaen"/>
          <w:sz w:val="20"/>
          <w:szCs w:val="24"/>
          <w:lang w:val="af-ZA" w:eastAsia="en-US"/>
        </w:rPr>
        <w:t xml:space="preserve"> 8</w:t>
      </w:r>
      <w:r w:rsidR="00F6799D">
        <w:rPr>
          <w:rFonts w:ascii="GHEA Grapalat" w:hAnsi="GHEA Grapalat" w:cs="Sylfaen"/>
          <w:sz w:val="20"/>
          <w:szCs w:val="24"/>
          <w:lang w:val="af-ZA" w:eastAsia="en-US"/>
        </w:rPr>
        <w:t>.</w:t>
      </w:r>
      <w:r w:rsidRPr="00EF2159">
        <w:rPr>
          <w:rFonts w:ascii="GHEA Grapalat" w:hAnsi="GHEA Grapalat" w:cs="Sylfaen"/>
          <w:sz w:val="20"/>
          <w:szCs w:val="24"/>
          <w:lang w:val="af-ZA" w:eastAsia="en-US"/>
        </w:rPr>
        <w:t xml:space="preserve">10 </w:t>
      </w:r>
      <w:r w:rsidRPr="00EF2159">
        <w:rPr>
          <w:rFonts w:ascii="GHEA Grapalat" w:hAnsi="GHEA Grapalat" w:cs="Sylfaen"/>
          <w:sz w:val="20"/>
          <w:szCs w:val="24"/>
          <w:lang w:val="ru-RU" w:eastAsia="en-US"/>
        </w:rPr>
        <w:t>կետ</w:t>
      </w:r>
      <w:r w:rsidR="00441D04" w:rsidRPr="00EF2159">
        <w:rPr>
          <w:rFonts w:ascii="GHEA Grapalat" w:hAnsi="GHEA Grapalat" w:cs="Sylfaen"/>
          <w:sz w:val="20"/>
          <w:szCs w:val="24"/>
          <w:lang w:eastAsia="en-US"/>
        </w:rPr>
        <w:t>եր</w:t>
      </w:r>
      <w:r w:rsidRPr="00EF2159">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r w:rsidR="00D371A7" w:rsidRPr="00EF2159">
        <w:rPr>
          <w:rFonts w:ascii="GHEA Grapalat" w:hAnsi="GHEA Grapalat" w:cs="Sylfaen"/>
          <w:sz w:val="20"/>
          <w:szCs w:val="24"/>
          <w:lang w:eastAsia="en-US"/>
        </w:rPr>
        <w:t>սահմանված</w:t>
      </w:r>
      <w:r w:rsidR="00D371A7" w:rsidRPr="00EF2159">
        <w:rPr>
          <w:rFonts w:ascii="GHEA Grapalat" w:hAnsi="GHEA Grapalat" w:cs="Sylfaen"/>
          <w:sz w:val="20"/>
          <w:szCs w:val="24"/>
          <w:lang w:val="af-ZA" w:eastAsia="en-US"/>
        </w:rPr>
        <w:t xml:space="preserve"> </w:t>
      </w:r>
      <w:r w:rsidR="00D371A7" w:rsidRPr="00EF2159">
        <w:rPr>
          <w:rFonts w:ascii="GHEA Grapalat" w:hAnsi="GHEA Grapalat" w:cs="Sylfaen"/>
          <w:sz w:val="20"/>
          <w:szCs w:val="24"/>
          <w:lang w:eastAsia="en-US"/>
        </w:rPr>
        <w:t>ժամկետում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rPr>
        <w:t>ուղարկվելու միջոցով:</w:t>
      </w:r>
      <w:r w:rsidR="009B0DA1" w:rsidRPr="005E1F72">
        <w:rPr>
          <w:rFonts w:ascii="GHEA Grapalat" w:hAnsi="GHEA Grapalat" w:cs="Sylfaen"/>
          <w:sz w:val="20"/>
          <w:lang w:val="af-ZA"/>
        </w:rPr>
        <w:t xml:space="preserve"> </w:t>
      </w:r>
    </w:p>
    <w:p w:rsidR="00265D18" w:rsidRPr="005E1F72" w:rsidRDefault="00265D18" w:rsidP="00EF3662">
      <w:pPr>
        <w:ind w:firstLine="567"/>
        <w:jc w:val="both"/>
        <w:rPr>
          <w:rFonts w:ascii="GHEA Grapalat" w:hAnsi="GHEA Grapalat"/>
          <w:sz w:val="20"/>
          <w:szCs w:val="20"/>
          <w:lang w:val="af-ZA"/>
        </w:rPr>
      </w:pPr>
      <w:r w:rsidRPr="005E1F72">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rPr>
        <w:t xml:space="preserve">մասնակիցը </w:t>
      </w:r>
      <w:r w:rsidRPr="005E1F72">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rPr>
        <w:t xml:space="preserve">որի </w:t>
      </w:r>
      <w:r w:rsidRPr="005E1F72">
        <w:rPr>
          <w:rFonts w:ascii="GHEA Grapalat" w:hAnsi="GHEA Grapalat"/>
          <w:sz w:val="20"/>
          <w:szCs w:val="20"/>
          <w:lang w:val="af-ZA"/>
        </w:rPr>
        <w:t>հավաստագիրը</w:t>
      </w:r>
      <w:r w:rsidR="00F74984" w:rsidRPr="005E1F72">
        <w:rPr>
          <w:rFonts w:ascii="GHEA Grapalat" w:hAnsi="GHEA Grapalat"/>
          <w:sz w:val="20"/>
          <w:szCs w:val="20"/>
          <w:lang w:val="af-ZA"/>
        </w:rPr>
        <w:t>ը պետք է</w:t>
      </w:r>
      <w:r w:rsidRPr="005E1F72">
        <w:rPr>
          <w:rFonts w:ascii="GHEA Grapalat" w:hAnsi="GHEA Grapalat"/>
          <w:sz w:val="20"/>
          <w:szCs w:val="20"/>
          <w:lang w:val="af-ZA"/>
        </w:rPr>
        <w:t xml:space="preserve"> զետեղված</w:t>
      </w:r>
      <w:r w:rsidR="00F74984" w:rsidRPr="005E1F72">
        <w:rPr>
          <w:rFonts w:ascii="GHEA Grapalat" w:hAnsi="GHEA Grapalat"/>
          <w:sz w:val="20"/>
          <w:szCs w:val="20"/>
          <w:lang w:val="af-ZA"/>
        </w:rPr>
        <w:t xml:space="preserve"> լինի</w:t>
      </w:r>
      <w:r w:rsidRPr="005E1F72">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FE348B" w:rsidRPr="004B2068">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FE20B2">
        <w:rPr>
          <w:rFonts w:ascii="GHEA Grapalat" w:hAnsi="GHEA Grapalat" w:cs="Sylfaen"/>
          <w:vertAlign w:val="superscript"/>
        </w:rPr>
        <w:t>12</w:t>
      </w:r>
      <w:r w:rsidR="00571F29" w:rsidRPr="00CC3A77">
        <w:rPr>
          <w:rStyle w:val="FootnoteReference"/>
          <w:rFonts w:ascii="GHEA Grapalat" w:hAnsi="GHEA Grapalat" w:cs="Sylfaen"/>
          <w:color w:val="FFFFFF"/>
        </w:rPr>
        <w:footnoteReference w:id="4"/>
      </w:r>
      <w:r w:rsidR="00571F29" w:rsidRPr="005E1F72">
        <w:rPr>
          <w:rFonts w:ascii="GHEA Grapalat" w:hAnsi="GHEA Grapalat" w:cs="Tahoma"/>
        </w:rPr>
        <w:t>։</w:t>
      </w:r>
      <w:r w:rsidR="002B103D" w:rsidRPr="005E1F72">
        <w:rPr>
          <w:rFonts w:ascii="GHEA Grapalat" w:hAnsi="GHEA Grapalat" w:cs="Tahoma"/>
          <w:lang w:val="hy-AM"/>
        </w:rPr>
        <w:t xml:space="preserve"> </w:t>
      </w:r>
    </w:p>
    <w:p w:rsidR="00583092" w:rsidRPr="005E1F72" w:rsidRDefault="00A150A9" w:rsidP="00EF3662">
      <w:pPr>
        <w:ind w:firstLine="567"/>
        <w:jc w:val="both"/>
        <w:rPr>
          <w:rFonts w:ascii="GHEA Grapalat" w:hAnsi="GHEA Grapalat"/>
          <w:sz w:val="20"/>
          <w:szCs w:val="20"/>
          <w:lang w:val="af-ZA"/>
        </w:rPr>
      </w:pPr>
      <w:r w:rsidRPr="005E1F72">
        <w:rPr>
          <w:rFonts w:ascii="GHEA Grapalat" w:hAnsi="GHEA Grapalat"/>
          <w:sz w:val="20"/>
          <w:szCs w:val="20"/>
          <w:lang w:val="af-ZA"/>
        </w:rPr>
        <w:t>8</w:t>
      </w:r>
      <w:r w:rsidR="009E35C5" w:rsidRPr="005E1F72">
        <w:rPr>
          <w:rFonts w:ascii="GHEA Grapalat" w:hAnsi="GHEA Grapalat"/>
          <w:sz w:val="20"/>
          <w:szCs w:val="20"/>
          <w:lang w:val="af-ZA"/>
        </w:rPr>
        <w:t>.</w:t>
      </w:r>
      <w:r w:rsidR="004134BB" w:rsidRPr="00EF2159">
        <w:rPr>
          <w:rFonts w:ascii="GHEA Grapalat" w:hAnsi="GHEA Grapalat"/>
          <w:sz w:val="20"/>
          <w:szCs w:val="20"/>
          <w:lang w:val="hy-AM"/>
        </w:rPr>
        <w:t>2</w:t>
      </w:r>
      <w:r w:rsidR="00FE348B" w:rsidRPr="004B2068">
        <w:rPr>
          <w:rFonts w:ascii="GHEA Grapalat" w:hAnsi="GHEA Grapalat"/>
          <w:sz w:val="20"/>
          <w:szCs w:val="20"/>
          <w:lang w:val="hy-AM"/>
        </w:rPr>
        <w:t>0</w:t>
      </w:r>
      <w:r w:rsidR="003F288F" w:rsidRPr="005E1F72">
        <w:rPr>
          <w:rFonts w:ascii="GHEA Grapalat" w:hAnsi="GHEA Grapalat"/>
          <w:sz w:val="20"/>
          <w:szCs w:val="20"/>
          <w:lang w:val="af-ZA"/>
        </w:rPr>
        <w:t xml:space="preserve"> </w:t>
      </w:r>
      <w:r w:rsidR="00583092" w:rsidRPr="005E1F72">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rPr>
        <w:t xml:space="preserve">ի որոշմամբ </w:t>
      </w:r>
      <w:r w:rsidR="00583092" w:rsidRPr="005E1F72">
        <w:rPr>
          <w:rFonts w:ascii="GHEA Grapalat" w:hAnsi="GHEA Grapalat"/>
          <w:sz w:val="20"/>
          <w:szCs w:val="20"/>
          <w:lang w:val="af-ZA"/>
        </w:rPr>
        <w:t>ընտրված մասնակ</w:t>
      </w:r>
      <w:r w:rsidR="002E0966">
        <w:rPr>
          <w:rFonts w:ascii="GHEA Grapalat" w:hAnsi="GHEA Grapalat"/>
          <w:sz w:val="20"/>
          <w:szCs w:val="20"/>
          <w:lang w:val="af-ZA"/>
        </w:rPr>
        <w:t xml:space="preserve">ից է ճանաչվում հաջորդող տեղ զբաղեցրած մասնակիցը՝ </w:t>
      </w:r>
      <w:r w:rsidR="00583092" w:rsidRPr="005E1F72">
        <w:rPr>
          <w:rFonts w:ascii="GHEA Grapalat" w:hAnsi="GHEA Grapalat"/>
          <w:sz w:val="20"/>
          <w:szCs w:val="20"/>
          <w:lang w:val="af-ZA"/>
        </w:rPr>
        <w:t xml:space="preserve">սույն </w:t>
      </w:r>
      <w:r w:rsidR="00583092" w:rsidRPr="002A4619">
        <w:rPr>
          <w:rFonts w:ascii="GHEA Grapalat" w:hAnsi="GHEA Grapalat"/>
          <w:sz w:val="20"/>
          <w:szCs w:val="20"/>
          <w:lang w:val="hy-AM"/>
        </w:rPr>
        <w:t>հրավեր</w:t>
      </w:r>
      <w:r w:rsidR="00537173" w:rsidRPr="005E1F72">
        <w:rPr>
          <w:rFonts w:ascii="GHEA Grapalat" w:hAnsi="GHEA Grapalat"/>
          <w:sz w:val="20"/>
          <w:szCs w:val="20"/>
          <w:lang w:val="hy-AM"/>
        </w:rPr>
        <w:t>ի 1-ին մասի 8.13-ից 8.</w:t>
      </w:r>
      <w:r w:rsidR="00FE348B" w:rsidRPr="004B2068">
        <w:rPr>
          <w:rFonts w:ascii="GHEA Grapalat" w:hAnsi="GHEA Grapalat"/>
          <w:sz w:val="20"/>
          <w:szCs w:val="20"/>
          <w:lang w:val="hy-AM"/>
        </w:rPr>
        <w:t>19</w:t>
      </w:r>
      <w:r w:rsidR="00537173" w:rsidRPr="005E1F72">
        <w:rPr>
          <w:rFonts w:ascii="GHEA Grapalat" w:hAnsi="GHEA Grapalat"/>
          <w:sz w:val="20"/>
          <w:szCs w:val="20"/>
          <w:lang w:val="hy-AM"/>
        </w:rPr>
        <w:t>-րդ կետերով սահմանված ընթացակարգ</w:t>
      </w:r>
      <w:r w:rsidR="002E0966" w:rsidRPr="004B2068">
        <w:rPr>
          <w:rFonts w:ascii="GHEA Grapalat" w:hAnsi="GHEA Grapalat"/>
          <w:sz w:val="20"/>
          <w:szCs w:val="20"/>
          <w:lang w:val="hy-AM"/>
        </w:rPr>
        <w:t>ի կիրառմամբ</w:t>
      </w:r>
      <w:r w:rsidR="00583092" w:rsidRPr="005E1F72">
        <w:rPr>
          <w:rFonts w:ascii="GHEA Grapalat" w:hAnsi="GHEA Grapalat"/>
          <w:sz w:val="20"/>
          <w:szCs w:val="20"/>
          <w:lang w:val="af-ZA"/>
        </w:rPr>
        <w:t>:</w:t>
      </w:r>
    </w:p>
    <w:p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lastRenderedPageBreak/>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rsidR="00583092" w:rsidRPr="00872760" w:rsidRDefault="00583092" w:rsidP="00EF3662">
      <w:pPr>
        <w:pStyle w:val="BodyTextIndent2"/>
        <w:spacing w:line="240" w:lineRule="auto"/>
        <w:ind w:firstLine="567"/>
        <w:rPr>
          <w:rFonts w:ascii="GHEA Grapalat" w:hAnsi="GHEA Grapalat"/>
          <w:b/>
          <w:i/>
          <w:lang w:val="es-ES"/>
        </w:rPr>
      </w:pPr>
      <w:r w:rsidRPr="00872760">
        <w:rPr>
          <w:rFonts w:ascii="GHEA Grapalat" w:hAnsi="GHEA Grapalat" w:cs="Sylfaen"/>
          <w:b/>
          <w:lang w:val="es-ES"/>
        </w:rPr>
        <w:t>Անգործության</w:t>
      </w:r>
      <w:r w:rsidRPr="00872760">
        <w:rPr>
          <w:rFonts w:ascii="GHEA Grapalat" w:hAnsi="GHEA Grapalat" w:cs="Arial"/>
          <w:b/>
          <w:lang w:val="es-ES"/>
        </w:rPr>
        <w:t xml:space="preserve"> </w:t>
      </w:r>
      <w:r w:rsidRPr="00872760">
        <w:rPr>
          <w:rFonts w:ascii="GHEA Grapalat" w:hAnsi="GHEA Grapalat" w:cs="Sylfaen"/>
          <w:b/>
          <w:lang w:val="es-ES"/>
        </w:rPr>
        <w:t>ժամկետը</w:t>
      </w:r>
      <w:r w:rsidRPr="00872760">
        <w:rPr>
          <w:rFonts w:ascii="GHEA Grapalat" w:hAnsi="GHEA Grapalat" w:cs="Arial"/>
          <w:b/>
          <w:lang w:val="es-ES"/>
        </w:rPr>
        <w:t xml:space="preserve"> </w:t>
      </w:r>
      <w:r w:rsidRPr="00872760">
        <w:rPr>
          <w:rFonts w:ascii="GHEA Grapalat" w:hAnsi="GHEA Grapalat" w:cs="Sylfaen"/>
          <w:b/>
          <w:lang w:val="es-ES"/>
        </w:rPr>
        <w:t>սույն</w:t>
      </w:r>
      <w:r w:rsidRPr="00872760">
        <w:rPr>
          <w:rFonts w:ascii="GHEA Grapalat" w:hAnsi="GHEA Grapalat" w:cs="Arial"/>
          <w:b/>
          <w:lang w:val="es-ES"/>
        </w:rPr>
        <w:t xml:space="preserve"> </w:t>
      </w:r>
      <w:r w:rsidRPr="00872760">
        <w:rPr>
          <w:rFonts w:ascii="GHEA Grapalat" w:hAnsi="GHEA Grapalat" w:cs="Sylfaen"/>
          <w:b/>
          <w:lang w:val="es-ES"/>
        </w:rPr>
        <w:t>ընթացակարգի</w:t>
      </w:r>
      <w:r w:rsidRPr="00872760">
        <w:rPr>
          <w:rFonts w:ascii="GHEA Grapalat" w:hAnsi="GHEA Grapalat" w:cs="Arial"/>
          <w:b/>
          <w:lang w:val="es-ES"/>
        </w:rPr>
        <w:t xml:space="preserve"> </w:t>
      </w:r>
      <w:r w:rsidRPr="00872760">
        <w:rPr>
          <w:rFonts w:ascii="GHEA Grapalat" w:hAnsi="GHEA Grapalat" w:cs="Sylfaen"/>
          <w:b/>
          <w:lang w:val="es-ES"/>
        </w:rPr>
        <w:t xml:space="preserve">դեպքում </w:t>
      </w:r>
      <w:r w:rsidR="006657A3" w:rsidRPr="00872760">
        <w:rPr>
          <w:rFonts w:ascii="GHEA Grapalat" w:hAnsi="GHEA Grapalat" w:cs="Sylfaen"/>
          <w:b/>
          <w:lang w:val="es-ES"/>
        </w:rPr>
        <w:t>«</w:t>
      </w:r>
      <w:r w:rsidR="00AD66CD" w:rsidRPr="00872760">
        <w:rPr>
          <w:rFonts w:ascii="GHEA Grapalat" w:hAnsi="GHEA Grapalat" w:cs="Sylfaen"/>
          <w:b/>
          <w:lang w:val="es-ES"/>
        </w:rPr>
        <w:t>10</w:t>
      </w:r>
      <w:r w:rsidR="006657A3" w:rsidRPr="00872760">
        <w:rPr>
          <w:rFonts w:ascii="GHEA Grapalat" w:hAnsi="GHEA Grapalat" w:cs="Sylfaen"/>
          <w:b/>
          <w:lang w:val="es-ES"/>
        </w:rPr>
        <w:t>»</w:t>
      </w:r>
      <w:r w:rsidRPr="00872760">
        <w:rPr>
          <w:rFonts w:ascii="GHEA Grapalat" w:hAnsi="GHEA Grapalat" w:cs="Sylfaen"/>
          <w:b/>
          <w:lang w:val="es-ES"/>
        </w:rPr>
        <w:t xml:space="preserve"> օրացուցային</w:t>
      </w:r>
      <w:r w:rsidRPr="00872760">
        <w:rPr>
          <w:rFonts w:ascii="GHEA Grapalat" w:hAnsi="GHEA Grapalat" w:cs="Arial"/>
          <w:b/>
          <w:lang w:val="es-ES"/>
        </w:rPr>
        <w:t xml:space="preserve"> </w:t>
      </w:r>
      <w:r w:rsidRPr="00872760">
        <w:rPr>
          <w:rFonts w:ascii="GHEA Grapalat" w:hAnsi="GHEA Grapalat" w:cs="Sylfaen"/>
          <w:b/>
          <w:lang w:val="es-ES"/>
        </w:rPr>
        <w:t>օր</w:t>
      </w:r>
      <w:r w:rsidRPr="00872760">
        <w:rPr>
          <w:rFonts w:ascii="GHEA Grapalat" w:hAnsi="GHEA Grapalat" w:cs="Arial"/>
          <w:b/>
          <w:lang w:val="es-ES"/>
        </w:rPr>
        <w:t xml:space="preserve"> </w:t>
      </w:r>
      <w:r w:rsidRPr="00872760">
        <w:rPr>
          <w:rFonts w:ascii="GHEA Grapalat" w:hAnsi="GHEA Grapalat" w:cs="Sylfaen"/>
          <w:b/>
          <w:lang w:val="es-ES"/>
        </w:rPr>
        <w:t>է</w:t>
      </w:r>
      <w:r w:rsidRPr="00872760">
        <w:rPr>
          <w:rFonts w:ascii="GHEA Grapalat" w:hAnsi="GHEA Grapalat" w:cs="Tahoma"/>
          <w:b/>
          <w:lang w:val="es-ES"/>
        </w:rPr>
        <w:t>։</w:t>
      </w:r>
      <w:r w:rsidRPr="00872760">
        <w:rPr>
          <w:rFonts w:ascii="GHEA Grapalat" w:hAnsi="GHEA Grapalat"/>
          <w:b/>
          <w:lang w:val="es-ES"/>
        </w:rPr>
        <w:t xml:space="preserve"> </w:t>
      </w:r>
      <w:r w:rsidRPr="00872760">
        <w:rPr>
          <w:rFonts w:ascii="GHEA Grapalat" w:hAnsi="GHEA Grapalat" w:cs="Sylfaen"/>
          <w:b/>
          <w:lang w:val="es-ES"/>
        </w:rPr>
        <w:t>Անգործության</w:t>
      </w:r>
      <w:r w:rsidRPr="00872760">
        <w:rPr>
          <w:rFonts w:ascii="GHEA Grapalat" w:hAnsi="GHEA Grapalat" w:cs="Arial"/>
          <w:b/>
          <w:lang w:val="es-ES"/>
        </w:rPr>
        <w:t xml:space="preserve"> </w:t>
      </w:r>
      <w:r w:rsidRPr="00872760">
        <w:rPr>
          <w:rFonts w:ascii="GHEA Grapalat" w:hAnsi="GHEA Grapalat" w:cs="Sylfaen"/>
          <w:b/>
          <w:lang w:val="es-ES"/>
        </w:rPr>
        <w:t>ժամկետը</w:t>
      </w:r>
      <w:r w:rsidRPr="00872760">
        <w:rPr>
          <w:rFonts w:ascii="GHEA Grapalat" w:hAnsi="GHEA Grapalat" w:cs="Arial"/>
          <w:b/>
          <w:lang w:val="es-ES"/>
        </w:rPr>
        <w:t xml:space="preserve"> </w:t>
      </w:r>
      <w:r w:rsidRPr="00872760">
        <w:rPr>
          <w:rFonts w:ascii="GHEA Grapalat" w:hAnsi="GHEA Grapalat" w:cs="Sylfaen"/>
          <w:b/>
          <w:lang w:val="es-ES"/>
        </w:rPr>
        <w:t>կիրառելի</w:t>
      </w:r>
      <w:r w:rsidRPr="00872760">
        <w:rPr>
          <w:rFonts w:ascii="GHEA Grapalat" w:hAnsi="GHEA Grapalat" w:cs="Arial"/>
          <w:b/>
          <w:lang w:val="es-ES"/>
        </w:rPr>
        <w:t xml:space="preserve"> </w:t>
      </w:r>
      <w:r w:rsidRPr="00872760">
        <w:rPr>
          <w:rFonts w:ascii="GHEA Grapalat" w:hAnsi="GHEA Grapalat" w:cs="Sylfaen"/>
          <w:b/>
          <w:lang w:val="es-ES"/>
        </w:rPr>
        <w:t>չէ</w:t>
      </w:r>
      <w:r w:rsidRPr="00872760">
        <w:rPr>
          <w:rFonts w:ascii="GHEA Grapalat" w:hAnsi="GHEA Grapalat" w:cs="Arial"/>
          <w:b/>
          <w:lang w:val="es-ES"/>
        </w:rPr>
        <w:t xml:space="preserve">, </w:t>
      </w:r>
      <w:r w:rsidRPr="00872760">
        <w:rPr>
          <w:rFonts w:ascii="GHEA Grapalat" w:hAnsi="GHEA Grapalat" w:cs="Sylfaen"/>
          <w:b/>
          <w:lang w:val="es-ES"/>
        </w:rPr>
        <w:t>եթե</w:t>
      </w:r>
      <w:r w:rsidRPr="00872760">
        <w:rPr>
          <w:rFonts w:ascii="GHEA Grapalat" w:hAnsi="GHEA Grapalat" w:cs="Arial"/>
          <w:b/>
          <w:lang w:val="es-ES"/>
        </w:rPr>
        <w:t xml:space="preserve"> </w:t>
      </w:r>
      <w:r w:rsidRPr="00872760">
        <w:rPr>
          <w:rFonts w:ascii="GHEA Grapalat" w:hAnsi="GHEA Grapalat" w:cs="Sylfaen"/>
          <w:b/>
          <w:lang w:val="es-ES"/>
        </w:rPr>
        <w:t>միայն</w:t>
      </w:r>
      <w:r w:rsidRPr="00872760">
        <w:rPr>
          <w:rFonts w:ascii="GHEA Grapalat" w:hAnsi="GHEA Grapalat" w:cs="Arial"/>
          <w:b/>
          <w:lang w:val="es-ES"/>
        </w:rPr>
        <w:t xml:space="preserve"> </w:t>
      </w:r>
      <w:r w:rsidRPr="00872760">
        <w:rPr>
          <w:rFonts w:ascii="GHEA Grapalat" w:hAnsi="GHEA Grapalat" w:cs="Sylfaen"/>
          <w:b/>
          <w:lang w:val="es-ES"/>
        </w:rPr>
        <w:t>մեկ</w:t>
      </w:r>
      <w:r w:rsidRPr="00872760">
        <w:rPr>
          <w:rFonts w:ascii="GHEA Grapalat" w:hAnsi="GHEA Grapalat" w:cs="Arial"/>
          <w:b/>
          <w:lang w:val="es-ES"/>
        </w:rPr>
        <w:t xml:space="preserve"> </w:t>
      </w:r>
      <w:r w:rsidR="004B383E" w:rsidRPr="00872760">
        <w:rPr>
          <w:rFonts w:ascii="GHEA Grapalat" w:hAnsi="GHEA Grapalat" w:cs="Arial"/>
          <w:b/>
          <w:lang w:val="es-ES"/>
        </w:rPr>
        <w:t>մ</w:t>
      </w:r>
      <w:r w:rsidRPr="00872760">
        <w:rPr>
          <w:rFonts w:ascii="GHEA Grapalat" w:hAnsi="GHEA Grapalat" w:cs="Sylfaen"/>
          <w:b/>
          <w:lang w:val="es-ES"/>
        </w:rPr>
        <w:t>ասնակից</w:t>
      </w:r>
      <w:r w:rsidR="00E45ACA" w:rsidRPr="00872760">
        <w:rPr>
          <w:rFonts w:ascii="GHEA Grapalat" w:hAnsi="GHEA Grapalat" w:cs="Sylfaen"/>
          <w:b/>
          <w:lang w:val="es-ES"/>
        </w:rPr>
        <w:t xml:space="preserve"> է հայտ ներկայացրել</w:t>
      </w:r>
      <w:r w:rsidRPr="00872760">
        <w:rPr>
          <w:rFonts w:ascii="GHEA Grapalat" w:hAnsi="GHEA Grapalat"/>
          <w:b/>
          <w:i/>
          <w:lang w:val="es-ES"/>
        </w:rPr>
        <w:t>,</w:t>
      </w:r>
      <w:r w:rsidRPr="00872760">
        <w:rPr>
          <w:rFonts w:ascii="GHEA Grapalat" w:hAnsi="GHEA Grapalat"/>
          <w:b/>
          <w:lang w:val="es-ES"/>
        </w:rPr>
        <w:t xml:space="preserve"> </w:t>
      </w:r>
      <w:r w:rsidRPr="00872760">
        <w:rPr>
          <w:rFonts w:ascii="GHEA Grapalat" w:hAnsi="GHEA Grapalat" w:cs="Sylfaen"/>
          <w:b/>
          <w:lang w:val="es-ES"/>
        </w:rPr>
        <w:t>որի</w:t>
      </w:r>
      <w:r w:rsidRPr="00872760">
        <w:rPr>
          <w:rFonts w:ascii="GHEA Grapalat" w:hAnsi="GHEA Grapalat" w:cs="Arial"/>
          <w:b/>
          <w:lang w:val="es-ES"/>
        </w:rPr>
        <w:t xml:space="preserve"> </w:t>
      </w:r>
      <w:r w:rsidRPr="00872760">
        <w:rPr>
          <w:rFonts w:ascii="GHEA Grapalat" w:hAnsi="GHEA Grapalat" w:cs="Sylfaen"/>
          <w:b/>
          <w:lang w:val="es-ES"/>
        </w:rPr>
        <w:t>հետ</w:t>
      </w:r>
      <w:r w:rsidRPr="00872760">
        <w:rPr>
          <w:rFonts w:ascii="GHEA Grapalat" w:hAnsi="GHEA Grapalat" w:cs="Arial"/>
          <w:b/>
          <w:lang w:val="es-ES"/>
        </w:rPr>
        <w:t xml:space="preserve"> </w:t>
      </w:r>
      <w:r w:rsidRPr="00872760">
        <w:rPr>
          <w:rFonts w:ascii="GHEA Grapalat" w:hAnsi="GHEA Grapalat" w:cs="Sylfaen"/>
          <w:b/>
          <w:lang w:val="es-ES"/>
        </w:rPr>
        <w:t>կնքվում</w:t>
      </w:r>
      <w:r w:rsidRPr="00872760">
        <w:rPr>
          <w:rFonts w:ascii="GHEA Grapalat" w:hAnsi="GHEA Grapalat" w:cs="Arial"/>
          <w:b/>
          <w:lang w:val="es-ES"/>
        </w:rPr>
        <w:t xml:space="preserve"> </w:t>
      </w:r>
      <w:r w:rsidRPr="00872760">
        <w:rPr>
          <w:rFonts w:ascii="GHEA Grapalat" w:hAnsi="GHEA Grapalat" w:cs="Sylfaen"/>
          <w:b/>
          <w:lang w:val="es-ES"/>
        </w:rPr>
        <w:t>է</w:t>
      </w:r>
      <w:r w:rsidRPr="00872760">
        <w:rPr>
          <w:rFonts w:ascii="GHEA Grapalat" w:hAnsi="GHEA Grapalat" w:cs="Arial"/>
          <w:b/>
          <w:lang w:val="es-ES"/>
        </w:rPr>
        <w:t xml:space="preserve"> </w:t>
      </w:r>
      <w:r w:rsidRPr="00872760">
        <w:rPr>
          <w:rFonts w:ascii="GHEA Grapalat" w:hAnsi="GHEA Grapalat" w:cs="Sylfaen"/>
          <w:b/>
          <w:lang w:val="es-ES"/>
        </w:rPr>
        <w:t>պայմանագիր</w:t>
      </w:r>
      <w:r w:rsidRPr="00872760">
        <w:rPr>
          <w:rFonts w:ascii="GHEA Grapalat" w:hAnsi="GHEA Grapalat" w:cs="Arial"/>
          <w:b/>
          <w:lang w:val="es-ES"/>
        </w:rPr>
        <w:t>:</w:t>
      </w:r>
    </w:p>
    <w:p w:rsidR="00583092" w:rsidRPr="00D4485C" w:rsidRDefault="00583092" w:rsidP="00D4485C">
      <w:pPr>
        <w:pStyle w:val="BodyTextIndent2"/>
        <w:spacing w:line="240" w:lineRule="auto"/>
        <w:ind w:firstLine="567"/>
        <w:rPr>
          <w:rFonts w:ascii="GHEA Grapalat" w:hAnsi="GHEA Grapalat" w:cs="Sylfaen"/>
          <w:lang w:val="es-ES"/>
        </w:rPr>
      </w:pPr>
      <w:r w:rsidRPr="005E1F72">
        <w:rPr>
          <w:rFonts w:ascii="GHEA Grapalat" w:hAnsi="GHEA Grapalat" w:cs="Sylfaen"/>
          <w:szCs w:val="24"/>
          <w:lang w:val="ru-RU"/>
        </w:rPr>
        <w:t>Պատվիրատուն</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պայմանագիրը</w:t>
      </w:r>
      <w:r w:rsidRPr="005E1F72">
        <w:rPr>
          <w:rFonts w:ascii="GHEA Grapalat" w:hAnsi="GHEA Grapalat" w:cs="Sylfaen"/>
          <w:szCs w:val="24"/>
          <w:lang w:val="es-ES"/>
        </w:rPr>
        <w:t xml:space="preserve"> </w:t>
      </w:r>
      <w:r w:rsidRPr="005E1F72">
        <w:rPr>
          <w:rFonts w:ascii="GHEA Grapalat" w:hAnsi="GHEA Grapalat" w:cs="Sylfaen"/>
          <w:szCs w:val="24"/>
          <w:lang w:val="ru-RU"/>
        </w:rPr>
        <w:t>կնքում</w:t>
      </w:r>
      <w:r w:rsidRPr="005E1F72">
        <w:rPr>
          <w:rFonts w:ascii="GHEA Grapalat" w:hAnsi="GHEA Grapalat" w:cs="Sylfaen"/>
          <w:szCs w:val="24"/>
          <w:lang w:val="es-ES"/>
        </w:rPr>
        <w:t xml:space="preserve"> </w:t>
      </w:r>
      <w:r w:rsidRPr="005E1F72">
        <w:rPr>
          <w:rFonts w:ascii="GHEA Grapalat" w:hAnsi="GHEA Grapalat" w:cs="Sylfaen"/>
          <w:szCs w:val="24"/>
          <w:lang w:val="ru-RU"/>
        </w:rPr>
        <w:t>է</w:t>
      </w:r>
      <w:r w:rsidRPr="005E1F72">
        <w:rPr>
          <w:rFonts w:ascii="GHEA Grapalat" w:hAnsi="GHEA Grapalat" w:cs="Sylfaen"/>
          <w:szCs w:val="24"/>
          <w:lang w:val="es-ES"/>
        </w:rPr>
        <w:t xml:space="preserve">, </w:t>
      </w:r>
      <w:r w:rsidRPr="005E1F72">
        <w:rPr>
          <w:rFonts w:ascii="GHEA Grapalat" w:hAnsi="GHEA Grapalat" w:cs="Sylfaen"/>
          <w:szCs w:val="24"/>
          <w:lang w:val="ru-RU"/>
        </w:rPr>
        <w:t>եթե</w:t>
      </w:r>
      <w:r w:rsidRPr="005E1F72">
        <w:rPr>
          <w:rFonts w:ascii="GHEA Grapalat" w:hAnsi="GHEA Grapalat" w:cs="Sylfaen"/>
          <w:szCs w:val="24"/>
          <w:lang w:val="es-ES"/>
        </w:rPr>
        <w:t xml:space="preserve"> </w:t>
      </w:r>
      <w:r w:rsidRPr="005E1F72">
        <w:rPr>
          <w:rFonts w:ascii="GHEA Grapalat" w:hAnsi="GHEA Grapalat" w:cs="Sylfaen"/>
          <w:szCs w:val="24"/>
          <w:lang w:val="ru-RU"/>
        </w:rPr>
        <w:t>սույն</w:t>
      </w:r>
      <w:r w:rsidRPr="005E1F72">
        <w:rPr>
          <w:rFonts w:ascii="GHEA Grapalat" w:hAnsi="GHEA Grapalat" w:cs="Sylfaen"/>
          <w:szCs w:val="24"/>
          <w:lang w:val="es-ES"/>
        </w:rPr>
        <w:t xml:space="preserve"> </w:t>
      </w:r>
      <w:r w:rsidRPr="005E1F72">
        <w:rPr>
          <w:rFonts w:ascii="GHEA Grapalat" w:hAnsi="GHEA Grapalat" w:cs="Sylfaen"/>
          <w:szCs w:val="24"/>
          <w:lang w:val="ru-RU"/>
        </w:rPr>
        <w:t>կետով</w:t>
      </w:r>
      <w:r w:rsidRPr="005E1F72">
        <w:rPr>
          <w:rFonts w:ascii="GHEA Grapalat" w:hAnsi="GHEA Grapalat" w:cs="Sylfaen"/>
          <w:szCs w:val="24"/>
          <w:lang w:val="es-ES"/>
        </w:rPr>
        <w:t xml:space="preserve"> </w:t>
      </w:r>
      <w:r w:rsidRPr="005E1F72">
        <w:rPr>
          <w:rFonts w:ascii="GHEA Grapalat" w:hAnsi="GHEA Grapalat" w:cs="Sylfaen"/>
          <w:szCs w:val="24"/>
          <w:lang w:val="ru-RU"/>
        </w:rPr>
        <w:t>նախատեսված</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ժամկետում</w:t>
      </w:r>
      <w:r w:rsidRPr="005E1F72">
        <w:rPr>
          <w:rFonts w:ascii="GHEA Grapalat" w:hAnsi="GHEA Grapalat" w:cs="Sylfaen"/>
          <w:szCs w:val="24"/>
          <w:lang w:val="es-ES"/>
        </w:rPr>
        <w:t xml:space="preserve"> </w:t>
      </w:r>
      <w:r w:rsidRPr="005E1F72">
        <w:rPr>
          <w:rFonts w:ascii="GHEA Grapalat" w:hAnsi="GHEA Grapalat" w:cs="Sylfaen"/>
          <w:szCs w:val="24"/>
          <w:lang w:val="ru-RU"/>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5E1F72">
        <w:rPr>
          <w:rFonts w:ascii="GHEA Grapalat" w:hAnsi="GHEA Grapalat" w:cs="Sylfaen"/>
          <w:szCs w:val="24"/>
          <w:lang w:val="ru-RU"/>
        </w:rPr>
        <w:t>ասնակից</w:t>
      </w:r>
      <w:r w:rsidRPr="005E1F72">
        <w:rPr>
          <w:rFonts w:ascii="GHEA Grapalat" w:hAnsi="GHEA Grapalat" w:cs="Sylfaen"/>
          <w:szCs w:val="24"/>
          <w:lang w:val="es-ES"/>
        </w:rPr>
        <w:t xml:space="preserve"> </w:t>
      </w:r>
      <w:r w:rsidR="0032071C" w:rsidRPr="005E1F72">
        <w:rPr>
          <w:rFonts w:ascii="GHEA Grapalat" w:hAnsi="GHEA Grapalat" w:cs="Sylfaen"/>
        </w:rPr>
        <w:t>գնումների հետ կապված բողոքներ քննող անձին</w:t>
      </w:r>
      <w:r w:rsidRPr="005E1F72">
        <w:rPr>
          <w:rFonts w:ascii="GHEA Grapalat" w:hAnsi="GHEA Grapalat" w:cs="Sylfaen"/>
          <w:szCs w:val="24"/>
          <w:lang w:val="es-ES"/>
        </w:rPr>
        <w:t xml:space="preserve"> </w:t>
      </w:r>
      <w:r w:rsidRPr="005E1F72">
        <w:rPr>
          <w:rFonts w:ascii="GHEA Grapalat" w:hAnsi="GHEA Grapalat" w:cs="Sylfaen"/>
          <w:szCs w:val="24"/>
          <w:lang w:val="ru-RU"/>
        </w:rPr>
        <w:t>չի</w:t>
      </w:r>
      <w:r w:rsidRPr="005E1F72">
        <w:rPr>
          <w:rFonts w:ascii="GHEA Grapalat" w:hAnsi="GHEA Grapalat" w:cs="Sylfaen"/>
          <w:szCs w:val="24"/>
          <w:lang w:val="es-ES"/>
        </w:rPr>
        <w:t xml:space="preserve"> </w:t>
      </w:r>
      <w:r w:rsidRPr="005E1F72">
        <w:rPr>
          <w:rFonts w:ascii="GHEA Grapalat" w:hAnsi="GHEA Grapalat" w:cs="Sylfaen"/>
          <w:szCs w:val="24"/>
          <w:lang w:val="ru-RU"/>
        </w:rPr>
        <w:t>բողոքարկում</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5E1F72">
        <w:rPr>
          <w:rFonts w:ascii="GHEA Grapalat" w:hAnsi="GHEA Grapalat" w:cs="Sylfaen"/>
          <w:szCs w:val="24"/>
          <w:lang w:val="es-ES"/>
        </w:rPr>
        <w:t xml:space="preserve">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D4485C">
        <w:rPr>
          <w:rFonts w:ascii="GHEA Grapalat" w:hAnsi="GHEA Grapalat" w:cs="Sylfaen"/>
          <w:lang w:val="es-ES"/>
        </w:rPr>
        <w:t xml:space="preserve">հրապարակման </w:t>
      </w:r>
      <w:r w:rsidRPr="00D4485C">
        <w:rPr>
          <w:rFonts w:ascii="GHEA Grapalat" w:hAnsi="GHEA Grapalat" w:cs="Sylfaen"/>
          <w:lang w:val="es-ES"/>
        </w:rPr>
        <w:t>կնք</w:t>
      </w:r>
      <w:r w:rsidR="008A120F" w:rsidRPr="00D4485C">
        <w:rPr>
          <w:rFonts w:ascii="GHEA Grapalat" w:hAnsi="GHEA Grapalat" w:cs="Sylfaen"/>
          <w:lang w:val="es-ES"/>
        </w:rPr>
        <w:t>վ</w:t>
      </w:r>
      <w:r w:rsidRPr="00D4485C">
        <w:rPr>
          <w:rFonts w:ascii="GHEA Grapalat" w:hAnsi="GHEA Grapalat" w:cs="Sylfaen"/>
          <w:lang w:val="es-ES"/>
        </w:rPr>
        <w:t>ած պայմանագիրն առ</w:t>
      </w:r>
      <w:r w:rsidR="008A120F" w:rsidRPr="00D4485C">
        <w:rPr>
          <w:rFonts w:ascii="GHEA Grapalat" w:hAnsi="GHEA Grapalat" w:cs="Sylfaen"/>
          <w:lang w:val="es-ES"/>
        </w:rPr>
        <w:t xml:space="preserve"> </w:t>
      </w:r>
      <w:r w:rsidRPr="00D4485C">
        <w:rPr>
          <w:rFonts w:ascii="GHEA Grapalat" w:hAnsi="GHEA Grapalat" w:cs="Sylfaen"/>
          <w:lang w:val="es-ES"/>
        </w:rPr>
        <w:t>ոչինչ է։</w:t>
      </w:r>
    </w:p>
    <w:p w:rsidR="00583092" w:rsidRPr="00D4485C" w:rsidRDefault="00583092" w:rsidP="00D4485C">
      <w:pPr>
        <w:ind w:firstLine="567"/>
        <w:jc w:val="both"/>
        <w:rPr>
          <w:rFonts w:ascii="GHEA Grapalat" w:hAnsi="GHEA Grapalat" w:cs="Sylfaen"/>
          <w:sz w:val="20"/>
          <w:szCs w:val="20"/>
          <w:lang w:val="es-ES"/>
        </w:rPr>
      </w:pPr>
    </w:p>
    <w:p w:rsidR="00037DDE" w:rsidRPr="005E1F72" w:rsidRDefault="00037DDE" w:rsidP="00EF3662">
      <w:pPr>
        <w:ind w:firstLine="567"/>
        <w:jc w:val="center"/>
        <w:rPr>
          <w:rFonts w:ascii="GHEA Grapalat" w:hAnsi="GHEA Grapalat"/>
          <w:b/>
          <w:sz w:val="20"/>
          <w:lang w:val="es-ES"/>
        </w:rPr>
      </w:pPr>
    </w:p>
    <w:p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rsidR="00096865" w:rsidRPr="005E1F72" w:rsidRDefault="00096865" w:rsidP="00EF3662">
      <w:pPr>
        <w:jc w:val="center"/>
        <w:rPr>
          <w:rFonts w:ascii="GHEA Grapalat" w:hAnsi="GHEA Grapalat"/>
          <w:b/>
          <w:iCs/>
          <w:sz w:val="20"/>
          <w:lang w:val="af-ZA"/>
        </w:rPr>
      </w:pPr>
    </w:p>
    <w:p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չորս</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ընթացքում</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երկրորդ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r w:rsidR="0005035B" w:rsidRPr="00F6799D">
        <w:rPr>
          <w:rFonts w:ascii="GHEA Grapalat" w:hAnsi="GHEA Grapalat" w:cs="Sylfaen"/>
          <w:sz w:val="20"/>
        </w:rPr>
        <w:t>են</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rsidR="00606B11" w:rsidRPr="00B75715"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443B7A" w:rsidRPr="005E1F72">
        <w:rPr>
          <w:rFonts w:ascii="GHEA Grapalat" w:hAnsi="GHEA Grapalat" w:cs="Sylfaen"/>
          <w:sz w:val="20"/>
          <w:lang w:val="af-ZA"/>
        </w:rPr>
        <w:t xml:space="preserve">` 10 </w:t>
      </w:r>
      <w:r w:rsidR="00443B7A" w:rsidRPr="005E1F72">
        <w:rPr>
          <w:rFonts w:ascii="GHEA Grapalat" w:hAnsi="GHEA Grapalat" w:cs="Sylfaen"/>
          <w:sz w:val="20"/>
        </w:rPr>
        <w:t>աշխատանքային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օրվա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ընթացքում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չի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ստորագրում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Pr="005E1F72">
        <w:rPr>
          <w:rFonts w:ascii="GHEA Grapalat" w:hAnsi="GHEA Grapalat" w:cs="Sylfaen"/>
          <w:sz w:val="20"/>
          <w:lang w:val="af-ZA"/>
        </w:rPr>
        <w:t>պ</w:t>
      </w:r>
      <w:r w:rsidR="00096865" w:rsidRPr="005E1F72">
        <w:rPr>
          <w:rFonts w:ascii="GHEA Grapalat" w:hAnsi="GHEA Grapalat" w:cs="Sylfaen"/>
          <w:sz w:val="20"/>
          <w:lang w:val="ru-RU"/>
        </w:rPr>
        <w:t>ատվիրատուին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ներկայացնում</w:t>
      </w:r>
      <w:r w:rsidR="00096865" w:rsidRPr="005E1F72">
        <w:rPr>
          <w:rFonts w:ascii="GHEA Grapalat" w:hAnsi="GHEA Grapalat" w:cs="Sylfaen"/>
          <w:sz w:val="20"/>
          <w:lang w:val="af-ZA"/>
        </w:rPr>
        <w:t xml:space="preserve"> </w:t>
      </w:r>
      <w:r w:rsidR="00F96621">
        <w:rPr>
          <w:rFonts w:ascii="GHEA Grapalat" w:hAnsi="GHEA Grapalat" w:cs="Sylfaen"/>
          <w:sz w:val="20"/>
          <w:lang w:val="af-ZA"/>
        </w:rPr>
        <w:t xml:space="preserve">որակավորման և </w:t>
      </w:r>
      <w:r w:rsidR="00096865" w:rsidRPr="005E1F72">
        <w:rPr>
          <w:rFonts w:ascii="GHEA Grapalat" w:hAnsi="GHEA Grapalat" w:cs="Sylfaen"/>
          <w:sz w:val="20"/>
          <w:lang w:val="ru-RU"/>
        </w:rPr>
        <w:t>պայմանագրի</w:t>
      </w:r>
      <w:r w:rsidR="00443B7A" w:rsidRPr="005E1F72">
        <w:rPr>
          <w:rFonts w:ascii="GHEA Grapalat" w:hAnsi="GHEA Grapalat" w:cs="Sylfaen"/>
          <w:sz w:val="20"/>
          <w:lang w:val="af-ZA"/>
        </w:rPr>
        <w:t xml:space="preserve"> </w:t>
      </w:r>
      <w:r w:rsidR="00443B7A" w:rsidRPr="005E1F72">
        <w:rPr>
          <w:rFonts w:ascii="GHEA Grapalat" w:hAnsi="GHEA Grapalat" w:cs="Sylfaen"/>
          <w:sz w:val="20"/>
        </w:rPr>
        <w:t>ապահովումը</w:t>
      </w:r>
      <w:r w:rsidR="00096865" w:rsidRPr="005E1F72">
        <w:rPr>
          <w:rFonts w:ascii="GHEA Grapalat" w:hAnsi="GHEA Grapalat" w:cs="Sylfaen"/>
          <w:sz w:val="20"/>
          <w:lang w:val="af-ZA"/>
        </w:rPr>
        <w:t>,</w:t>
      </w:r>
      <w:r w:rsidR="00096865" w:rsidRPr="005E1F72">
        <w:rPr>
          <w:rFonts w:ascii="GHEA Grapalat" w:hAnsi="GHEA Grapalat" w:cs="Sylfaen"/>
          <w:i/>
          <w:sz w:val="20"/>
          <w:lang w:val="af-ZA"/>
        </w:rPr>
        <w:t xml:space="preserve"> </w:t>
      </w:r>
      <w:r w:rsidR="00096865" w:rsidRPr="005E1F72">
        <w:rPr>
          <w:rFonts w:ascii="GHEA Grapalat" w:hAnsi="GHEA Grapalat" w:cs="Sylfaen"/>
          <w:sz w:val="20"/>
          <w:lang w:val="hy-AM"/>
        </w:rPr>
        <w:t>ապա նա զրկվում է պայմանագիրը ստորագրելու իրավունքից</w:t>
      </w:r>
      <w:r w:rsidR="004D5671" w:rsidRPr="005E1F72">
        <w:rPr>
          <w:rFonts w:ascii="GHEA Grapalat" w:hAnsi="GHEA Grapalat" w:cs="Sylfaen"/>
          <w:sz w:val="20"/>
          <w:lang w:val="hy-AM"/>
        </w:rPr>
        <w:t>։</w:t>
      </w:r>
      <w:r w:rsidR="00443B7A" w:rsidRPr="005E1F72">
        <w:rPr>
          <w:rFonts w:ascii="GHEA Grapalat" w:hAnsi="GHEA Grapalat" w:cs="Sylfaen"/>
          <w:sz w:val="20"/>
          <w:lang w:val="af-ZA"/>
        </w:rPr>
        <w:t xml:space="preserve"> </w:t>
      </w:r>
    </w:p>
    <w:p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հաստատմանը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հաջորդող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աշխատանքային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օրը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ուղեկցող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գրությամբ</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տրամադրվում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ընտրված</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մասնակցին</w:t>
      </w:r>
      <w:r w:rsidRPr="005E1F72">
        <w:rPr>
          <w:rFonts w:ascii="GHEA Grapalat" w:hAnsi="GHEA Grapalat" w:cs="Sylfaen"/>
          <w:sz w:val="20"/>
          <w:lang w:val="hy-AM"/>
        </w:rPr>
        <w:t>:</w:t>
      </w:r>
    </w:p>
    <w:p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lastRenderedPageBreak/>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ներառյալ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rsidR="00096865" w:rsidRPr="005E1F72" w:rsidRDefault="00096865" w:rsidP="00EF3662">
      <w:pPr>
        <w:jc w:val="center"/>
        <w:rPr>
          <w:rFonts w:ascii="GHEA Grapalat" w:hAnsi="GHEA Grapalat"/>
          <w:b/>
          <w:iCs/>
          <w:sz w:val="20"/>
          <w:lang w:val="af-ZA"/>
        </w:rPr>
      </w:pPr>
    </w:p>
    <w:p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rsidR="00096865" w:rsidRPr="005E1F72" w:rsidRDefault="00096865" w:rsidP="00EF3662">
      <w:pPr>
        <w:jc w:val="center"/>
        <w:rPr>
          <w:rFonts w:ascii="GHEA Grapalat" w:hAnsi="GHEA Grapalat"/>
          <w:b/>
          <w:iCs/>
          <w:sz w:val="20"/>
          <w:lang w:val="af-ZA"/>
        </w:rPr>
      </w:pPr>
    </w:p>
    <w:p w:rsidR="00096865" w:rsidRPr="005E1F72" w:rsidRDefault="00030D40" w:rsidP="00EF3662">
      <w:pPr>
        <w:ind w:firstLine="567"/>
        <w:jc w:val="both"/>
        <w:rPr>
          <w:rFonts w:ascii="GHEA Grapalat" w:hAnsi="GHEA Grapalat" w:cs="Sylfaen"/>
          <w:sz w:val="20"/>
          <w:lang w:val="af-ZA"/>
        </w:rPr>
      </w:pPr>
      <w:r w:rsidRPr="005E1F72">
        <w:rPr>
          <w:rFonts w:ascii="GHEA Grapalat" w:hAnsi="GHEA Grapalat"/>
          <w:iCs/>
          <w:sz w:val="20"/>
          <w:lang w:val="af-ZA"/>
        </w:rPr>
        <w:t>10</w:t>
      </w:r>
      <w:r w:rsidR="00096865" w:rsidRPr="005E1F72">
        <w:rPr>
          <w:rFonts w:ascii="GHEA Grapalat" w:hAnsi="GHEA Grapalat"/>
          <w:iCs/>
          <w:sz w:val="20"/>
          <w:lang w:val="af-ZA"/>
        </w:rPr>
        <w:t>.</w:t>
      </w:r>
      <w:r w:rsidR="00096865" w:rsidRPr="005E1F72">
        <w:rPr>
          <w:rFonts w:ascii="GHEA Grapalat" w:hAnsi="GHEA Grapalat" w:cs="Sylfaen"/>
          <w:sz w:val="20"/>
          <w:lang w:val="af-ZA"/>
        </w:rPr>
        <w:t xml:space="preserve">1 </w:t>
      </w:r>
      <w:r w:rsidR="00E2245F">
        <w:rPr>
          <w:rFonts w:ascii="GHEA Grapalat" w:hAnsi="GHEA Grapalat" w:cs="Sylfaen"/>
          <w:sz w:val="20"/>
          <w:lang w:val="hy-AM"/>
        </w:rPr>
        <w:t>Որակավորման</w:t>
      </w:r>
      <w:r w:rsidR="00E2245F" w:rsidRPr="00972668">
        <w:rPr>
          <w:rFonts w:ascii="GHEA Grapalat" w:hAnsi="GHEA Grapalat" w:cs="Sylfaen"/>
          <w:sz w:val="20"/>
          <w:lang w:val="af-ZA"/>
        </w:rPr>
        <w:t xml:space="preserve"> </w:t>
      </w:r>
      <w:r w:rsidR="00E2245F">
        <w:rPr>
          <w:rFonts w:ascii="GHEA Grapalat" w:hAnsi="GHEA Grapalat" w:cs="Sylfaen"/>
          <w:sz w:val="20"/>
          <w:lang w:val="hy-AM"/>
        </w:rPr>
        <w:t>և</w:t>
      </w:r>
      <w:r w:rsidR="00E2245F" w:rsidRPr="00972668">
        <w:rPr>
          <w:rFonts w:ascii="GHEA Grapalat" w:hAnsi="GHEA Grapalat" w:cs="Sylfaen"/>
          <w:sz w:val="20"/>
          <w:lang w:val="af-ZA"/>
        </w:rPr>
        <w:t xml:space="preserve"> </w:t>
      </w:r>
      <w:r w:rsidR="00D33205">
        <w:rPr>
          <w:rFonts w:ascii="GHEA Grapalat" w:hAnsi="GHEA Grapalat" w:cs="Sylfaen"/>
          <w:sz w:val="20"/>
          <w:lang w:val="hy-AM"/>
        </w:rPr>
        <w:t>պ</w:t>
      </w:r>
      <w:r w:rsidR="00096865" w:rsidRPr="005E1F72">
        <w:rPr>
          <w:rFonts w:ascii="GHEA Grapalat" w:hAnsi="GHEA Grapalat" w:cs="Sylfaen"/>
          <w:sz w:val="20"/>
          <w:lang w:val="ru-RU"/>
        </w:rPr>
        <w:t>այմանագրի</w:t>
      </w:r>
      <w:r w:rsidR="0067229B">
        <w:rPr>
          <w:rFonts w:ascii="GHEA Grapalat" w:hAnsi="GHEA Grapalat" w:cs="Sylfaen"/>
          <w:sz w:val="20"/>
          <w:lang w:val="hy-AM"/>
        </w:rPr>
        <w:t xml:space="preserve"> </w:t>
      </w:r>
      <w:r w:rsidR="00096865" w:rsidRPr="005E1F72">
        <w:rPr>
          <w:rFonts w:ascii="GHEA Grapalat" w:hAnsi="GHEA Grapalat" w:cs="Sylfaen"/>
          <w:sz w:val="20"/>
          <w:lang w:val="ru-RU"/>
        </w:rPr>
        <w:t>ապահովում</w:t>
      </w:r>
      <w:r w:rsidR="0067229B">
        <w:rPr>
          <w:rFonts w:ascii="GHEA Grapalat" w:hAnsi="GHEA Grapalat" w:cs="Sylfaen"/>
          <w:sz w:val="20"/>
          <w:lang w:val="hy-AM"/>
        </w:rPr>
        <w:t>ները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պահանջի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ստանալու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օրվանից</w:t>
      </w:r>
      <w:r w:rsidR="00096865" w:rsidRPr="005E1F72">
        <w:rPr>
          <w:rFonts w:ascii="GHEA Grapalat" w:hAnsi="GHEA Grapalat" w:cs="Sylfaen"/>
          <w:sz w:val="20"/>
          <w:lang w:val="af-ZA"/>
        </w:rPr>
        <w:t xml:space="preserve"> </w:t>
      </w:r>
      <w:r w:rsidR="00B413A8" w:rsidRPr="005E1F72">
        <w:rPr>
          <w:rFonts w:ascii="GHEA Grapalat" w:hAnsi="GHEA Grapalat" w:cs="Sylfaen"/>
          <w:sz w:val="20"/>
          <w:lang w:val="af-ZA"/>
        </w:rPr>
        <w:t>10</w:t>
      </w:r>
      <w:r w:rsidR="00F96621">
        <w:rPr>
          <w:rFonts w:ascii="GHEA Grapalat" w:hAnsi="GHEA Grapalat" w:cs="Sylfaen"/>
          <w:sz w:val="20"/>
          <w:lang w:val="af-ZA"/>
        </w:rPr>
        <w:t xml:space="preserve">, իսկ կնքվելիք պայմանագրով կանխավճար նախատեսված լինելու դեպքում </w:t>
      </w:r>
      <w:r w:rsidR="00B413A8" w:rsidRPr="005E1F72">
        <w:rPr>
          <w:rFonts w:ascii="GHEA Grapalat" w:hAnsi="GHEA Grapalat" w:cs="Sylfaen"/>
          <w:sz w:val="20"/>
          <w:lang w:val="af-ZA"/>
        </w:rPr>
        <w:t xml:space="preserve"> </w:t>
      </w:r>
      <w:r w:rsidR="00F96621">
        <w:rPr>
          <w:rFonts w:ascii="GHEA Grapalat" w:hAnsi="GHEA Grapalat" w:cs="Sylfaen"/>
          <w:sz w:val="20"/>
          <w:lang w:val="af-ZA"/>
        </w:rPr>
        <w:t xml:space="preserve">15  </w:t>
      </w:r>
      <w:r w:rsidR="00B413A8" w:rsidRPr="005E1F72">
        <w:rPr>
          <w:rFonts w:ascii="GHEA Grapalat" w:hAnsi="GHEA Grapalat" w:cs="Sylfaen"/>
          <w:sz w:val="20"/>
          <w:lang w:val="af-ZA"/>
        </w:rPr>
        <w:t xml:space="preserve">աշխատանքային </w:t>
      </w:r>
      <w:r w:rsidR="00096865" w:rsidRPr="005E1F72">
        <w:rPr>
          <w:rFonts w:ascii="GHEA Grapalat" w:hAnsi="GHEA Grapalat" w:cs="Sylfaen"/>
          <w:sz w:val="20"/>
          <w:lang w:val="ru-RU"/>
        </w:rPr>
        <w:t>օրվա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ընթացքում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պարտավոր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ներկայացնել</w:t>
      </w:r>
      <w:r w:rsidR="00096865" w:rsidRPr="005E1F72">
        <w:rPr>
          <w:rFonts w:ascii="GHEA Grapalat" w:hAnsi="GHEA Grapalat" w:cs="Sylfaen"/>
          <w:sz w:val="20"/>
          <w:lang w:val="af-ZA"/>
        </w:rPr>
        <w:t xml:space="preserve"> </w:t>
      </w:r>
      <w:r w:rsidR="00D33205">
        <w:rPr>
          <w:rFonts w:ascii="GHEA Grapalat" w:hAnsi="GHEA Grapalat" w:cs="Sylfaen"/>
          <w:sz w:val="20"/>
          <w:lang w:val="hy-AM"/>
        </w:rPr>
        <w:t>որակավորման</w:t>
      </w:r>
      <w:r w:rsidR="007862B1" w:rsidRPr="004B2068">
        <w:rPr>
          <w:rFonts w:ascii="GHEA Grapalat" w:hAnsi="GHEA Grapalat" w:cs="Sylfaen"/>
          <w:sz w:val="20"/>
          <w:lang w:val="af-ZA"/>
        </w:rPr>
        <w:t xml:space="preserve"> </w:t>
      </w:r>
      <w:r w:rsidR="00D33205">
        <w:rPr>
          <w:rFonts w:ascii="GHEA Grapalat" w:hAnsi="GHEA Grapalat" w:cs="Sylfaen"/>
          <w:sz w:val="20"/>
          <w:lang w:val="hy-AM"/>
        </w:rPr>
        <w:t>և</w:t>
      </w:r>
      <w:r w:rsidR="00D33205" w:rsidRPr="00972668">
        <w:rPr>
          <w:rFonts w:ascii="GHEA Grapalat" w:hAnsi="GHEA Grapalat" w:cs="Sylfaen"/>
          <w:sz w:val="20"/>
          <w:lang w:val="af-ZA"/>
        </w:rPr>
        <w:t xml:space="preserve"> </w:t>
      </w:r>
      <w:r w:rsidR="00096865" w:rsidRPr="005E1F72">
        <w:rPr>
          <w:rFonts w:ascii="GHEA Grapalat" w:hAnsi="GHEA Grapalat" w:cs="Sylfaen"/>
          <w:sz w:val="20"/>
          <w:lang w:val="ru-RU"/>
        </w:rPr>
        <w:t>պայմանագրի</w:t>
      </w:r>
      <w:r w:rsidR="0067229B">
        <w:rPr>
          <w:rFonts w:ascii="GHEA Grapalat" w:hAnsi="GHEA Grapalat" w:cs="Sylfaen"/>
          <w:sz w:val="20"/>
          <w:lang w:val="hy-AM"/>
        </w:rPr>
        <w:t xml:space="preserve"> </w:t>
      </w:r>
      <w:r w:rsidR="00096865" w:rsidRPr="005E1F72">
        <w:rPr>
          <w:rFonts w:ascii="GHEA Grapalat" w:hAnsi="GHEA Grapalat" w:cs="Sylfaen"/>
          <w:sz w:val="20"/>
          <w:lang w:val="ru-RU"/>
        </w:rPr>
        <w:t>ապահովում</w:t>
      </w:r>
      <w:r w:rsidR="0067229B">
        <w:rPr>
          <w:rFonts w:ascii="GHEA Grapalat" w:hAnsi="GHEA Grapalat" w:cs="Sylfaen"/>
          <w:sz w:val="20"/>
          <w:lang w:val="hy-AM"/>
        </w:rPr>
        <w:t>ներ</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հետ</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վերջինս</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8A3C43">
        <w:rPr>
          <w:rFonts w:ascii="GHEA Grapalat" w:hAnsi="GHEA Grapalat" w:cs="Sylfaen"/>
          <w:sz w:val="20"/>
          <w:lang w:val="hy-AM"/>
        </w:rPr>
        <w:t>որակավորման և</w:t>
      </w:r>
      <w:r w:rsidR="008A3C43" w:rsidRPr="00972668">
        <w:rPr>
          <w:rFonts w:ascii="GHEA Grapalat" w:hAnsi="GHEA Grapalat" w:cs="Sylfaen"/>
          <w:sz w:val="20"/>
          <w:lang w:val="af-ZA"/>
        </w:rPr>
        <w:t xml:space="preserve"> </w:t>
      </w:r>
      <w:r w:rsidR="00096865" w:rsidRPr="005E1F72">
        <w:rPr>
          <w:rFonts w:ascii="GHEA Grapalat" w:hAnsi="GHEA Grapalat" w:cs="Sylfaen"/>
          <w:sz w:val="20"/>
          <w:lang w:val="ru-RU"/>
        </w:rPr>
        <w:t>պայմանագրի</w:t>
      </w:r>
      <w:r w:rsidR="0067229B">
        <w:rPr>
          <w:rFonts w:ascii="GHEA Grapalat" w:hAnsi="GHEA Grapalat" w:cs="Sylfaen"/>
          <w:sz w:val="20"/>
          <w:lang w:val="hy-AM"/>
        </w:rPr>
        <w:t xml:space="preserve"> </w:t>
      </w:r>
      <w:r w:rsidR="00096865" w:rsidRPr="005E1F72">
        <w:rPr>
          <w:rFonts w:ascii="GHEA Grapalat" w:hAnsi="GHEA Grapalat" w:cs="Sylfaen"/>
          <w:sz w:val="20"/>
          <w:lang w:val="ru-RU"/>
        </w:rPr>
        <w:t>ապահովում</w:t>
      </w:r>
      <w:r w:rsidR="0067229B">
        <w:rPr>
          <w:rFonts w:ascii="GHEA Grapalat" w:hAnsi="GHEA Grapalat" w:cs="Sylfaen"/>
          <w:sz w:val="20"/>
          <w:lang w:val="hy-AM"/>
        </w:rPr>
        <w:t>ներ</w:t>
      </w:r>
      <w:r w:rsidR="00F96621">
        <w:rPr>
          <w:rFonts w:ascii="GHEA Grapalat" w:hAnsi="GHEA Grapalat" w:cs="Sylfaen"/>
          <w:sz w:val="20"/>
        </w:rPr>
        <w:t>ը</w:t>
      </w:r>
      <w:r w:rsidR="004D5671" w:rsidRPr="005E1F72">
        <w:rPr>
          <w:rFonts w:ascii="GHEA Grapalat" w:hAnsi="GHEA Grapalat" w:cs="Sylfaen"/>
          <w:sz w:val="20"/>
          <w:lang w:val="ru-RU"/>
        </w:rPr>
        <w:t>։</w:t>
      </w:r>
    </w:p>
    <w:p w:rsidR="00CF24D6" w:rsidRPr="00C52C36" w:rsidRDefault="00AD6D6A" w:rsidP="00775810">
      <w:pPr>
        <w:ind w:firstLine="567"/>
        <w:jc w:val="both"/>
        <w:rPr>
          <w:rFonts w:ascii="GHEA Grapalat" w:hAnsi="GHEA Grapalat" w:cs="Arial"/>
          <w:b/>
          <w:sz w:val="20"/>
          <w:lang w:val="hy-AM"/>
        </w:rPr>
      </w:pPr>
      <w:r w:rsidRPr="00C52C36">
        <w:rPr>
          <w:rFonts w:ascii="GHEA Grapalat" w:hAnsi="GHEA Grapalat" w:cs="Sylfaen"/>
          <w:b/>
          <w:sz w:val="20"/>
          <w:lang w:val="hy-AM"/>
        </w:rPr>
        <w:t>10.2</w:t>
      </w:r>
      <w:r w:rsidR="00F96621" w:rsidRPr="00C52C36">
        <w:rPr>
          <w:rFonts w:ascii="GHEA Grapalat" w:hAnsi="GHEA Grapalat" w:cs="Sylfaen"/>
          <w:b/>
          <w:sz w:val="20"/>
          <w:lang w:val="af-ZA"/>
        </w:rPr>
        <w:t xml:space="preserve"> </w:t>
      </w:r>
      <w:r w:rsidR="0074145B" w:rsidRPr="00C52C36">
        <w:rPr>
          <w:rFonts w:ascii="GHEA Grapalat" w:hAnsi="GHEA Grapalat" w:cs="Sylfaen"/>
          <w:b/>
          <w:sz w:val="20"/>
        </w:rPr>
        <w:t>Որակավորման</w:t>
      </w:r>
      <w:r w:rsidR="0074145B" w:rsidRPr="00C52C36">
        <w:rPr>
          <w:rFonts w:ascii="GHEA Grapalat" w:hAnsi="GHEA Grapalat" w:cs="Sylfaen"/>
          <w:b/>
          <w:sz w:val="20"/>
          <w:lang w:val="af-ZA"/>
        </w:rPr>
        <w:t xml:space="preserve"> </w:t>
      </w:r>
      <w:r w:rsidR="0074145B" w:rsidRPr="00C52C36">
        <w:rPr>
          <w:rFonts w:ascii="GHEA Grapalat" w:hAnsi="GHEA Grapalat" w:cs="Sylfaen"/>
          <w:b/>
          <w:sz w:val="20"/>
        </w:rPr>
        <w:t>ապահովման</w:t>
      </w:r>
      <w:r w:rsidR="0074145B" w:rsidRPr="00C52C36">
        <w:rPr>
          <w:rFonts w:ascii="GHEA Grapalat" w:hAnsi="GHEA Grapalat" w:cs="Sylfaen"/>
          <w:b/>
          <w:sz w:val="20"/>
          <w:lang w:val="af-ZA"/>
        </w:rPr>
        <w:t xml:space="preserve"> </w:t>
      </w:r>
      <w:r w:rsidR="0074145B" w:rsidRPr="00C52C36">
        <w:rPr>
          <w:rFonts w:ascii="GHEA Grapalat" w:hAnsi="GHEA Grapalat" w:cs="Sylfaen"/>
          <w:b/>
          <w:sz w:val="20"/>
        </w:rPr>
        <w:t>չափը</w:t>
      </w:r>
      <w:r w:rsidR="0074145B" w:rsidRPr="00C52C36">
        <w:rPr>
          <w:rFonts w:ascii="GHEA Grapalat" w:hAnsi="GHEA Grapalat" w:cs="Sylfaen"/>
          <w:b/>
          <w:sz w:val="20"/>
          <w:lang w:val="af-ZA"/>
        </w:rPr>
        <w:t xml:space="preserve"> </w:t>
      </w:r>
      <w:r w:rsidR="0074145B" w:rsidRPr="00C52C36">
        <w:rPr>
          <w:rFonts w:ascii="GHEA Grapalat" w:hAnsi="GHEA Grapalat" w:cs="Sylfaen"/>
          <w:b/>
          <w:sz w:val="20"/>
        </w:rPr>
        <w:t>հավասար</w:t>
      </w:r>
      <w:r w:rsidR="0074145B" w:rsidRPr="00C52C36">
        <w:rPr>
          <w:rFonts w:ascii="GHEA Grapalat" w:hAnsi="GHEA Grapalat" w:cs="Sylfaen"/>
          <w:b/>
          <w:sz w:val="20"/>
          <w:lang w:val="af-ZA"/>
        </w:rPr>
        <w:t xml:space="preserve"> </w:t>
      </w:r>
      <w:r w:rsidR="0074145B" w:rsidRPr="00C52C36">
        <w:rPr>
          <w:rFonts w:ascii="GHEA Grapalat" w:hAnsi="GHEA Grapalat" w:cs="Sylfaen"/>
          <w:b/>
          <w:sz w:val="20"/>
        </w:rPr>
        <w:t>է</w:t>
      </w:r>
      <w:r w:rsidR="0074145B" w:rsidRPr="00C52C36">
        <w:rPr>
          <w:rFonts w:ascii="GHEA Grapalat" w:hAnsi="GHEA Grapalat" w:cs="Sylfaen"/>
          <w:b/>
          <w:sz w:val="20"/>
          <w:lang w:val="af-ZA"/>
        </w:rPr>
        <w:t xml:space="preserve"> </w:t>
      </w:r>
      <w:r w:rsidR="0074145B" w:rsidRPr="00C52C36">
        <w:rPr>
          <w:rFonts w:ascii="GHEA Grapalat" w:hAnsi="GHEA Grapalat" w:cs="Sylfaen"/>
          <w:b/>
          <w:sz w:val="20"/>
        </w:rPr>
        <w:t>ընտրված</w:t>
      </w:r>
      <w:r w:rsidR="0074145B" w:rsidRPr="00C52C36">
        <w:rPr>
          <w:rFonts w:ascii="GHEA Grapalat" w:hAnsi="GHEA Grapalat" w:cs="Sylfaen"/>
          <w:b/>
          <w:sz w:val="20"/>
          <w:lang w:val="af-ZA"/>
        </w:rPr>
        <w:t xml:space="preserve"> </w:t>
      </w:r>
      <w:r w:rsidR="0074145B" w:rsidRPr="00C52C36">
        <w:rPr>
          <w:rFonts w:ascii="GHEA Grapalat" w:hAnsi="GHEA Grapalat" w:cs="Sylfaen"/>
          <w:b/>
          <w:sz w:val="20"/>
        </w:rPr>
        <w:t>մասնակցի</w:t>
      </w:r>
      <w:r w:rsidR="0074145B" w:rsidRPr="00C52C36">
        <w:rPr>
          <w:rFonts w:ascii="GHEA Grapalat" w:hAnsi="GHEA Grapalat" w:cs="Sylfaen"/>
          <w:b/>
          <w:sz w:val="20"/>
          <w:lang w:val="af-ZA"/>
        </w:rPr>
        <w:t xml:space="preserve"> </w:t>
      </w:r>
      <w:r w:rsidR="0074145B" w:rsidRPr="00C52C36">
        <w:rPr>
          <w:rFonts w:ascii="GHEA Grapalat" w:hAnsi="GHEA Grapalat" w:cs="Sylfaen"/>
          <w:b/>
          <w:sz w:val="20"/>
        </w:rPr>
        <w:t>գնային</w:t>
      </w:r>
      <w:r w:rsidR="0074145B" w:rsidRPr="00C52C36">
        <w:rPr>
          <w:rFonts w:ascii="GHEA Grapalat" w:hAnsi="GHEA Grapalat" w:cs="Sylfaen"/>
          <w:b/>
          <w:sz w:val="20"/>
          <w:lang w:val="af-ZA"/>
        </w:rPr>
        <w:t xml:space="preserve"> </w:t>
      </w:r>
      <w:r w:rsidR="0074145B" w:rsidRPr="00C52C36">
        <w:rPr>
          <w:rFonts w:ascii="GHEA Grapalat" w:hAnsi="GHEA Grapalat" w:cs="Sylfaen"/>
          <w:b/>
          <w:sz w:val="20"/>
        </w:rPr>
        <w:t>առաջարկի</w:t>
      </w:r>
      <w:r w:rsidR="0074145B" w:rsidRPr="00C52C36">
        <w:rPr>
          <w:rFonts w:ascii="GHEA Grapalat" w:hAnsi="GHEA Grapalat" w:cs="Sylfaen"/>
          <w:b/>
          <w:sz w:val="20"/>
          <w:lang w:val="af-ZA"/>
        </w:rPr>
        <w:t xml:space="preserve"> </w:t>
      </w:r>
      <w:r w:rsidR="00C52C36" w:rsidRPr="00B75715">
        <w:rPr>
          <w:rFonts w:ascii="GHEA Grapalat" w:hAnsi="GHEA Grapalat" w:cs="Sylfaen"/>
          <w:b/>
          <w:sz w:val="20"/>
          <w:lang w:val="af-ZA"/>
        </w:rPr>
        <w:t>30</w:t>
      </w:r>
      <w:r w:rsidR="000212A8" w:rsidRPr="00C52C36">
        <w:rPr>
          <w:rFonts w:ascii="GHEA Grapalat" w:hAnsi="GHEA Grapalat" w:cs="Sylfaen"/>
          <w:b/>
          <w:sz w:val="20"/>
          <w:lang w:val="hy-AM"/>
        </w:rPr>
        <w:t xml:space="preserve"> տոկոսին</w:t>
      </w:r>
      <w:r w:rsidR="0074145B" w:rsidRPr="00C52C36">
        <w:rPr>
          <w:rFonts w:ascii="GHEA Grapalat" w:hAnsi="GHEA Grapalat" w:cs="Sylfaen"/>
          <w:b/>
          <w:sz w:val="20"/>
          <w:lang w:val="af-ZA"/>
        </w:rPr>
        <w:t xml:space="preserve">: </w:t>
      </w:r>
      <w:r w:rsidR="00F96621" w:rsidRPr="00C52C36">
        <w:rPr>
          <w:rFonts w:ascii="GHEA Grapalat" w:hAnsi="GHEA Grapalat" w:cs="Sylfaen"/>
          <w:b/>
          <w:sz w:val="20"/>
        </w:rPr>
        <w:t>Որակավորման</w:t>
      </w:r>
      <w:r w:rsidR="00F96621" w:rsidRPr="00C52C36">
        <w:rPr>
          <w:rFonts w:ascii="GHEA Grapalat" w:hAnsi="GHEA Grapalat" w:cs="Sylfaen"/>
          <w:b/>
          <w:sz w:val="20"/>
          <w:lang w:val="af-ZA"/>
        </w:rPr>
        <w:t xml:space="preserve"> </w:t>
      </w:r>
      <w:r w:rsidR="00F96621" w:rsidRPr="00C52C36">
        <w:rPr>
          <w:rFonts w:ascii="GHEA Grapalat" w:hAnsi="GHEA Grapalat" w:cs="Sylfaen"/>
          <w:b/>
          <w:sz w:val="20"/>
        </w:rPr>
        <w:t>ապահովումը</w:t>
      </w:r>
      <w:r w:rsidR="00F96621" w:rsidRPr="00C52C36">
        <w:rPr>
          <w:rFonts w:ascii="GHEA Grapalat" w:hAnsi="GHEA Grapalat" w:cs="Sylfaen"/>
          <w:b/>
          <w:sz w:val="20"/>
          <w:lang w:val="af-ZA"/>
        </w:rPr>
        <w:t xml:space="preserve"> </w:t>
      </w:r>
      <w:r w:rsidR="00F96621" w:rsidRPr="00C52C36">
        <w:rPr>
          <w:rFonts w:ascii="GHEA Grapalat" w:hAnsi="GHEA Grapalat" w:cs="Sylfaen"/>
          <w:b/>
          <w:sz w:val="20"/>
        </w:rPr>
        <w:t>ներկայացվում</w:t>
      </w:r>
      <w:r w:rsidR="00F96621" w:rsidRPr="00C52C36">
        <w:rPr>
          <w:rFonts w:ascii="GHEA Grapalat" w:hAnsi="GHEA Grapalat" w:cs="Sylfaen"/>
          <w:b/>
          <w:sz w:val="20"/>
          <w:lang w:val="af-ZA"/>
        </w:rPr>
        <w:t xml:space="preserve"> </w:t>
      </w:r>
      <w:r w:rsidR="00F96621" w:rsidRPr="00C52C36">
        <w:rPr>
          <w:rFonts w:ascii="GHEA Grapalat" w:hAnsi="GHEA Grapalat" w:cs="Sylfaen"/>
          <w:b/>
          <w:sz w:val="20"/>
        </w:rPr>
        <w:t>է</w:t>
      </w:r>
      <w:r w:rsidR="00F96621" w:rsidRPr="00C52C36">
        <w:rPr>
          <w:rFonts w:ascii="GHEA Grapalat" w:hAnsi="GHEA Grapalat" w:cs="Sylfaen"/>
          <w:b/>
          <w:sz w:val="20"/>
          <w:lang w:val="af-ZA"/>
        </w:rPr>
        <w:t xml:space="preserve"> </w:t>
      </w:r>
      <w:r w:rsidR="000212A8" w:rsidRPr="00C52C36">
        <w:rPr>
          <w:rFonts w:ascii="GHEA Grapalat" w:hAnsi="GHEA Grapalat" w:cs="Sylfaen"/>
          <w:b/>
          <w:sz w:val="20"/>
        </w:rPr>
        <w:t>տուժանքի</w:t>
      </w:r>
      <w:r w:rsidR="000212A8" w:rsidRPr="00C52C36">
        <w:rPr>
          <w:rFonts w:ascii="GHEA Grapalat" w:hAnsi="GHEA Grapalat" w:cs="Sylfaen"/>
          <w:b/>
          <w:sz w:val="20"/>
          <w:lang w:val="af-ZA"/>
        </w:rPr>
        <w:t xml:space="preserve"> (</w:t>
      </w:r>
      <w:r w:rsidR="000212A8" w:rsidRPr="00C52C36">
        <w:rPr>
          <w:rFonts w:ascii="GHEA Grapalat" w:hAnsi="GHEA Grapalat" w:cs="Sylfaen"/>
          <w:b/>
          <w:sz w:val="20"/>
        </w:rPr>
        <w:t>հավելված</w:t>
      </w:r>
      <w:r w:rsidR="000212A8" w:rsidRPr="00C52C36">
        <w:rPr>
          <w:rFonts w:ascii="GHEA Grapalat" w:hAnsi="GHEA Grapalat" w:cs="Sylfaen"/>
          <w:b/>
          <w:sz w:val="20"/>
          <w:lang w:val="af-ZA"/>
        </w:rPr>
        <w:t xml:space="preserve"> 4</w:t>
      </w:r>
      <w:r w:rsidR="000212A8" w:rsidRPr="00C52C36">
        <w:rPr>
          <w:rFonts w:ascii="Cambria Math" w:hAnsi="Cambria Math" w:cs="Cambria Math"/>
          <w:b/>
          <w:sz w:val="20"/>
          <w:lang w:val="af-ZA"/>
        </w:rPr>
        <w:t>․</w:t>
      </w:r>
      <w:r w:rsidR="000212A8" w:rsidRPr="00C52C36">
        <w:rPr>
          <w:rFonts w:ascii="GHEA Grapalat" w:hAnsi="GHEA Grapalat" w:cs="Sylfaen"/>
          <w:b/>
          <w:sz w:val="20"/>
          <w:lang w:val="af-ZA"/>
        </w:rPr>
        <w:t xml:space="preserve">2)  </w:t>
      </w:r>
      <w:r w:rsidR="000212A8" w:rsidRPr="00C52C36">
        <w:rPr>
          <w:rFonts w:ascii="GHEA Grapalat" w:hAnsi="GHEA Grapalat" w:cs="Sylfaen"/>
          <w:b/>
          <w:sz w:val="20"/>
        </w:rPr>
        <w:t>կամ</w:t>
      </w:r>
      <w:r w:rsidR="000212A8" w:rsidRPr="00C52C36">
        <w:rPr>
          <w:rFonts w:ascii="GHEA Grapalat" w:hAnsi="GHEA Grapalat" w:cs="Sylfaen"/>
          <w:b/>
          <w:sz w:val="20"/>
          <w:lang w:val="af-ZA"/>
        </w:rPr>
        <w:t xml:space="preserve"> </w:t>
      </w:r>
      <w:r w:rsidR="000212A8" w:rsidRPr="00C52C36">
        <w:rPr>
          <w:rFonts w:ascii="GHEA Grapalat" w:hAnsi="GHEA Grapalat" w:cs="Sylfaen"/>
          <w:b/>
          <w:sz w:val="20"/>
        </w:rPr>
        <w:t>կանխիկ</w:t>
      </w:r>
      <w:r w:rsidR="000212A8" w:rsidRPr="00C52C36">
        <w:rPr>
          <w:rFonts w:ascii="GHEA Grapalat" w:hAnsi="GHEA Grapalat" w:cs="Sylfaen"/>
          <w:b/>
          <w:sz w:val="20"/>
          <w:lang w:val="af-ZA"/>
        </w:rPr>
        <w:t xml:space="preserve"> </w:t>
      </w:r>
      <w:r w:rsidR="000212A8" w:rsidRPr="00C52C36">
        <w:rPr>
          <w:rFonts w:ascii="GHEA Grapalat" w:hAnsi="GHEA Grapalat" w:cs="Sylfaen"/>
          <w:b/>
          <w:sz w:val="20"/>
        </w:rPr>
        <w:t>փողի</w:t>
      </w:r>
      <w:r w:rsidR="000212A8" w:rsidRPr="00C52C36">
        <w:rPr>
          <w:rFonts w:ascii="GHEA Grapalat" w:hAnsi="GHEA Grapalat" w:cs="Sylfaen"/>
          <w:b/>
          <w:sz w:val="20"/>
          <w:lang w:val="af-ZA"/>
        </w:rPr>
        <w:t xml:space="preserve">, </w:t>
      </w:r>
      <w:r w:rsidR="000212A8" w:rsidRPr="00C52C36">
        <w:rPr>
          <w:rFonts w:ascii="GHEA Grapalat" w:hAnsi="GHEA Grapalat" w:cs="Sylfaen"/>
          <w:b/>
          <w:sz w:val="20"/>
        </w:rPr>
        <w:t>կամ</w:t>
      </w:r>
      <w:r w:rsidR="000212A8" w:rsidRPr="00C52C36">
        <w:rPr>
          <w:rFonts w:ascii="GHEA Grapalat" w:hAnsi="GHEA Grapalat" w:cs="Sylfaen"/>
          <w:b/>
          <w:sz w:val="20"/>
          <w:lang w:val="af-ZA"/>
        </w:rPr>
        <w:t xml:space="preserve"> </w:t>
      </w:r>
      <w:r w:rsidR="000212A8" w:rsidRPr="00C52C36">
        <w:rPr>
          <w:rFonts w:ascii="GHEA Grapalat" w:hAnsi="GHEA Grapalat" w:cs="Sylfaen"/>
          <w:b/>
          <w:sz w:val="20"/>
        </w:rPr>
        <w:t>բանկերի</w:t>
      </w:r>
      <w:r w:rsidR="000212A8" w:rsidRPr="00C52C36">
        <w:rPr>
          <w:rFonts w:ascii="GHEA Grapalat" w:hAnsi="GHEA Grapalat" w:cs="Sylfaen"/>
          <w:b/>
          <w:sz w:val="20"/>
          <w:lang w:val="af-ZA"/>
        </w:rPr>
        <w:t xml:space="preserve"> </w:t>
      </w:r>
      <w:r w:rsidR="000212A8" w:rsidRPr="00C52C36">
        <w:rPr>
          <w:rFonts w:ascii="GHEA Grapalat" w:hAnsi="GHEA Grapalat" w:cs="Sylfaen"/>
          <w:b/>
          <w:sz w:val="20"/>
        </w:rPr>
        <w:t>կամ</w:t>
      </w:r>
      <w:r w:rsidR="000212A8" w:rsidRPr="00C52C36">
        <w:rPr>
          <w:rFonts w:ascii="GHEA Grapalat" w:hAnsi="GHEA Grapalat" w:cs="Sylfaen"/>
          <w:b/>
          <w:sz w:val="20"/>
          <w:lang w:val="af-ZA"/>
        </w:rPr>
        <w:t xml:space="preserve"> </w:t>
      </w:r>
      <w:r w:rsidR="000212A8" w:rsidRPr="00C52C36">
        <w:rPr>
          <w:rFonts w:ascii="GHEA Grapalat" w:hAnsi="GHEA Grapalat" w:cs="Sylfaen"/>
          <w:b/>
          <w:sz w:val="20"/>
        </w:rPr>
        <w:t>ապահովագրական</w:t>
      </w:r>
      <w:r w:rsidR="000212A8" w:rsidRPr="00C52C36">
        <w:rPr>
          <w:rFonts w:ascii="GHEA Grapalat" w:hAnsi="GHEA Grapalat" w:cs="Sylfaen"/>
          <w:b/>
          <w:sz w:val="20"/>
          <w:lang w:val="af-ZA"/>
        </w:rPr>
        <w:t xml:space="preserve"> </w:t>
      </w:r>
      <w:r w:rsidR="000212A8" w:rsidRPr="00C52C36">
        <w:rPr>
          <w:rFonts w:ascii="GHEA Grapalat" w:hAnsi="GHEA Grapalat" w:cs="Sylfaen"/>
          <w:b/>
          <w:sz w:val="20"/>
        </w:rPr>
        <w:t>կազմակերպությունների</w:t>
      </w:r>
      <w:r w:rsidR="000212A8" w:rsidRPr="00C52C36">
        <w:rPr>
          <w:rFonts w:ascii="GHEA Grapalat" w:hAnsi="GHEA Grapalat" w:cs="Sylfaen"/>
          <w:b/>
          <w:sz w:val="20"/>
          <w:lang w:val="af-ZA"/>
        </w:rPr>
        <w:t xml:space="preserve"> </w:t>
      </w:r>
      <w:r w:rsidR="000212A8" w:rsidRPr="00C52C36">
        <w:rPr>
          <w:rFonts w:ascii="GHEA Grapalat" w:hAnsi="GHEA Grapalat" w:cs="Sylfaen"/>
          <w:b/>
          <w:sz w:val="20"/>
        </w:rPr>
        <w:t>կողմից</w:t>
      </w:r>
      <w:r w:rsidR="000212A8" w:rsidRPr="00C52C36">
        <w:rPr>
          <w:rFonts w:ascii="GHEA Grapalat" w:hAnsi="GHEA Grapalat" w:cs="Sylfaen"/>
          <w:b/>
          <w:sz w:val="20"/>
          <w:lang w:val="af-ZA"/>
        </w:rPr>
        <w:t xml:space="preserve"> </w:t>
      </w:r>
      <w:r w:rsidR="000212A8" w:rsidRPr="00C52C36">
        <w:rPr>
          <w:rFonts w:ascii="GHEA Grapalat" w:hAnsi="GHEA Grapalat" w:cs="Sylfaen"/>
          <w:b/>
          <w:sz w:val="20"/>
        </w:rPr>
        <w:t>տրամադրված</w:t>
      </w:r>
      <w:r w:rsidR="000212A8" w:rsidRPr="00C52C36">
        <w:rPr>
          <w:rFonts w:ascii="GHEA Grapalat" w:hAnsi="GHEA Grapalat" w:cs="Sylfaen"/>
          <w:b/>
          <w:sz w:val="20"/>
          <w:lang w:val="af-ZA"/>
        </w:rPr>
        <w:t xml:space="preserve"> </w:t>
      </w:r>
      <w:r w:rsidR="000212A8" w:rsidRPr="00C52C36">
        <w:rPr>
          <w:rFonts w:ascii="GHEA Grapalat" w:hAnsi="GHEA Grapalat" w:cs="Sylfaen"/>
          <w:b/>
          <w:sz w:val="20"/>
        </w:rPr>
        <w:t>երաշխիքների</w:t>
      </w:r>
      <w:r w:rsidR="000212A8" w:rsidRPr="00C52C36">
        <w:rPr>
          <w:rFonts w:ascii="GHEA Grapalat" w:hAnsi="GHEA Grapalat" w:cs="Sylfaen"/>
          <w:b/>
          <w:sz w:val="20"/>
          <w:lang w:val="af-ZA"/>
        </w:rPr>
        <w:t xml:space="preserve"> </w:t>
      </w:r>
      <w:r w:rsidR="000212A8" w:rsidRPr="00C52C36">
        <w:rPr>
          <w:rFonts w:ascii="GHEA Grapalat" w:hAnsi="GHEA Grapalat" w:cs="Sylfaen"/>
          <w:b/>
          <w:sz w:val="20"/>
        </w:rPr>
        <w:t>ձևով։</w:t>
      </w:r>
      <w:r w:rsidR="000212A8" w:rsidRPr="00C52C36">
        <w:rPr>
          <w:rFonts w:ascii="GHEA Grapalat" w:hAnsi="GHEA Grapalat" w:cs="Sylfaen"/>
          <w:b/>
          <w:sz w:val="20"/>
          <w:lang w:val="af-ZA"/>
        </w:rPr>
        <w:t xml:space="preserve"> </w:t>
      </w:r>
      <w:r w:rsidR="00E76EDE" w:rsidRPr="00C52C36">
        <w:rPr>
          <w:rFonts w:ascii="GHEA Grapalat" w:hAnsi="GHEA Grapalat" w:cs="Sylfaen"/>
          <w:b/>
          <w:sz w:val="20"/>
        </w:rPr>
        <w:t>Ընդ</w:t>
      </w:r>
      <w:r w:rsidR="00E76EDE" w:rsidRPr="00C52C36">
        <w:rPr>
          <w:rFonts w:ascii="GHEA Grapalat" w:hAnsi="GHEA Grapalat" w:cs="Sylfaen"/>
          <w:b/>
          <w:sz w:val="20"/>
          <w:lang w:val="af-ZA"/>
        </w:rPr>
        <w:t xml:space="preserve"> </w:t>
      </w:r>
      <w:r w:rsidR="00E76EDE" w:rsidRPr="00C52C36">
        <w:rPr>
          <w:rFonts w:ascii="GHEA Grapalat" w:hAnsi="GHEA Grapalat" w:cs="Sylfaen"/>
          <w:b/>
          <w:sz w:val="20"/>
        </w:rPr>
        <w:t>որում</w:t>
      </w:r>
      <w:r w:rsidR="00E76EDE" w:rsidRPr="00C52C36">
        <w:rPr>
          <w:rFonts w:ascii="GHEA Grapalat" w:hAnsi="GHEA Grapalat" w:cs="Sylfaen"/>
          <w:b/>
          <w:sz w:val="20"/>
          <w:lang w:val="af-ZA"/>
        </w:rPr>
        <w:t xml:space="preserve"> </w:t>
      </w:r>
      <w:r w:rsidR="00E76EDE" w:rsidRPr="00C52C36">
        <w:rPr>
          <w:rFonts w:ascii="GHEA Grapalat" w:hAnsi="GHEA Grapalat" w:cs="Sylfaen"/>
          <w:b/>
          <w:sz w:val="20"/>
        </w:rPr>
        <w:t>ապահովումը</w:t>
      </w:r>
      <w:r w:rsidR="00DF68A6" w:rsidRPr="00C52C36">
        <w:rPr>
          <w:rFonts w:ascii="GHEA Grapalat" w:hAnsi="GHEA Grapalat" w:cs="Sylfaen"/>
          <w:b/>
          <w:sz w:val="20"/>
          <w:lang w:val="af-ZA"/>
        </w:rPr>
        <w:t xml:space="preserve"> </w:t>
      </w:r>
      <w:r w:rsidR="00DF68A6" w:rsidRPr="00C52C36">
        <w:rPr>
          <w:rFonts w:ascii="GHEA Grapalat" w:hAnsi="GHEA Grapalat" w:cs="Sylfaen"/>
          <w:b/>
          <w:sz w:val="20"/>
        </w:rPr>
        <w:t>պետք</w:t>
      </w:r>
      <w:r w:rsidR="00DF68A6" w:rsidRPr="00C52C36">
        <w:rPr>
          <w:rFonts w:ascii="GHEA Grapalat" w:hAnsi="GHEA Grapalat" w:cs="Sylfaen"/>
          <w:b/>
          <w:sz w:val="20"/>
          <w:lang w:val="af-ZA"/>
        </w:rPr>
        <w:t xml:space="preserve"> </w:t>
      </w:r>
      <w:r w:rsidR="00DF68A6" w:rsidRPr="00C52C36">
        <w:rPr>
          <w:rFonts w:ascii="GHEA Grapalat" w:hAnsi="GHEA Grapalat" w:cs="Sylfaen"/>
          <w:b/>
          <w:sz w:val="20"/>
        </w:rPr>
        <w:t>է</w:t>
      </w:r>
      <w:r w:rsidR="00DF68A6" w:rsidRPr="00C52C36">
        <w:rPr>
          <w:rFonts w:ascii="GHEA Grapalat" w:hAnsi="GHEA Grapalat" w:cs="Sylfaen"/>
          <w:b/>
          <w:sz w:val="20"/>
          <w:lang w:val="af-ZA"/>
        </w:rPr>
        <w:t xml:space="preserve"> </w:t>
      </w:r>
      <w:r w:rsidR="00DF68A6" w:rsidRPr="00C52C36">
        <w:rPr>
          <w:rFonts w:ascii="GHEA Grapalat" w:hAnsi="GHEA Grapalat" w:cs="Sylfaen"/>
          <w:b/>
          <w:sz w:val="20"/>
        </w:rPr>
        <w:t>վավեր</w:t>
      </w:r>
      <w:r w:rsidR="00DF68A6" w:rsidRPr="00C52C36">
        <w:rPr>
          <w:rFonts w:ascii="GHEA Grapalat" w:hAnsi="GHEA Grapalat" w:cs="Sylfaen"/>
          <w:b/>
          <w:sz w:val="20"/>
          <w:lang w:val="af-ZA"/>
        </w:rPr>
        <w:t xml:space="preserve"> </w:t>
      </w:r>
      <w:r w:rsidR="00DF68A6" w:rsidRPr="00C52C36">
        <w:rPr>
          <w:rFonts w:ascii="GHEA Grapalat" w:hAnsi="GHEA Grapalat" w:cs="Sylfaen"/>
          <w:b/>
          <w:sz w:val="20"/>
        </w:rPr>
        <w:t>լինի</w:t>
      </w:r>
      <w:r w:rsidR="00DF68A6" w:rsidRPr="00C52C36">
        <w:rPr>
          <w:rFonts w:ascii="GHEA Grapalat" w:hAnsi="GHEA Grapalat" w:cs="Sylfaen"/>
          <w:b/>
          <w:sz w:val="20"/>
          <w:lang w:val="af-ZA"/>
        </w:rPr>
        <w:t xml:space="preserve"> </w:t>
      </w:r>
      <w:r w:rsidR="00DF68A6" w:rsidRPr="00C52C36">
        <w:rPr>
          <w:rFonts w:ascii="GHEA Grapalat" w:hAnsi="GHEA Grapalat" w:cs="Sylfaen"/>
          <w:b/>
          <w:sz w:val="20"/>
        </w:rPr>
        <w:t>առնվազն</w:t>
      </w:r>
      <w:r w:rsidR="00DF68A6" w:rsidRPr="00C52C36">
        <w:rPr>
          <w:rFonts w:ascii="GHEA Grapalat" w:hAnsi="GHEA Grapalat" w:cs="Sylfaen"/>
          <w:b/>
          <w:sz w:val="20"/>
          <w:lang w:val="af-ZA"/>
        </w:rPr>
        <w:t xml:space="preserve"> </w:t>
      </w:r>
      <w:r w:rsidR="00DF68A6" w:rsidRPr="00C52C36">
        <w:rPr>
          <w:rFonts w:ascii="GHEA Grapalat" w:hAnsi="GHEA Grapalat" w:cs="Sylfaen"/>
          <w:b/>
          <w:sz w:val="20"/>
        </w:rPr>
        <w:t>մինչև</w:t>
      </w:r>
      <w:r w:rsidR="00DF68A6" w:rsidRPr="00C52C36">
        <w:rPr>
          <w:rFonts w:ascii="GHEA Grapalat" w:hAnsi="GHEA Grapalat" w:cs="Sylfaen"/>
          <w:b/>
          <w:sz w:val="20"/>
          <w:lang w:val="af-ZA"/>
        </w:rPr>
        <w:t xml:space="preserve"> </w:t>
      </w:r>
      <w:r w:rsidR="00DF68A6" w:rsidRPr="00C52C36">
        <w:rPr>
          <w:rFonts w:ascii="GHEA Grapalat" w:hAnsi="GHEA Grapalat" w:cs="Sylfaen"/>
          <w:b/>
          <w:sz w:val="20"/>
        </w:rPr>
        <w:t>պայմանագրի</w:t>
      </w:r>
      <w:r w:rsidR="00DF68A6" w:rsidRPr="00C52C36">
        <w:rPr>
          <w:rFonts w:ascii="GHEA Grapalat" w:hAnsi="GHEA Grapalat" w:cs="Sylfaen"/>
          <w:b/>
          <w:sz w:val="20"/>
          <w:lang w:val="af-ZA"/>
        </w:rPr>
        <w:t xml:space="preserve"> </w:t>
      </w:r>
      <w:r w:rsidR="00DF68A6" w:rsidRPr="00C52C36">
        <w:rPr>
          <w:rFonts w:ascii="GHEA Grapalat" w:hAnsi="GHEA Grapalat" w:cs="Sylfaen"/>
          <w:b/>
          <w:sz w:val="20"/>
        </w:rPr>
        <w:t>կատարման</w:t>
      </w:r>
      <w:r w:rsidR="00DF68A6" w:rsidRPr="00C52C36">
        <w:rPr>
          <w:rFonts w:ascii="GHEA Grapalat" w:hAnsi="GHEA Grapalat" w:cs="Sylfaen"/>
          <w:b/>
          <w:sz w:val="20"/>
          <w:lang w:val="af-ZA"/>
        </w:rPr>
        <w:t xml:space="preserve"> </w:t>
      </w:r>
      <w:r w:rsidR="00DF68A6" w:rsidRPr="00C52C36">
        <w:rPr>
          <w:rFonts w:ascii="GHEA Grapalat" w:hAnsi="GHEA Grapalat" w:cs="Sylfaen"/>
          <w:b/>
          <w:sz w:val="20"/>
        </w:rPr>
        <w:t>արդյունքը</w:t>
      </w:r>
      <w:r w:rsidR="00DF68A6" w:rsidRPr="00C52C36">
        <w:rPr>
          <w:rFonts w:ascii="GHEA Grapalat" w:hAnsi="GHEA Grapalat" w:cs="Sylfaen"/>
          <w:b/>
          <w:sz w:val="20"/>
          <w:lang w:val="af-ZA"/>
        </w:rPr>
        <w:t xml:space="preserve"> </w:t>
      </w:r>
      <w:r w:rsidR="00DF68A6" w:rsidRPr="00C52C36">
        <w:rPr>
          <w:rFonts w:ascii="GHEA Grapalat" w:hAnsi="GHEA Grapalat" w:cs="Sylfaen"/>
          <w:b/>
          <w:sz w:val="20"/>
        </w:rPr>
        <w:t>պատվիրատուից</w:t>
      </w:r>
      <w:r w:rsidR="00DF68A6" w:rsidRPr="00C52C36">
        <w:rPr>
          <w:rFonts w:ascii="GHEA Grapalat" w:hAnsi="GHEA Grapalat" w:cs="Sylfaen"/>
          <w:b/>
          <w:sz w:val="20"/>
          <w:lang w:val="af-ZA"/>
        </w:rPr>
        <w:t xml:space="preserve"> </w:t>
      </w:r>
      <w:r w:rsidR="00DF68A6" w:rsidRPr="00C52C36">
        <w:rPr>
          <w:rFonts w:ascii="GHEA Grapalat" w:hAnsi="GHEA Grapalat" w:cs="Sylfaen"/>
          <w:b/>
          <w:sz w:val="20"/>
        </w:rPr>
        <w:t>կողմից</w:t>
      </w:r>
      <w:r w:rsidR="00DF68A6" w:rsidRPr="00C52C36">
        <w:rPr>
          <w:rFonts w:ascii="GHEA Grapalat" w:hAnsi="GHEA Grapalat" w:cs="Sylfaen"/>
          <w:b/>
          <w:sz w:val="20"/>
          <w:lang w:val="af-ZA"/>
        </w:rPr>
        <w:t xml:space="preserve"> </w:t>
      </w:r>
      <w:r w:rsidR="00DF68A6" w:rsidRPr="00C52C36">
        <w:rPr>
          <w:rFonts w:ascii="GHEA Grapalat" w:hAnsi="GHEA Grapalat" w:cs="Sylfaen"/>
          <w:b/>
          <w:sz w:val="20"/>
        </w:rPr>
        <w:t>ամբողջական</w:t>
      </w:r>
      <w:r w:rsidR="00DF68A6" w:rsidRPr="00C52C36">
        <w:rPr>
          <w:rFonts w:ascii="GHEA Grapalat" w:hAnsi="GHEA Grapalat" w:cs="Sylfaen"/>
          <w:b/>
          <w:sz w:val="20"/>
          <w:lang w:val="af-ZA"/>
        </w:rPr>
        <w:t xml:space="preserve"> </w:t>
      </w:r>
      <w:r w:rsidR="00DF68A6" w:rsidRPr="00C52C36">
        <w:rPr>
          <w:rFonts w:ascii="GHEA Grapalat" w:hAnsi="GHEA Grapalat" w:cs="Sylfaen"/>
          <w:b/>
          <w:sz w:val="20"/>
        </w:rPr>
        <w:t>ընդունվելու</w:t>
      </w:r>
      <w:r w:rsidR="00DF68A6" w:rsidRPr="00C52C36">
        <w:rPr>
          <w:rFonts w:ascii="GHEA Grapalat" w:hAnsi="GHEA Grapalat" w:cs="Sylfaen"/>
          <w:b/>
          <w:sz w:val="20"/>
          <w:lang w:val="af-ZA"/>
        </w:rPr>
        <w:t xml:space="preserve"> </w:t>
      </w:r>
      <w:r w:rsidR="00DF68A6" w:rsidRPr="00C52C36">
        <w:rPr>
          <w:rFonts w:ascii="GHEA Grapalat" w:hAnsi="GHEA Grapalat" w:cs="Sylfaen"/>
          <w:b/>
          <w:sz w:val="20"/>
        </w:rPr>
        <w:t>օրվան</w:t>
      </w:r>
      <w:r w:rsidR="00DF68A6" w:rsidRPr="00C52C36">
        <w:rPr>
          <w:rFonts w:ascii="GHEA Grapalat" w:hAnsi="GHEA Grapalat" w:cs="Sylfaen"/>
          <w:b/>
          <w:sz w:val="20"/>
          <w:lang w:val="af-ZA"/>
        </w:rPr>
        <w:t xml:space="preserve"> </w:t>
      </w:r>
      <w:r w:rsidR="00DF68A6" w:rsidRPr="00C52C36">
        <w:rPr>
          <w:rFonts w:ascii="GHEA Grapalat" w:hAnsi="GHEA Grapalat" w:cs="Sylfaen"/>
          <w:b/>
          <w:sz w:val="20"/>
        </w:rPr>
        <w:t>հաջորդող</w:t>
      </w:r>
      <w:r w:rsidR="00DF68A6" w:rsidRPr="00C52C36">
        <w:rPr>
          <w:rFonts w:ascii="GHEA Grapalat" w:hAnsi="GHEA Grapalat" w:cs="Sylfaen"/>
          <w:b/>
          <w:sz w:val="20"/>
          <w:lang w:val="af-ZA"/>
        </w:rPr>
        <w:t xml:space="preserve"> </w:t>
      </w:r>
      <w:r w:rsidR="00C52C36" w:rsidRPr="00B75715">
        <w:rPr>
          <w:rFonts w:ascii="GHEA Grapalat" w:hAnsi="GHEA Grapalat" w:cs="Sylfaen"/>
          <w:b/>
          <w:sz w:val="20"/>
          <w:lang w:val="af-ZA"/>
        </w:rPr>
        <w:t>90</w:t>
      </w:r>
      <w:r w:rsidR="00DF68A6" w:rsidRPr="00C52C36">
        <w:rPr>
          <w:rFonts w:ascii="GHEA Grapalat" w:hAnsi="GHEA Grapalat" w:cs="Sylfaen"/>
          <w:b/>
          <w:sz w:val="20"/>
          <w:lang w:val="af-ZA"/>
        </w:rPr>
        <w:t>-</w:t>
      </w:r>
      <w:r w:rsidR="00DF68A6" w:rsidRPr="00C52C36">
        <w:rPr>
          <w:rFonts w:ascii="GHEA Grapalat" w:hAnsi="GHEA Grapalat" w:cs="Sylfaen"/>
          <w:b/>
          <w:sz w:val="20"/>
        </w:rPr>
        <w:t>րդ</w:t>
      </w:r>
      <w:r w:rsidR="00DF68A6" w:rsidRPr="00C52C36">
        <w:rPr>
          <w:rFonts w:ascii="GHEA Grapalat" w:hAnsi="GHEA Grapalat" w:cs="Sylfaen"/>
          <w:b/>
          <w:sz w:val="20"/>
          <w:lang w:val="af-ZA"/>
        </w:rPr>
        <w:t xml:space="preserve"> </w:t>
      </w:r>
      <w:r w:rsidR="00A558B9" w:rsidRPr="00C52C36">
        <w:rPr>
          <w:rFonts w:ascii="GHEA Grapalat" w:hAnsi="GHEA Grapalat" w:cs="Sylfaen"/>
          <w:b/>
          <w:sz w:val="20"/>
        </w:rPr>
        <w:t>աշխատանքային</w:t>
      </w:r>
      <w:r w:rsidR="00DF68A6" w:rsidRPr="00C52C36">
        <w:rPr>
          <w:rFonts w:ascii="GHEA Grapalat" w:hAnsi="GHEA Grapalat" w:cs="Sylfaen"/>
          <w:b/>
          <w:sz w:val="20"/>
          <w:lang w:val="af-ZA"/>
        </w:rPr>
        <w:t xml:space="preserve"> </w:t>
      </w:r>
      <w:r w:rsidR="00DF68A6" w:rsidRPr="00C52C36">
        <w:rPr>
          <w:rFonts w:ascii="GHEA Grapalat" w:hAnsi="GHEA Grapalat" w:cs="Sylfaen"/>
          <w:b/>
          <w:sz w:val="20"/>
        </w:rPr>
        <w:t>օրը</w:t>
      </w:r>
      <w:r w:rsidR="00DF68A6" w:rsidRPr="00C52C36">
        <w:rPr>
          <w:rFonts w:ascii="GHEA Grapalat" w:hAnsi="GHEA Grapalat" w:cs="Sylfaen"/>
          <w:b/>
          <w:sz w:val="20"/>
          <w:lang w:val="af-ZA"/>
        </w:rPr>
        <w:t xml:space="preserve"> </w:t>
      </w:r>
      <w:r w:rsidR="00F96621" w:rsidRPr="00C52C36">
        <w:rPr>
          <w:rFonts w:ascii="GHEA Grapalat" w:hAnsi="GHEA Grapalat" w:cs="Arial"/>
          <w:b/>
          <w:sz w:val="20"/>
        </w:rPr>
        <w:t>ներառյալ</w:t>
      </w:r>
      <w:r w:rsidR="000212A8" w:rsidRPr="00C52C36">
        <w:rPr>
          <w:rStyle w:val="FootnoteReference"/>
          <w:rFonts w:ascii="GHEA Grapalat" w:hAnsi="GHEA Grapalat" w:cs="Arial"/>
          <w:b/>
          <w:sz w:val="20"/>
        </w:rPr>
        <w:footnoteReference w:id="5"/>
      </w:r>
      <w:r w:rsidR="00EE5DD1" w:rsidRPr="00C52C36">
        <w:rPr>
          <w:rFonts w:ascii="GHEA Grapalat" w:hAnsi="GHEA Grapalat" w:cs="Arial"/>
          <w:b/>
          <w:sz w:val="20"/>
          <w:vertAlign w:val="superscript"/>
          <w:lang w:val="hy-AM"/>
        </w:rPr>
        <w:t>.1</w:t>
      </w:r>
      <w:r w:rsidR="000212A8" w:rsidRPr="00C52C36">
        <w:rPr>
          <w:rFonts w:ascii="GHEA Grapalat" w:hAnsi="GHEA Grapalat" w:cs="Arial"/>
          <w:b/>
          <w:sz w:val="20"/>
          <w:lang w:val="af-ZA"/>
        </w:rPr>
        <w:t>:</w:t>
      </w:r>
      <w:r w:rsidR="00775810" w:rsidRPr="00C52C36">
        <w:rPr>
          <w:rFonts w:ascii="GHEA Grapalat" w:hAnsi="GHEA Grapalat" w:cs="Arial"/>
          <w:b/>
          <w:sz w:val="20"/>
          <w:lang w:val="af-ZA"/>
        </w:rPr>
        <w:t xml:space="preserve"> </w:t>
      </w:r>
    </w:p>
    <w:p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 պայմանագրի ընդհանուր գնի նկատմամ</w:t>
      </w:r>
      <w:r w:rsidR="000464DB">
        <w:rPr>
          <w:rFonts w:ascii="GHEA Grapalat" w:hAnsi="GHEA Grapalat" w:cs="Arial"/>
          <w:sz w:val="20"/>
          <w:lang w:val="hy-AM"/>
        </w:rPr>
        <w:t>բ</w:t>
      </w:r>
      <w:r w:rsidRPr="00774A95">
        <w:rPr>
          <w:rFonts w:ascii="GHEA Grapalat" w:hAnsi="GHEA Grapalat" w:cs="Arial"/>
          <w:sz w:val="20"/>
          <w:lang w:val="hy-AM"/>
        </w:rPr>
        <w:t>:</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rsidR="00775810" w:rsidRDefault="0033399B" w:rsidP="00775810">
      <w:pPr>
        <w:ind w:firstLine="567"/>
        <w:jc w:val="both"/>
        <w:rPr>
          <w:rFonts w:ascii="GHEA Grapalat" w:hAnsi="GHEA Grapalat" w:cs="Arial"/>
          <w:sz w:val="20"/>
          <w:lang w:val="hy-AM"/>
        </w:rPr>
      </w:pPr>
      <w:r>
        <w:rPr>
          <w:rFonts w:ascii="GHEA Grapalat" w:hAnsi="GHEA Grapalat" w:cs="Arial"/>
          <w:sz w:val="20"/>
          <w:lang w:val="hy-AM"/>
        </w:rPr>
        <w:t>Ե</w:t>
      </w:r>
      <w:r w:rsidR="00775810" w:rsidRPr="00305A9C">
        <w:rPr>
          <w:rFonts w:ascii="GHEA Grapalat" w:hAnsi="GHEA Grapalat" w:cs="Arial"/>
          <w:sz w:val="20"/>
          <w:lang w:val="hy-AM"/>
        </w:rPr>
        <w:t xml:space="preserve">րաշխիքի ձևով որակավորման ապահովումը ընտրված մասնակիցը ներկայացնում է հավելված </w:t>
      </w:r>
      <w:r w:rsidR="00775810" w:rsidRPr="007A518F">
        <w:rPr>
          <w:rFonts w:ascii="GHEA Grapalat" w:hAnsi="GHEA Grapalat" w:cs="Arial"/>
          <w:sz w:val="20"/>
          <w:lang w:val="hy-AM"/>
        </w:rPr>
        <w:t>4-ի համաձայն:</w:t>
      </w:r>
      <w:r w:rsidR="001C336A">
        <w:rPr>
          <w:rFonts w:ascii="GHEA Grapalat" w:hAnsi="GHEA Grapalat" w:cs="Arial"/>
          <w:sz w:val="20"/>
          <w:vertAlign w:val="superscript"/>
          <w:lang w:val="af-ZA"/>
        </w:rPr>
        <w:t xml:space="preserve">13 </w:t>
      </w:r>
    </w:p>
    <w:p w:rsidR="00CF12EE" w:rsidRPr="005C2865" w:rsidRDefault="00ED01B4" w:rsidP="00CF12EE">
      <w:pPr>
        <w:ind w:firstLine="567"/>
        <w:jc w:val="both"/>
        <w:rPr>
          <w:rFonts w:ascii="GHEA Grapalat" w:hAnsi="GHEA Grapalat" w:cs="Arial"/>
          <w:color w:val="FFFFFF"/>
          <w:sz w:val="20"/>
          <w:lang w:val="af-ZA"/>
        </w:rPr>
      </w:pPr>
      <w:r w:rsidRPr="005C2865">
        <w:rPr>
          <w:rStyle w:val="FootnoteReference"/>
          <w:rFonts w:ascii="GHEA Grapalat" w:hAnsi="GHEA Grapalat" w:cs="Arial"/>
          <w:color w:val="FFFFFF"/>
          <w:sz w:val="20"/>
        </w:rPr>
        <w:footnoteReference w:id="6"/>
      </w:r>
    </w:p>
    <w:p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af-ZA"/>
        </w:rPr>
        <w:t xml:space="preserve">կնքվելիք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501A05" w:rsidRPr="001C336A">
        <w:rPr>
          <w:rFonts w:ascii="GHEA Grapalat" w:hAnsi="GHEA Grapalat" w:cs="Sylfaen"/>
          <w:sz w:val="20"/>
          <w:lang w:val="hy-AM"/>
        </w:rPr>
        <w:t xml:space="preserve"> Պայմանագրի ապահովումը ներկայացվում է բանկային երախիքի </w:t>
      </w:r>
      <w:r w:rsidR="007862B1" w:rsidRPr="004B2068">
        <w:rPr>
          <w:rFonts w:ascii="GHEA Grapalat" w:hAnsi="GHEA Grapalat" w:cs="Sylfaen"/>
          <w:sz w:val="20"/>
          <w:lang w:val="hy-AM"/>
        </w:rPr>
        <w:t xml:space="preserve">(հավելված 5) </w:t>
      </w:r>
      <w:r w:rsidR="00501A05" w:rsidRPr="001C336A">
        <w:rPr>
          <w:rFonts w:ascii="GHEA Grapalat" w:hAnsi="GHEA Grapalat" w:cs="Sylfaen"/>
          <w:sz w:val="20"/>
          <w:lang w:val="hy-AM"/>
        </w:rPr>
        <w:t>կամ կան</w:t>
      </w:r>
      <w:r w:rsidR="007862B1" w:rsidRPr="004B2068">
        <w:rPr>
          <w:rFonts w:ascii="GHEA Grapalat" w:hAnsi="GHEA Grapalat" w:cs="Sylfaen"/>
          <w:sz w:val="20"/>
          <w:lang w:val="hy-AM"/>
        </w:rPr>
        <w:t>խ</w:t>
      </w:r>
      <w:r w:rsidR="00501A05" w:rsidRPr="001C336A">
        <w:rPr>
          <w:rFonts w:ascii="GHEA Grapalat" w:hAnsi="GHEA Grapalat" w:cs="Sylfaen"/>
          <w:sz w:val="20"/>
          <w:lang w:val="hy-AM"/>
        </w:rPr>
        <w:t>ի</w:t>
      </w:r>
      <w:r w:rsidR="000464DB">
        <w:rPr>
          <w:rFonts w:ascii="GHEA Grapalat" w:hAnsi="GHEA Grapalat" w:cs="Sylfaen"/>
          <w:sz w:val="20"/>
          <w:lang w:val="hy-AM"/>
        </w:rPr>
        <w:t>կ</w:t>
      </w:r>
      <w:r w:rsidR="00501A05" w:rsidRPr="001C336A">
        <w:rPr>
          <w:rFonts w:ascii="GHEA Grapalat" w:hAnsi="GHEA Grapalat" w:cs="Sylfaen"/>
          <w:sz w:val="20"/>
          <w:lang w:val="hy-AM"/>
        </w:rPr>
        <w:t xml:space="preserve"> փողի ձևով:</w:t>
      </w:r>
      <w:r w:rsidR="001C336A" w:rsidRPr="004B2068">
        <w:rPr>
          <w:rFonts w:ascii="GHEA Grapalat" w:hAnsi="GHEA Grapalat" w:cs="Sylfaen"/>
          <w:sz w:val="20"/>
          <w:vertAlign w:val="superscript"/>
          <w:lang w:val="hy-AM"/>
        </w:rPr>
        <w:t>14</w:t>
      </w:r>
    </w:p>
    <w:p w:rsidR="00F562EA" w:rsidRPr="0068528C" w:rsidRDefault="00F562EA" w:rsidP="00F562EA">
      <w:pPr>
        <w:ind w:firstLine="567"/>
        <w:jc w:val="both"/>
        <w:rPr>
          <w:rFonts w:ascii="GHEA Grapalat" w:hAnsi="GHEA Grapalat" w:cs="Arial"/>
          <w:sz w:val="2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p>
    <w:p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1D49EB" w:rsidRPr="006E2B43">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թե</w:t>
      </w:r>
      <w:r w:rsidRPr="001C336A">
        <w:rPr>
          <w:rFonts w:ascii="GHEA Grapalat" w:hAnsi="GHEA Grapalat" w:cs="Arial"/>
          <w:sz w:val="20"/>
          <w:lang w:val="hy-AM"/>
        </w:rPr>
        <w:t xml:space="preserve"> </w:t>
      </w:r>
      <w:r w:rsidR="00F96621" w:rsidRPr="001C336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C336A">
        <w:rPr>
          <w:rFonts w:ascii="GHEA Grapalat" w:hAnsi="GHEA Grapalat" w:cs="Arial"/>
          <w:sz w:val="20"/>
          <w:lang w:val="hy-AM"/>
        </w:rPr>
        <w:t>՝</w:t>
      </w:r>
    </w:p>
    <w:p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lastRenderedPageBreak/>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543250" w:rsidRPr="001C336A">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F02DBC"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D7556" w:rsidRPr="001F0879" w:rsidRDefault="005D7556" w:rsidP="00EF3662">
      <w:pPr>
        <w:ind w:firstLine="567"/>
        <w:jc w:val="both"/>
        <w:rPr>
          <w:rFonts w:ascii="GHEA Grapalat" w:hAnsi="GHEA Grapalat" w:cs="Sylfaen"/>
          <w:sz w:val="20"/>
          <w:lang w:val="hy-AM"/>
        </w:rPr>
      </w:pPr>
    </w:p>
    <w:p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rsidR="00096865" w:rsidRPr="005E1F72" w:rsidRDefault="00096865" w:rsidP="00EF3662">
      <w:pPr>
        <w:jc w:val="center"/>
        <w:rPr>
          <w:rFonts w:ascii="GHEA Grapalat" w:hAnsi="GHEA Grapalat"/>
          <w:b/>
          <w:sz w:val="20"/>
          <w:lang w:val="af-ZA"/>
        </w:rPr>
      </w:pP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B75715">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B75715">
        <w:rPr>
          <w:rFonts w:ascii="GHEA Grapalat" w:hAnsi="GHEA Grapalat" w:cs="Sylfaen"/>
          <w:sz w:val="20"/>
          <w:lang w:val="hy-AM"/>
        </w:rPr>
        <w:t>րդ</w:t>
      </w:r>
      <w:r w:rsidRPr="005E1F72">
        <w:rPr>
          <w:rFonts w:ascii="GHEA Grapalat" w:hAnsi="GHEA Grapalat" w:cs="Sylfaen"/>
          <w:sz w:val="20"/>
          <w:lang w:val="af-ZA"/>
        </w:rPr>
        <w:t xml:space="preserve"> </w:t>
      </w:r>
      <w:r w:rsidRPr="00B75715">
        <w:rPr>
          <w:rFonts w:ascii="GHEA Grapalat" w:hAnsi="GHEA Grapalat" w:cs="Sylfaen"/>
          <w:sz w:val="20"/>
          <w:lang w:val="hy-AM"/>
        </w:rPr>
        <w:t>հոդվածի</w:t>
      </w:r>
      <w:r w:rsidRPr="005E1F72">
        <w:rPr>
          <w:rFonts w:ascii="GHEA Grapalat" w:hAnsi="GHEA Grapalat" w:cs="Sylfaen"/>
          <w:sz w:val="20"/>
          <w:lang w:val="af-ZA"/>
        </w:rPr>
        <w:t xml:space="preserve"> </w:t>
      </w:r>
      <w:r w:rsidRPr="00B75715">
        <w:rPr>
          <w:rFonts w:ascii="GHEA Grapalat" w:hAnsi="GHEA Grapalat" w:cs="Sylfaen"/>
          <w:sz w:val="20"/>
          <w:lang w:val="hy-AM"/>
        </w:rPr>
        <w:t>համաձայն</w:t>
      </w:r>
      <w:r w:rsidRPr="005E1F72">
        <w:rPr>
          <w:rFonts w:ascii="GHEA Grapalat" w:hAnsi="GHEA Grapalat" w:cs="Sylfaen"/>
          <w:sz w:val="20"/>
          <w:lang w:val="af-ZA"/>
        </w:rPr>
        <w:t xml:space="preserve">` </w:t>
      </w:r>
      <w:r w:rsidRPr="00B75715">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B75715">
        <w:rPr>
          <w:rFonts w:ascii="GHEA Grapalat" w:hAnsi="GHEA Grapalat" w:cs="Sylfaen"/>
          <w:sz w:val="20"/>
          <w:lang w:val="hy-AM"/>
        </w:rPr>
        <w:t>սույն</w:t>
      </w:r>
      <w:r w:rsidRPr="005E1F72">
        <w:rPr>
          <w:rFonts w:ascii="GHEA Grapalat" w:hAnsi="GHEA Grapalat" w:cs="Sylfaen"/>
          <w:sz w:val="20"/>
          <w:lang w:val="af-ZA"/>
        </w:rPr>
        <w:t xml:space="preserve"> </w:t>
      </w:r>
      <w:r w:rsidRPr="00B75715">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B75715">
        <w:rPr>
          <w:rFonts w:ascii="GHEA Grapalat" w:hAnsi="GHEA Grapalat" w:cs="Sylfaen"/>
          <w:sz w:val="20"/>
          <w:lang w:val="hy-AM"/>
        </w:rPr>
        <w:t>չկայացած</w:t>
      </w:r>
      <w:r w:rsidRPr="005E1F72">
        <w:rPr>
          <w:rFonts w:ascii="GHEA Grapalat" w:hAnsi="GHEA Grapalat" w:cs="Sylfaen"/>
          <w:sz w:val="20"/>
          <w:lang w:val="af-ZA"/>
        </w:rPr>
        <w:t xml:space="preserve"> </w:t>
      </w:r>
      <w:r w:rsidRPr="00B75715">
        <w:rPr>
          <w:rFonts w:ascii="GHEA Grapalat" w:hAnsi="GHEA Grapalat" w:cs="Sylfaen"/>
          <w:sz w:val="20"/>
          <w:lang w:val="hy-AM"/>
        </w:rPr>
        <w:t>է</w:t>
      </w:r>
      <w:r w:rsidRPr="005E1F72">
        <w:rPr>
          <w:rFonts w:ascii="GHEA Grapalat" w:hAnsi="GHEA Grapalat" w:cs="Sylfaen"/>
          <w:sz w:val="20"/>
          <w:lang w:val="af-ZA"/>
        </w:rPr>
        <w:t xml:space="preserve"> </w:t>
      </w:r>
      <w:r w:rsidRPr="00B75715">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B75715">
        <w:rPr>
          <w:rFonts w:ascii="GHEA Grapalat" w:hAnsi="GHEA Grapalat" w:cs="Sylfaen"/>
          <w:sz w:val="20"/>
          <w:lang w:val="hy-AM"/>
        </w:rPr>
        <w:t>եթե</w:t>
      </w:r>
      <w:r w:rsidRPr="005E1F72">
        <w:rPr>
          <w:rFonts w:ascii="GHEA Grapalat" w:hAnsi="GHEA Grapalat" w:cs="Sylfaen"/>
          <w:sz w:val="20"/>
          <w:lang w:val="af-ZA"/>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A10D1E" w:rsidRPr="005E1F72">
        <w:rPr>
          <w:rFonts w:ascii="GHEA Grapalat" w:hAnsi="GHEA Grapalat" w:cs="Sylfaen"/>
          <w:sz w:val="20"/>
        </w:rPr>
        <w:t>որոշման</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հիման</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վրա</w:t>
      </w:r>
      <w:r w:rsidR="00A10D1E" w:rsidRPr="005C2865">
        <w:rPr>
          <w:rStyle w:val="FootnoteReference"/>
          <w:rFonts w:ascii="GHEA Grapalat" w:hAnsi="GHEA Grapalat" w:cs="Sylfaen"/>
          <w:color w:val="FFFFFF"/>
          <w:sz w:val="20"/>
        </w:rPr>
        <w:footnoteReference w:id="7"/>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rsidR="00CA1C11" w:rsidRPr="005E1F72" w:rsidRDefault="00CA1C11" w:rsidP="00EF3662">
      <w:pPr>
        <w:ind w:firstLine="567"/>
        <w:jc w:val="both"/>
        <w:rPr>
          <w:rFonts w:ascii="GHEA Grapalat" w:hAnsi="GHEA Grapalat" w:cs="Sylfaen"/>
          <w:sz w:val="20"/>
          <w:lang w:val="af-ZA"/>
        </w:rPr>
      </w:pPr>
    </w:p>
    <w:p w:rsidR="00096865" w:rsidRPr="005E1F72" w:rsidRDefault="00096865" w:rsidP="00EF3662">
      <w:pPr>
        <w:pStyle w:val="BodyTextIndent"/>
        <w:spacing w:line="240" w:lineRule="auto"/>
        <w:rPr>
          <w:rFonts w:ascii="GHEA Grapalat" w:hAnsi="GHEA Grapalat"/>
          <w:i w:val="0"/>
          <w:sz w:val="18"/>
          <w:szCs w:val="18"/>
          <w:u w:val="single"/>
          <w:lang w:val="af-ZA"/>
        </w:rPr>
      </w:pPr>
    </w:p>
    <w:p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rsidR="00996C19" w:rsidRPr="005E1F72" w:rsidRDefault="00996C19" w:rsidP="00EF3662">
      <w:pPr>
        <w:jc w:val="center"/>
        <w:rPr>
          <w:rFonts w:ascii="GHEA Grapalat" w:hAnsi="GHEA Grapalat"/>
          <w:b/>
          <w:sz w:val="20"/>
          <w:lang w:val="af-ZA"/>
        </w:rPr>
      </w:pP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Pr="005E1F72">
        <w:rPr>
          <w:rFonts w:ascii="GHEA Grapalat" w:hAnsi="GHEA Grapalat"/>
          <w:sz w:val="20"/>
          <w:szCs w:val="20"/>
          <w:lang w:val="af-ZA"/>
        </w:rPr>
        <w:t xml:space="preserve">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Mariam" w:hAnsi="GHEA Mariam" w:cs="Sylfaen"/>
          <w:sz w:val="20"/>
          <w:szCs w:val="20"/>
          <w:lang w:val="af-ZA"/>
        </w:rPr>
        <w:t xml:space="preserve"> </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որոշումները։</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12.2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թվում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հարաբերությունները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վարչական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հարաբերություններ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դրանք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կարգավորվում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Հայաստանի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Հանարապետության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քաղաքացիաիրավական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հարաբերությունները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կարգավորող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օրենսդրությամբ։</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12.3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w:t>
      </w:r>
    </w:p>
    <w:p w:rsidR="00B027EF" w:rsidRPr="002A4619"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lang w:val="ru-RU"/>
        </w:rPr>
        <w:t>նախքան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պայմանագրի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և </w:t>
      </w:r>
      <w:r w:rsidRPr="005E1F72">
        <w:rPr>
          <w:rFonts w:ascii="GHEA Grapalat" w:hAnsi="GHEA Grapalat" w:cs="Sylfaen"/>
          <w:sz w:val="20"/>
          <w:szCs w:val="20"/>
          <w:lang w:val="ru-RU"/>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00B027EF" w:rsidRPr="002A4619">
        <w:rPr>
          <w:rFonts w:ascii="GHEA Grapalat" w:hAnsi="GHEA Grapalat" w:cs="Sylfaen"/>
          <w:sz w:val="20"/>
          <w:szCs w:val="20"/>
          <w:lang w:val="af-ZA"/>
        </w:rPr>
        <w:t>:</w:t>
      </w:r>
    </w:p>
    <w:p w:rsidR="00B027EF" w:rsidRDefault="00B027EF" w:rsidP="00B027EF">
      <w:pPr>
        <w:ind w:firstLine="567"/>
        <w:jc w:val="both"/>
        <w:rPr>
          <w:rFonts w:ascii="GHEA Grapalat" w:hAnsi="GHEA Grapalat" w:cs="Sylfaen"/>
          <w:sz w:val="20"/>
          <w:szCs w:val="20"/>
          <w:lang w:val="af-ZA"/>
        </w:rPr>
      </w:pPr>
      <w:bookmarkStart w:id="10" w:name="_Hlk9264573"/>
      <w:r>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10"/>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2) </w:t>
      </w:r>
      <w:r w:rsidRPr="005E1F72">
        <w:rPr>
          <w:rFonts w:ascii="GHEA Grapalat" w:hAnsi="GHEA Grapalat" w:cs="Sylfaen"/>
          <w:sz w:val="20"/>
          <w:szCs w:val="20"/>
          <w:lang w:val="ru-RU"/>
        </w:rPr>
        <w:t>դատական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և </w:t>
      </w:r>
      <w:r w:rsidRPr="005E1F72">
        <w:rPr>
          <w:rFonts w:ascii="GHEA Grapalat" w:hAnsi="GHEA Grapalat" w:cs="Sylfaen"/>
          <w:sz w:val="20"/>
          <w:szCs w:val="20"/>
          <w:lang w:val="ru-RU"/>
        </w:rPr>
        <w:t>որոշումները։</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12.4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lang w:val="ru-RU"/>
        </w:rPr>
        <w:t>պայմանագիր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w:t>
      </w:r>
      <w:r w:rsidRPr="005E1F72">
        <w:rPr>
          <w:rFonts w:ascii="GHEA Grapalat" w:hAnsi="GHEA Grapalat" w:cs="Sylfaen"/>
          <w:sz w:val="20"/>
          <w:szCs w:val="20"/>
        </w:rPr>
        <w:t>ն</w:t>
      </w:r>
      <w:r w:rsidRPr="005E1F72">
        <w:rPr>
          <w:rFonts w:ascii="GHEA Grapalat" w:hAnsi="GHEA Grapalat" w:cs="Sylfaen"/>
          <w:sz w:val="20"/>
          <w:szCs w:val="20"/>
          <w:lang w:val="ru-RU"/>
        </w:rPr>
        <w:t>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1-</w:t>
      </w:r>
      <w:r w:rsidRPr="005E1F72">
        <w:rPr>
          <w:rFonts w:ascii="GHEA Grapalat" w:hAnsi="GHEA Grapalat" w:cs="Sylfaen"/>
          <w:sz w:val="20"/>
          <w:szCs w:val="20"/>
        </w:rPr>
        <w:t>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w:t>
      </w:r>
      <w:r w:rsidRPr="005E1F72">
        <w:rPr>
          <w:rFonts w:ascii="GHEA Grapalat" w:hAnsi="GHEA Grapalat" w:cs="Sylfaen"/>
          <w:sz w:val="20"/>
          <w:szCs w:val="20"/>
          <w:lang w:val="af-ZA"/>
        </w:rPr>
        <w:t xml:space="preserve"> 8.2</w:t>
      </w:r>
      <w:r w:rsidR="00DD7950">
        <w:rPr>
          <w:rFonts w:ascii="GHEA Grapalat" w:hAnsi="GHEA Grapalat" w:cs="Sylfaen"/>
          <w:sz w:val="20"/>
          <w:szCs w:val="20"/>
          <w:lang w:val="hy-AM"/>
        </w:rPr>
        <w:t>5</w:t>
      </w:r>
      <w:r w:rsidRPr="005E1F72">
        <w:rPr>
          <w:rFonts w:ascii="GHEA Grapalat" w:hAnsi="GHEA Grapalat" w:cs="Sylfaen"/>
          <w:sz w:val="20"/>
          <w:szCs w:val="20"/>
          <w:lang w:val="af-ZA"/>
        </w:rPr>
        <w:t>-</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ժամանակահատվածում</w:t>
      </w:r>
      <w:r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2)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առարկայի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բնութագրերը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w:t>
      </w:r>
      <w:r w:rsidRPr="005E1F72">
        <w:rPr>
          <w:rFonts w:ascii="GHEA Grapalat" w:hAnsi="GHEA Grapalat" w:cs="Sylfaen"/>
          <w:sz w:val="20"/>
          <w:szCs w:val="20"/>
        </w:rPr>
        <w:t>ն</w:t>
      </w:r>
      <w:r w:rsidRPr="005E1F72">
        <w:rPr>
          <w:rFonts w:ascii="GHEA Grapalat" w:hAnsi="GHEA Grapalat" w:cs="Sylfaen"/>
          <w:sz w:val="20"/>
          <w:szCs w:val="20"/>
          <w:lang w:val="ru-RU"/>
        </w:rPr>
        <w:t>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մինչև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հայտերի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վերջնաժամկետը</w:t>
      </w:r>
      <w:r w:rsidRPr="005E1F72">
        <w:rPr>
          <w:rFonts w:ascii="GHEA Grapalat" w:hAnsi="GHEA Grapalat" w:cs="Sylfaen"/>
          <w:sz w:val="20"/>
          <w:szCs w:val="20"/>
          <w:lang w:val="af-ZA"/>
        </w:rPr>
        <w:t xml:space="preserve"> </w:t>
      </w:r>
      <w:r w:rsidRPr="005E1F72">
        <w:rPr>
          <w:rFonts w:ascii="GHEA Grapalat" w:hAnsi="GHEA Grapalat" w:cs="Sylfaen"/>
          <w:sz w:val="20"/>
          <w:szCs w:val="20"/>
        </w:rPr>
        <w:t>լրանալը</w:t>
      </w:r>
      <w:r w:rsidRPr="005E1F72">
        <w:rPr>
          <w:rFonts w:ascii="GHEA Grapalat" w:hAnsi="GHEA Grapalat" w:cs="Sylfaen"/>
          <w:sz w:val="20"/>
          <w:szCs w:val="20"/>
          <w:lang w:val="af-ZA"/>
        </w:rPr>
        <w:t xml:space="preserve">:  </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12.5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գրավոր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ստորագրված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դրանում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ներառելով</w:t>
      </w:r>
      <w:r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ազգանունը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հաստատող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հասցեն</w:t>
      </w:r>
      <w:r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2)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հասցեն</w:t>
      </w:r>
      <w:r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3) </w:t>
      </w:r>
      <w:r w:rsidRPr="005E1F72">
        <w:rPr>
          <w:rFonts w:ascii="GHEA Grapalat" w:hAnsi="GHEA Grapalat" w:cs="Sylfaen"/>
          <w:sz w:val="20"/>
          <w:szCs w:val="20"/>
          <w:lang w:val="ru-RU"/>
        </w:rPr>
        <w:t>բողոքարկվող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ընթացակարգի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ծածկագիրը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առարկան</w:t>
      </w:r>
      <w:r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lastRenderedPageBreak/>
        <w:t xml:space="preserve">4) </w:t>
      </w:r>
      <w:r w:rsidRPr="005E1F72">
        <w:rPr>
          <w:rFonts w:ascii="GHEA Grapalat" w:hAnsi="GHEA Grapalat" w:cs="Sylfaen"/>
          <w:sz w:val="20"/>
          <w:szCs w:val="20"/>
          <w:lang w:val="ru-RU"/>
        </w:rPr>
        <w:t>վեճի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պահանջը</w:t>
      </w:r>
      <w:r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5)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փաստացի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հիմքերը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ապացույցները</w:t>
      </w:r>
      <w:r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eastAsia="ru-RU"/>
        </w:rPr>
      </w:pPr>
      <w:r w:rsidRPr="005E1F72">
        <w:rPr>
          <w:rFonts w:ascii="GHEA Grapalat" w:hAnsi="GHEA Grapalat" w:cs="Sylfaen"/>
          <w:sz w:val="20"/>
          <w:szCs w:val="20"/>
          <w:lang w:val="af-ZA"/>
        </w:rPr>
        <w:t xml:space="preserve">6)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կատարած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լինելը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rPr>
        <w:t>Ը</w:t>
      </w:r>
      <w:r w:rsidRPr="005E1F72">
        <w:rPr>
          <w:rFonts w:ascii="GHEA Grapalat" w:hAnsi="GHEA Grapalat" w:cs="Sylfaen"/>
          <w:sz w:val="20"/>
          <w:szCs w:val="20"/>
          <w:lang w:val="ru-RU"/>
        </w:rPr>
        <w:t>նդ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չափը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կազմում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30 </w:t>
      </w:r>
      <w:r w:rsidRPr="005E1F72">
        <w:rPr>
          <w:rFonts w:ascii="GHEA Grapalat" w:hAnsi="GHEA Grapalat" w:cs="Sylfaen"/>
          <w:sz w:val="20"/>
          <w:szCs w:val="20"/>
          <w:lang w:val="ru-RU"/>
        </w:rPr>
        <w:t>հազար</w:t>
      </w:r>
      <w:r w:rsidRPr="005E1F72">
        <w:rPr>
          <w:rFonts w:ascii="GHEA Grapalat" w:hAnsi="GHEA Grapalat" w:cs="Sylfaen"/>
          <w:sz w:val="20"/>
          <w:szCs w:val="20"/>
          <w:lang w:val="af-ZA"/>
        </w:rPr>
        <w:t xml:space="preserve"> ՀՀ </w:t>
      </w:r>
      <w:r w:rsidRPr="005E1F72">
        <w:rPr>
          <w:rFonts w:ascii="GHEA Grapalat" w:hAnsi="GHEA Grapalat" w:cs="Sylfaen"/>
          <w:sz w:val="20"/>
          <w:szCs w:val="20"/>
          <w:lang w:val="ru-RU"/>
        </w:rPr>
        <w:t>դրամ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ՀՀ</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պետական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բյուջե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նպատակով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լիազորված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մարմնի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անվամբ</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բացված</w:t>
      </w:r>
      <w:r w:rsidRPr="005E1F72">
        <w:rPr>
          <w:rFonts w:ascii="GHEA Grapalat" w:hAnsi="GHEA Grapalat" w:cs="Sylfaen"/>
          <w:sz w:val="20"/>
          <w:szCs w:val="20"/>
          <w:lang w:val="af-ZA"/>
        </w:rPr>
        <w:t xml:space="preserve"> </w:t>
      </w:r>
      <w:r w:rsidRPr="005E1F72">
        <w:rPr>
          <w:rFonts w:ascii="GHEA Grapalat" w:hAnsi="GHEA Grapalat"/>
          <w:sz w:val="20"/>
          <w:szCs w:val="20"/>
          <w:lang w:val="af-ZA"/>
        </w:rPr>
        <w:t>«</w:t>
      </w:r>
      <w:r w:rsidRPr="005E1F72">
        <w:rPr>
          <w:rFonts w:ascii="GHEA Grapalat" w:hAnsi="GHEA Grapalat" w:cs="Sylfaen"/>
          <w:sz w:val="20"/>
          <w:szCs w:val="20"/>
          <w:lang w:val="af-ZA"/>
        </w:rPr>
        <w:t>900008000482</w:t>
      </w:r>
      <w:r w:rsidRPr="005E1F72">
        <w:rPr>
          <w:rFonts w:ascii="GHEA Grapalat" w:hAnsi="GHEA Grapalat"/>
          <w:sz w:val="20"/>
          <w:szCs w:val="20"/>
          <w:lang w:val="af-ZA"/>
        </w:rPr>
        <w:t>»</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գանձապետական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հաշվին</w:t>
      </w:r>
      <w:r w:rsidRPr="005E1F72">
        <w:rPr>
          <w:rFonts w:ascii="GHEA Grapalat" w:hAnsi="GHEA Grapalat" w:cs="Sylfaen"/>
          <w:sz w:val="20"/>
          <w:szCs w:val="20"/>
          <w:lang w:val="af-ZA"/>
        </w:rPr>
        <w:t>:</w:t>
      </w:r>
      <w:r w:rsidRPr="005E1F72">
        <w:rPr>
          <w:rFonts w:ascii="GHEA Grapalat" w:hAnsi="GHEA Grapalat" w:cs="Sylfaen"/>
          <w:sz w:val="20"/>
          <w:szCs w:val="20"/>
          <w:lang w:val="af-ZA" w:eastAsia="ru-RU"/>
        </w:rPr>
        <w:t xml:space="preserve"> </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7)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բանկի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հաշվեհամարը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որի</w:t>
      </w:r>
      <w:r w:rsidRPr="005E1F72">
        <w:rPr>
          <w:rFonts w:ascii="GHEA Grapalat" w:hAnsi="GHEA Grapalat" w:cs="Sylfaen"/>
          <w:sz w:val="20"/>
          <w:szCs w:val="20"/>
        </w:rPr>
        <w:t>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դեպքում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պետք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փոխանցվի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8) </w:t>
      </w:r>
      <w:r w:rsidRPr="005E1F72">
        <w:rPr>
          <w:rFonts w:ascii="GHEA Grapalat" w:hAnsi="GHEA Grapalat" w:cs="Sylfaen"/>
          <w:sz w:val="20"/>
          <w:szCs w:val="20"/>
          <w:lang w:val="ru-RU"/>
        </w:rPr>
        <w:t>այլ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անհրաժեշտ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տեղեկություններ։</w:t>
      </w:r>
    </w:p>
    <w:p w:rsidR="00996C19" w:rsidRPr="005E1F72" w:rsidRDefault="00B027EF" w:rsidP="00996C19">
      <w:pPr>
        <w:ind w:firstLine="567"/>
        <w:jc w:val="both"/>
        <w:rPr>
          <w:rFonts w:ascii="GHEA Grapalat" w:hAnsi="GHEA Grapalat" w:cs="Sylfaen"/>
          <w:sz w:val="20"/>
          <w:szCs w:val="20"/>
          <w:lang w:val="af-ZA"/>
        </w:rPr>
      </w:pPr>
      <w:r w:rsidRPr="00970498">
        <w:rPr>
          <w:rFonts w:ascii="GHEA Grapalat" w:hAnsi="GHEA Grapalat" w:cs="Sylfaen"/>
          <w:sz w:val="20"/>
          <w:szCs w:val="20"/>
          <w:lang w:val="af-ZA"/>
        </w:rPr>
        <w:t>1</w:t>
      </w:r>
      <w:r>
        <w:rPr>
          <w:rFonts w:ascii="GHEA Grapalat" w:hAnsi="GHEA Grapalat" w:cs="Sylfaen"/>
          <w:sz w:val="20"/>
          <w:szCs w:val="20"/>
          <w:lang w:val="af-ZA"/>
        </w:rPr>
        <w:t>2</w:t>
      </w:r>
      <w:r w:rsidRPr="00970498">
        <w:rPr>
          <w:rFonts w:ascii="GHEA Grapalat" w:hAnsi="GHEA Grapalat" w:cs="Sylfaen"/>
          <w:sz w:val="20"/>
          <w:szCs w:val="20"/>
          <w:lang w:val="af-ZA"/>
        </w:rPr>
        <w:t>.</w:t>
      </w:r>
      <w:r>
        <w:rPr>
          <w:rFonts w:ascii="GHEA Grapalat" w:hAnsi="GHEA Grapalat" w:cs="Sylfaen"/>
          <w:sz w:val="20"/>
          <w:szCs w:val="20"/>
          <w:lang w:val="af-ZA"/>
        </w:rPr>
        <w:t>6</w:t>
      </w:r>
      <w:r w:rsidRPr="00970498">
        <w:rPr>
          <w:rFonts w:ascii="GHEA Grapalat" w:hAnsi="GHEA Grapalat" w:cs="Sylfaen"/>
          <w:sz w:val="20"/>
          <w:szCs w:val="20"/>
          <w:lang w:val="af-ZA"/>
        </w:rPr>
        <w:t xml:space="preserve"> Բողոքը</w:t>
      </w:r>
      <w:r>
        <w:rPr>
          <w:rFonts w:ascii="GHEA Grapalat" w:hAnsi="GHEA Grapalat" w:cs="Sylfaen"/>
          <w:sz w:val="20"/>
          <w:szCs w:val="20"/>
          <w:lang w:val="af-ZA"/>
        </w:rPr>
        <w:t>՝</w:t>
      </w:r>
      <w:r w:rsidRPr="00970498">
        <w:rPr>
          <w:rFonts w:ascii="GHEA Grapalat" w:hAnsi="GHEA Grapalat" w:cs="Sylfaen"/>
          <w:sz w:val="20"/>
          <w:szCs w:val="20"/>
          <w:lang w:val="af-ZA"/>
        </w:rPr>
        <w:t xml:space="preserve"> </w:t>
      </w:r>
      <w:r>
        <w:rPr>
          <w:rFonts w:ascii="GHEA Grapalat" w:hAnsi="GHEA Grapalat" w:cs="Sylfaen"/>
          <w:sz w:val="20"/>
          <w:szCs w:val="20"/>
          <w:lang w:val="af-ZA"/>
        </w:rPr>
        <w:t xml:space="preserve">գնումների հետ կապված բողոքներ քննող անձին, </w:t>
      </w:r>
      <w:r w:rsidRPr="00970498">
        <w:rPr>
          <w:rFonts w:ascii="GHEA Grapalat" w:hAnsi="GHEA Grapalat" w:cs="Sylfaen"/>
          <w:sz w:val="20"/>
          <w:szCs w:val="20"/>
          <w:lang w:val="af-ZA"/>
        </w:rPr>
        <w:t>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970498">
        <w:rPr>
          <w:rFonts w:ascii="Calibri" w:hAnsi="Calibri" w:cs="Calibri"/>
          <w:sz w:val="20"/>
          <w:szCs w:val="20"/>
          <w:lang w:val="af-ZA"/>
        </w:rPr>
        <w:t> </w:t>
      </w:r>
      <w:r w:rsidRPr="00970498">
        <w:rPr>
          <w:rFonts w:ascii="GHEA Grapalat" w:hAnsi="GHEA Grapalat" w:cs="Sylfaen"/>
          <w:sz w:val="20"/>
          <w:szCs w:val="20"/>
          <w:lang w:val="af-ZA"/>
        </w:rPr>
        <w:t xml:space="preserve">  </w:t>
      </w:r>
      <w:r w:rsidR="00996C19" w:rsidRPr="005E1F72">
        <w:rPr>
          <w:rFonts w:ascii="GHEA Grapalat" w:hAnsi="GHEA Grapalat" w:cs="Sylfaen"/>
          <w:sz w:val="20"/>
          <w:szCs w:val="20"/>
          <w:lang w:val="af-ZA"/>
        </w:rPr>
        <w:t>12.</w:t>
      </w:r>
      <w:r>
        <w:rPr>
          <w:rFonts w:ascii="GHEA Grapalat" w:hAnsi="GHEA Grapalat" w:cs="Sylfaen"/>
          <w:sz w:val="20"/>
          <w:szCs w:val="20"/>
          <w:lang w:val="af-ZA"/>
        </w:rPr>
        <w:t>7</w:t>
      </w:r>
      <w:r w:rsidR="00996C19"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Բողոքը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այդ</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թվում</w:t>
      </w:r>
      <w:r w:rsidR="00B37250" w:rsidRPr="005E1F72">
        <w:rPr>
          <w:rFonts w:ascii="GHEA Grapalat" w:hAnsi="GHEA Grapalat" w:cs="Sylfaen"/>
          <w:sz w:val="20"/>
          <w:szCs w:val="20"/>
        </w:rPr>
        <w:t>՝</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մասնակի</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բավարարվելու</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մասին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բողոքներ</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քննող</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անձի</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կողմից</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կայացված</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որոշումը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տեղեկագրում</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հրապարակվելուն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հաջորդող</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աշխատանքային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օրը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տվյալ</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բողոքը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քննած</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և</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որոշում</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կայացրած</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բողոքներ</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քննող</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անձը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գրավոր</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լիազորված</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մարմնին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է</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տրամադրում</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բողոքարկման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վճարը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կատարած</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լինելը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հավաստող</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փաստաթղթի</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պատճենը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և</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այն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բանկի</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անվանումը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և</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հաշվեհամարը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որին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պետք</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է</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փոխանցվի</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հետ</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վերադարձվող</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գումարը</w:t>
      </w:r>
      <w:r w:rsidR="00B37250" w:rsidRPr="005E1F72">
        <w:rPr>
          <w:rFonts w:ascii="GHEA Grapalat" w:hAnsi="GHEA Grapalat" w:cs="Sylfaen"/>
          <w:sz w:val="20"/>
          <w:szCs w:val="20"/>
          <w:lang w:val="af-ZA"/>
        </w:rPr>
        <w:t>:</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rPr>
        <w:t>Լ</w:t>
      </w:r>
      <w:r w:rsidR="00996C19" w:rsidRPr="005E1F72">
        <w:rPr>
          <w:rFonts w:ascii="GHEA Grapalat" w:hAnsi="GHEA Grapalat" w:cs="Sylfaen"/>
          <w:sz w:val="20"/>
          <w:szCs w:val="20"/>
          <w:lang w:val="ru-RU"/>
        </w:rPr>
        <w:t>իազորված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մարմինը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սույն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կետում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նշված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փաստաթղթի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պատճենը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ստանալու</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օրվան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հաջորդող</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հինգ</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աշխատանքային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օրը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ընթացքում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բողոքարկման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վճարը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հետ</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է</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փոխանցում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այն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վճարած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անձին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ներկայացված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բանկային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հաշվին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փոխանցելու</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միջոցով</w:t>
      </w:r>
      <w:r w:rsidR="00996C19"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w:t>
      </w:r>
      <w:r w:rsidR="00B027EF">
        <w:rPr>
          <w:rFonts w:ascii="GHEA Grapalat" w:hAnsi="GHEA Grapalat" w:cs="Sylfaen"/>
          <w:sz w:val="20"/>
          <w:szCs w:val="20"/>
          <w:lang w:val="af-ZA"/>
        </w:rPr>
        <w:t>8</w:t>
      </w:r>
      <w:r w:rsidRPr="005E1F72">
        <w:rPr>
          <w:rFonts w:ascii="GHEA Grapalat" w:hAnsi="GHEA Grapalat" w:cs="Sylfaen"/>
          <w:sz w:val="20"/>
          <w:szCs w:val="20"/>
          <w:lang w:val="af-ZA"/>
        </w:rPr>
        <w:t xml:space="preserve"> </w:t>
      </w:r>
      <w:bookmarkStart w:id="11" w:name="_Hlk9264773"/>
      <w:r w:rsidR="00B027EF" w:rsidRPr="0097049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1"/>
      <w:r w:rsidRPr="005E1F72">
        <w:rPr>
          <w:rFonts w:ascii="GHEA Grapalat" w:hAnsi="GHEA Grapalat" w:cs="Sylfaen"/>
          <w:sz w:val="20"/>
          <w:szCs w:val="20"/>
          <w:lang w:val="ru-RU"/>
        </w:rPr>
        <w:t>Ընդ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1-</w:t>
      </w:r>
      <w:r w:rsidRPr="005E1F72">
        <w:rPr>
          <w:rFonts w:ascii="GHEA Grapalat" w:hAnsi="GHEA Grapalat" w:cs="Sylfaen"/>
          <w:sz w:val="20"/>
          <w:szCs w:val="20"/>
        </w:rPr>
        <w:t>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w:t>
      </w:r>
      <w:r w:rsidRPr="005E1F72">
        <w:rPr>
          <w:rFonts w:ascii="GHEA Grapalat" w:hAnsi="GHEA Grapalat" w:cs="Sylfaen"/>
          <w:sz w:val="20"/>
          <w:szCs w:val="20"/>
          <w:lang w:val="af-ZA"/>
        </w:rPr>
        <w:t xml:space="preserve"> 12.4 </w:t>
      </w:r>
      <w:r w:rsidRPr="005E1F72">
        <w:rPr>
          <w:rFonts w:ascii="GHEA Grapalat" w:hAnsi="GHEA Grapalat" w:cs="Sylfaen"/>
          <w:sz w:val="20"/>
          <w:szCs w:val="20"/>
          <w:lang w:val="ru-RU"/>
        </w:rPr>
        <w:t>կետի</w:t>
      </w:r>
      <w:r w:rsidRPr="005E1F72">
        <w:rPr>
          <w:rFonts w:ascii="GHEA Grapalat" w:hAnsi="GHEA Grapalat" w:cs="Sylfaen"/>
          <w:sz w:val="20"/>
          <w:szCs w:val="20"/>
          <w:lang w:val="af-ZA"/>
        </w:rPr>
        <w:t xml:space="preserve"> 2-</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ենթակետով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Օրենքի</w:t>
      </w:r>
      <w:r w:rsidRPr="005E1F72">
        <w:rPr>
          <w:rFonts w:ascii="GHEA Grapalat" w:hAnsi="GHEA Grapalat" w:cs="Sylfaen"/>
          <w:sz w:val="20"/>
          <w:szCs w:val="20"/>
          <w:lang w:val="af-ZA"/>
        </w:rPr>
        <w:t xml:space="preserve"> 50-</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հոդվածի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շտկված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w:t>
      </w:r>
    </w:p>
    <w:p w:rsidR="000952D8" w:rsidRPr="002A4619" w:rsidRDefault="000952D8" w:rsidP="000952D8">
      <w:pPr>
        <w:ind w:firstLine="567"/>
        <w:jc w:val="both"/>
        <w:rPr>
          <w:rFonts w:ascii="GHEA Grapalat" w:hAnsi="GHEA Grapalat" w:cs="Sylfaen"/>
          <w:sz w:val="20"/>
          <w:szCs w:val="20"/>
          <w:lang w:val="af-ZA"/>
        </w:rPr>
      </w:pPr>
      <w:r w:rsidRPr="0049186D">
        <w:rPr>
          <w:rFonts w:ascii="GHEA Grapalat" w:hAnsi="GHEA Grapalat" w:cs="Sylfaen"/>
          <w:sz w:val="20"/>
          <w:szCs w:val="20"/>
          <w:lang w:val="af-ZA"/>
        </w:rPr>
        <w:t>1</w:t>
      </w:r>
      <w:r>
        <w:rPr>
          <w:rFonts w:ascii="GHEA Grapalat" w:hAnsi="GHEA Grapalat" w:cs="Sylfaen"/>
          <w:sz w:val="20"/>
          <w:szCs w:val="20"/>
          <w:lang w:val="af-ZA"/>
        </w:rPr>
        <w:t>2</w:t>
      </w:r>
      <w:r w:rsidRPr="0049186D">
        <w:rPr>
          <w:rFonts w:ascii="GHEA Grapalat" w:hAnsi="GHEA Grapalat" w:cs="Sylfaen"/>
          <w:sz w:val="20"/>
          <w:szCs w:val="20"/>
          <w:lang w:val="af-ZA"/>
        </w:rPr>
        <w:t>.</w:t>
      </w:r>
      <w:r>
        <w:rPr>
          <w:rFonts w:ascii="GHEA Grapalat" w:hAnsi="GHEA Grapalat" w:cs="Sylfaen"/>
          <w:sz w:val="20"/>
          <w:szCs w:val="20"/>
          <w:lang w:val="af-ZA"/>
        </w:rPr>
        <w:t>9</w:t>
      </w:r>
      <w:bookmarkStart w:id="12" w:name="_Hlk9264833"/>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վարույթ</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ընդունելու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մեկ</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աշխատանքային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ընթացքում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դրա</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հայտարարությունը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հրապարակում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տեղեկագրում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հայտարարության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մեջ</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նշվում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նպատակով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հրավիրվող</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նիստերին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առցանց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հետևելու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համացանցային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հղումը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համարվում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վարույթ</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ընդունված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արձանագրված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թերությունների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վերացման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սույն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հրավերի</w:t>
      </w:r>
      <w:r w:rsidRPr="002A4619">
        <w:rPr>
          <w:rFonts w:ascii="GHEA Grapalat" w:hAnsi="GHEA Grapalat" w:cs="Sylfaen"/>
          <w:sz w:val="20"/>
          <w:szCs w:val="20"/>
          <w:lang w:val="af-ZA"/>
        </w:rPr>
        <w:t xml:space="preserve"> 12.</w:t>
      </w:r>
      <w:r w:rsidR="00AF4C36" w:rsidRPr="002A4619">
        <w:rPr>
          <w:rFonts w:ascii="GHEA Grapalat" w:hAnsi="GHEA Grapalat" w:cs="Sylfaen"/>
          <w:sz w:val="20"/>
          <w:szCs w:val="20"/>
          <w:lang w:val="af-ZA"/>
        </w:rPr>
        <w:t>8</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կետով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նախատեսված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ժամկետը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լրանալու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իսկ</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թերությունները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վերացված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ներկայացվելու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այն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տրամադրվելու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2A4619">
        <w:rPr>
          <w:rFonts w:ascii="GHEA Grapalat" w:hAnsi="GHEA Grapalat" w:cs="Sylfaen"/>
          <w:sz w:val="20"/>
          <w:szCs w:val="20"/>
          <w:lang w:val="af-ZA"/>
        </w:rPr>
        <w:t>:</w:t>
      </w:r>
    </w:p>
    <w:p w:rsidR="000952D8" w:rsidRPr="00DE1E5A" w:rsidRDefault="000952D8" w:rsidP="000952D8">
      <w:pPr>
        <w:ind w:firstLine="567"/>
        <w:jc w:val="both"/>
        <w:rPr>
          <w:rFonts w:ascii="GHEA Grapalat" w:hAnsi="GHEA Grapalat" w:cs="Sylfaen"/>
          <w:sz w:val="20"/>
          <w:szCs w:val="20"/>
          <w:lang w:val="af-ZA"/>
        </w:rPr>
      </w:pPr>
      <w:r w:rsidRPr="002A4619">
        <w:rPr>
          <w:rFonts w:ascii="GHEA Grapalat" w:hAnsi="GHEA Grapalat" w:cs="Sylfaen"/>
          <w:sz w:val="20"/>
          <w:szCs w:val="20"/>
          <w:lang w:val="af-ZA"/>
        </w:rPr>
        <w:t xml:space="preserve">12.10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վարույթ</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ընդունվելու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երկու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աշխատանքային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ընթացքում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գրությամբ</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դիմում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պատվիրատուին՝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գրավոր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դիրքորոշում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ինչպես</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նաև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որոշում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կայացնելու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անհրաժեշտ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գրությամբ</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նշված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փաստաթղթերը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ներկայացնելու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պահանջով՝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կցելով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պատճենը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փաստաթղթերը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առկայության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պատվիրատուի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դիրքորոշումը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պահանջված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փաստաթղթեր</w:t>
      </w:r>
      <w:r>
        <w:rPr>
          <w:rFonts w:ascii="GHEA Grapalat" w:hAnsi="GHEA Grapalat" w:cs="Sylfaen"/>
          <w:sz w:val="20"/>
          <w:szCs w:val="20"/>
        </w:rPr>
        <w:t>ը</w:t>
      </w:r>
      <w:r w:rsidRPr="002A4619">
        <w:rPr>
          <w:rFonts w:ascii="GHEA Grapalat" w:hAnsi="GHEA Grapalat" w:cs="Sylfaen"/>
          <w:sz w:val="20"/>
          <w:szCs w:val="20"/>
          <w:lang w:val="af-ZA"/>
        </w:rPr>
        <w:t xml:space="preserve"> </w:t>
      </w:r>
      <w:r>
        <w:rPr>
          <w:rFonts w:ascii="GHEA Grapalat" w:hAnsi="GHEA Grapalat" w:cs="Sylfaen"/>
          <w:sz w:val="20"/>
          <w:szCs w:val="20"/>
        </w:rPr>
        <w:t>գնումների</w:t>
      </w:r>
      <w:r w:rsidRPr="002A4619">
        <w:rPr>
          <w:rFonts w:ascii="GHEA Grapalat" w:hAnsi="GHEA Grapalat" w:cs="Sylfaen"/>
          <w:sz w:val="20"/>
          <w:szCs w:val="20"/>
          <w:lang w:val="af-ZA"/>
        </w:rPr>
        <w:t xml:space="preserve"> </w:t>
      </w:r>
      <w:r>
        <w:rPr>
          <w:rFonts w:ascii="GHEA Grapalat" w:hAnsi="GHEA Grapalat" w:cs="Sylfaen"/>
          <w:sz w:val="20"/>
          <w:szCs w:val="20"/>
        </w:rPr>
        <w:t>հետ</w:t>
      </w:r>
      <w:r w:rsidRPr="002A4619">
        <w:rPr>
          <w:rFonts w:ascii="GHEA Grapalat" w:hAnsi="GHEA Grapalat" w:cs="Sylfaen"/>
          <w:sz w:val="20"/>
          <w:szCs w:val="20"/>
          <w:lang w:val="af-ZA"/>
        </w:rPr>
        <w:t xml:space="preserve"> </w:t>
      </w:r>
      <w:r>
        <w:rPr>
          <w:rFonts w:ascii="GHEA Grapalat" w:hAnsi="GHEA Grapalat" w:cs="Sylfaen"/>
          <w:sz w:val="20"/>
          <w:szCs w:val="20"/>
        </w:rPr>
        <w:t>կապված</w:t>
      </w:r>
      <w:r w:rsidRPr="002A4619">
        <w:rPr>
          <w:rFonts w:ascii="GHEA Grapalat" w:hAnsi="GHEA Grapalat" w:cs="Sylfaen"/>
          <w:sz w:val="20"/>
          <w:szCs w:val="20"/>
          <w:lang w:val="af-ZA"/>
        </w:rPr>
        <w:t xml:space="preserve"> </w:t>
      </w:r>
      <w:r>
        <w:rPr>
          <w:rFonts w:ascii="GHEA Grapalat" w:hAnsi="GHEA Grapalat" w:cs="Sylfaen"/>
          <w:sz w:val="20"/>
          <w:szCs w:val="20"/>
        </w:rPr>
        <w:t>բողոքներ</w:t>
      </w:r>
      <w:r w:rsidRPr="002A4619">
        <w:rPr>
          <w:rFonts w:ascii="GHEA Grapalat" w:hAnsi="GHEA Grapalat" w:cs="Sylfaen"/>
          <w:sz w:val="20"/>
          <w:szCs w:val="20"/>
          <w:lang w:val="af-ZA"/>
        </w:rPr>
        <w:t xml:space="preserve"> </w:t>
      </w:r>
      <w:r>
        <w:rPr>
          <w:rFonts w:ascii="GHEA Grapalat" w:hAnsi="GHEA Grapalat" w:cs="Sylfaen"/>
          <w:sz w:val="20"/>
          <w:szCs w:val="20"/>
        </w:rPr>
        <w:t>քննող</w:t>
      </w:r>
      <w:r w:rsidRPr="002A4619">
        <w:rPr>
          <w:rFonts w:ascii="GHEA Grapalat" w:hAnsi="GHEA Grapalat" w:cs="Sylfaen"/>
          <w:sz w:val="20"/>
          <w:szCs w:val="20"/>
          <w:lang w:val="af-ZA"/>
        </w:rPr>
        <w:t xml:space="preserve"> </w:t>
      </w:r>
      <w:r>
        <w:rPr>
          <w:rFonts w:ascii="GHEA Grapalat" w:hAnsi="GHEA Grapalat" w:cs="Sylfaen"/>
          <w:sz w:val="20"/>
          <w:szCs w:val="20"/>
        </w:rPr>
        <w:t>ա</w:t>
      </w:r>
      <w:r w:rsidRPr="00970498">
        <w:rPr>
          <w:rFonts w:ascii="GHEA Grapalat" w:hAnsi="GHEA Grapalat" w:cs="Sylfaen"/>
          <w:sz w:val="20"/>
          <w:szCs w:val="20"/>
          <w:lang w:val="ru-RU"/>
        </w:rPr>
        <w:t>նձին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ներկայացվում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գրավոր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դրանց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բնօրինակից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արտատպված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սկանավորված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ձևով</w:t>
      </w:r>
      <w:r>
        <w:rPr>
          <w:rFonts w:ascii="GHEA Grapalat" w:hAnsi="GHEA Grapalat" w:cs="Sylfaen"/>
          <w:sz w:val="20"/>
          <w:szCs w:val="20"/>
        </w:rPr>
        <w:t>՝</w:t>
      </w:r>
      <w:r w:rsidRPr="002A4619">
        <w:rPr>
          <w:rFonts w:ascii="GHEA Grapalat" w:hAnsi="GHEA Grapalat" w:cs="Sylfaen"/>
          <w:sz w:val="20"/>
          <w:szCs w:val="20"/>
          <w:lang w:val="af-ZA"/>
        </w:rPr>
        <w:t xml:space="preserve"> </w:t>
      </w:r>
      <w:r>
        <w:rPr>
          <w:rFonts w:ascii="GHEA Grapalat" w:hAnsi="GHEA Grapalat" w:cs="Sylfaen"/>
          <w:sz w:val="20"/>
          <w:szCs w:val="20"/>
        </w:rPr>
        <w:t>սույն</w:t>
      </w:r>
      <w:r w:rsidRPr="002A4619">
        <w:rPr>
          <w:rFonts w:ascii="GHEA Grapalat" w:hAnsi="GHEA Grapalat" w:cs="Sylfaen"/>
          <w:sz w:val="20"/>
          <w:szCs w:val="20"/>
          <w:lang w:val="af-ZA"/>
        </w:rPr>
        <w:t xml:space="preserve"> </w:t>
      </w:r>
      <w:r>
        <w:rPr>
          <w:rFonts w:ascii="GHEA Grapalat" w:hAnsi="GHEA Grapalat" w:cs="Sylfaen"/>
          <w:sz w:val="20"/>
          <w:szCs w:val="20"/>
        </w:rPr>
        <w:t>հրավերի</w:t>
      </w:r>
      <w:r w:rsidRPr="002A4619">
        <w:rPr>
          <w:rFonts w:ascii="GHEA Grapalat" w:hAnsi="GHEA Grapalat" w:cs="Sylfaen"/>
          <w:sz w:val="20"/>
          <w:szCs w:val="20"/>
          <w:lang w:val="af-ZA"/>
        </w:rPr>
        <w:t xml:space="preserve"> 12.</w:t>
      </w:r>
      <w:r w:rsidR="00D44E21">
        <w:rPr>
          <w:rFonts w:ascii="GHEA Grapalat" w:hAnsi="GHEA Grapalat" w:cs="Sylfaen"/>
          <w:sz w:val="20"/>
          <w:szCs w:val="20"/>
          <w:lang w:val="hy-AM"/>
        </w:rPr>
        <w:t>6</w:t>
      </w:r>
      <w:r w:rsidRPr="002A4619">
        <w:rPr>
          <w:rFonts w:ascii="GHEA Grapalat" w:hAnsi="GHEA Grapalat" w:cs="Sylfaen"/>
          <w:sz w:val="20"/>
          <w:szCs w:val="20"/>
          <w:lang w:val="af-ZA"/>
        </w:rPr>
        <w:t xml:space="preserve"> </w:t>
      </w:r>
      <w:r>
        <w:rPr>
          <w:rFonts w:ascii="GHEA Grapalat" w:hAnsi="GHEA Grapalat" w:cs="Sylfaen"/>
          <w:sz w:val="20"/>
          <w:szCs w:val="20"/>
        </w:rPr>
        <w:t>կետում</w:t>
      </w:r>
      <w:r w:rsidRPr="002A4619">
        <w:rPr>
          <w:rFonts w:ascii="GHEA Grapalat" w:hAnsi="GHEA Grapalat" w:cs="Sylfaen"/>
          <w:sz w:val="20"/>
          <w:szCs w:val="20"/>
          <w:lang w:val="af-ZA"/>
        </w:rPr>
        <w:t xml:space="preserve"> </w:t>
      </w:r>
      <w:r>
        <w:rPr>
          <w:rFonts w:ascii="GHEA Grapalat" w:hAnsi="GHEA Grapalat" w:cs="Sylfaen"/>
          <w:sz w:val="20"/>
          <w:szCs w:val="20"/>
        </w:rPr>
        <w:t>նշված</w:t>
      </w:r>
      <w:r w:rsidRPr="002A4619">
        <w:rPr>
          <w:rFonts w:ascii="GHEA Grapalat" w:hAnsi="GHEA Grapalat" w:cs="Sylfaen"/>
          <w:sz w:val="20"/>
          <w:szCs w:val="20"/>
          <w:lang w:val="af-ZA"/>
        </w:rPr>
        <w:t xml:space="preserve"> </w:t>
      </w:r>
      <w:r>
        <w:rPr>
          <w:rFonts w:ascii="GHEA Grapalat" w:hAnsi="GHEA Grapalat" w:cs="Sylfaen"/>
          <w:sz w:val="20"/>
          <w:szCs w:val="20"/>
        </w:rPr>
        <w:t>էլեկտրոնային</w:t>
      </w:r>
      <w:r w:rsidRPr="002A4619">
        <w:rPr>
          <w:rFonts w:ascii="GHEA Grapalat" w:hAnsi="GHEA Grapalat" w:cs="Sylfaen"/>
          <w:sz w:val="20"/>
          <w:szCs w:val="20"/>
          <w:lang w:val="af-ZA"/>
        </w:rPr>
        <w:t xml:space="preserve"> </w:t>
      </w:r>
      <w:r>
        <w:rPr>
          <w:rFonts w:ascii="GHEA Grapalat" w:hAnsi="GHEA Grapalat" w:cs="Sylfaen"/>
          <w:sz w:val="20"/>
          <w:szCs w:val="20"/>
        </w:rPr>
        <w:t>փոստին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ուղարկվելու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միջոցով</w:t>
      </w:r>
      <w:r w:rsidRPr="002A4619">
        <w:rPr>
          <w:rFonts w:ascii="GHEA Grapalat" w:hAnsi="GHEA Grapalat" w:cs="Sylfaen"/>
          <w:sz w:val="20"/>
          <w:szCs w:val="20"/>
          <w:lang w:val="af-ZA"/>
        </w:rPr>
        <w:t xml:space="preserve">: </w:t>
      </w:r>
      <w:r w:rsidRPr="00DE1E5A">
        <w:rPr>
          <w:rFonts w:ascii="GHEA Grapalat" w:hAnsi="GHEA Grapalat" w:cs="Sylfaen"/>
          <w:sz w:val="20"/>
          <w:szCs w:val="20"/>
          <w:lang w:val="ru-RU"/>
        </w:rPr>
        <w:t>Սույն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կետում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նշված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փաստաթղթերը</w:t>
      </w:r>
      <w:r w:rsidRPr="00DE1E5A">
        <w:rPr>
          <w:rFonts w:ascii="GHEA Grapalat" w:hAnsi="GHEA Grapalat" w:cs="Sylfaen"/>
          <w:sz w:val="20"/>
          <w:szCs w:val="20"/>
          <w:lang w:val="af-ZA"/>
        </w:rPr>
        <w:t xml:space="preserve"> </w:t>
      </w:r>
      <w:r w:rsidRPr="00DE1E5A">
        <w:rPr>
          <w:rFonts w:ascii="GHEA Grapalat" w:hAnsi="GHEA Grapalat" w:cs="Sylfaen"/>
          <w:sz w:val="20"/>
          <w:szCs w:val="20"/>
        </w:rPr>
        <w:t>պ</w:t>
      </w:r>
      <w:r w:rsidRPr="00DE1E5A">
        <w:rPr>
          <w:rFonts w:ascii="GHEA Grapalat" w:hAnsi="GHEA Grapalat" w:cs="Sylfaen"/>
          <w:sz w:val="20"/>
          <w:szCs w:val="20"/>
          <w:lang w:val="ru-RU"/>
        </w:rPr>
        <w:t>ատվիրատուն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ներկայացնում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պահանջ</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ստանալու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օրվանից</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հաշված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երկու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աշխատանքային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ընթացքում</w:t>
      </w:r>
      <w:r w:rsidRPr="00DE1E5A">
        <w:rPr>
          <w:rFonts w:ascii="GHEA Grapalat" w:hAnsi="GHEA Grapalat" w:cs="Sylfaen"/>
          <w:sz w:val="20"/>
          <w:szCs w:val="20"/>
          <w:lang w:val="af-ZA"/>
        </w:rPr>
        <w:t>:</w:t>
      </w:r>
    </w:p>
    <w:bookmarkEnd w:id="12"/>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w:t>
      </w:r>
      <w:r w:rsidR="007A2E3D">
        <w:rPr>
          <w:rFonts w:ascii="GHEA Grapalat" w:hAnsi="GHEA Grapalat" w:cs="Sylfaen"/>
          <w:sz w:val="20"/>
          <w:szCs w:val="20"/>
          <w:lang w:val="af-ZA"/>
        </w:rPr>
        <w:t>11</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վերաբերյալ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այնպիսի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ընթացակարգով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պ</w:t>
      </w:r>
      <w:r w:rsidRPr="005E1F72">
        <w:rPr>
          <w:rFonts w:ascii="GHEA Grapalat" w:hAnsi="GHEA Grapalat" w:cs="Sylfaen"/>
          <w:sz w:val="20"/>
          <w:szCs w:val="20"/>
          <w:lang w:val="ru-RU"/>
        </w:rPr>
        <w:t>ատվիրատուն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ներգրավված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բոլոր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կողմերն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ունենան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w:t>
      </w:r>
      <w:r w:rsidRPr="005E1F72">
        <w:rPr>
          <w:rFonts w:ascii="GHEA Grapalat" w:hAnsi="GHEA Grapalat" w:cs="Sylfaen"/>
          <w:sz w:val="20"/>
          <w:szCs w:val="20"/>
          <w:lang w:val="af-ZA"/>
        </w:rPr>
        <w:t xml:space="preserve"> լինելու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նպատակով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հրավիրված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նիստերին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իրենց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տեսակետները։</w:t>
      </w:r>
    </w:p>
    <w:p w:rsidR="007A2E3D" w:rsidRPr="002A4619" w:rsidRDefault="00996C19" w:rsidP="007A2E3D">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A2E3D">
        <w:rPr>
          <w:rFonts w:ascii="GHEA Grapalat" w:hAnsi="GHEA Grapalat" w:cs="Sylfaen"/>
          <w:sz w:val="20"/>
          <w:szCs w:val="20"/>
          <w:lang w:val="af-ZA"/>
        </w:rPr>
        <w:t>2</w:t>
      </w:r>
      <w:r w:rsidRPr="005E1F72">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Բողոքի</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քննությունն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իրականացվում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և</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որոշումը</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կայացվում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է</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բողոքը</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վարույթն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ընդունվելու</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օրվանից</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ոչ</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ուշ</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քան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քսան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օրացուցային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օրվա</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ընթացքում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Նշված</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ժամկետը</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կարող</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է</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երկարաձգվել</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մեկ</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անգամ՝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մինչև</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տասն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w:t>
      </w:r>
      <w:r w:rsidR="007A2E3D">
        <w:rPr>
          <w:rFonts w:ascii="GHEA Grapalat" w:hAnsi="GHEA Grapalat" w:cs="Sylfaen"/>
          <w:sz w:val="20"/>
          <w:szCs w:val="20"/>
        </w:rPr>
        <w:t>ա</w:t>
      </w:r>
      <w:r w:rsidR="007A2E3D" w:rsidRPr="00970498">
        <w:rPr>
          <w:rFonts w:ascii="GHEA Grapalat" w:hAnsi="GHEA Grapalat" w:cs="Sylfaen"/>
          <w:sz w:val="20"/>
          <w:szCs w:val="20"/>
          <w:lang w:val="ru-RU"/>
        </w:rPr>
        <w:t>ցուցային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օրով՝</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գնումների</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հետ</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կապված</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բողոքներ</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քննող</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ա</w:t>
      </w:r>
      <w:r w:rsidR="007A2E3D" w:rsidRPr="00970498">
        <w:rPr>
          <w:rFonts w:ascii="GHEA Grapalat" w:hAnsi="GHEA Grapalat" w:cs="Sylfaen"/>
          <w:sz w:val="20"/>
          <w:szCs w:val="20"/>
          <w:lang w:val="ru-RU"/>
        </w:rPr>
        <w:t>նձի</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պատճառաբանված</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միջանկյալ</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որոշմամբ</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Ընդ</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որում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միջանկյալ</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որոշումը</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կայացնելու</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օրը</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գնումների</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հետ</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կապված</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բողոքներ</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քննող</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ա</w:t>
      </w:r>
      <w:r w:rsidR="007A2E3D" w:rsidRPr="00970498">
        <w:rPr>
          <w:rFonts w:ascii="GHEA Grapalat" w:hAnsi="GHEA Grapalat" w:cs="Sylfaen"/>
          <w:sz w:val="20"/>
          <w:szCs w:val="20"/>
          <w:lang w:val="ru-RU"/>
        </w:rPr>
        <w:t>նձն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ապահովում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է</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դրա</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մասին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համապատասխան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հայտարարության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հրապարակումը</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տեղեկագրում</w:t>
      </w:r>
      <w:r w:rsidR="007A2E3D" w:rsidRPr="002A4619">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իրավապարտադիր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փոփոխվել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վերացվել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թվում՝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մասնակի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դատարանի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կողմից</w:t>
      </w:r>
      <w:r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A2E3D">
        <w:rPr>
          <w:rFonts w:ascii="GHEA Grapalat" w:hAnsi="GHEA Grapalat" w:cs="Sylfaen"/>
          <w:sz w:val="20"/>
          <w:szCs w:val="20"/>
          <w:lang w:val="af-ZA"/>
        </w:rPr>
        <w:t>3</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w:t>
      </w:r>
    </w:p>
    <w:p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rPr>
        <w:t>ունի</w:t>
      </w:r>
      <w:r w:rsidRPr="005E1F72" w:rsidDel="00B90C4B">
        <w:rPr>
          <w:rFonts w:ascii="GHEA Grapalat" w:hAnsi="GHEA Grapalat" w:cs="Sylfaen"/>
          <w:sz w:val="20"/>
          <w:szCs w:val="20"/>
          <w:lang w:val="af-ZA"/>
        </w:rPr>
        <w:t xml:space="preserve"> </w:t>
      </w:r>
      <w:r w:rsidRPr="005E1F72">
        <w:rPr>
          <w:rFonts w:ascii="GHEA Grapalat" w:hAnsi="GHEA Grapalat" w:cs="Sylfaen"/>
          <w:sz w:val="20"/>
          <w:szCs w:val="20"/>
        </w:rPr>
        <w:t>պատվիրատուի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գործողությունների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վերաբերյալ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հետևյալ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որոշումները</w:t>
      </w:r>
      <w:r w:rsidRPr="005E1F72">
        <w:rPr>
          <w:rFonts w:ascii="GHEA Grapalat" w:hAnsi="GHEA Grapalat" w:cs="Sylfaen"/>
          <w:sz w:val="20"/>
          <w:szCs w:val="20"/>
          <w:lang w:val="af-ZA"/>
        </w:rPr>
        <w:t>.</w:t>
      </w:r>
    </w:p>
    <w:p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rPr>
        <w:t>ա</w:t>
      </w:r>
      <w:r w:rsidRPr="005E1F72">
        <w:rPr>
          <w:rFonts w:ascii="GHEA Grapalat" w:hAnsi="GHEA Grapalat" w:cs="Sylfaen"/>
          <w:sz w:val="20"/>
          <w:szCs w:val="20"/>
          <w:lang w:val="af-ZA"/>
        </w:rPr>
        <w:t xml:space="preserve">. </w:t>
      </w:r>
      <w:r w:rsidRPr="005E1F72">
        <w:rPr>
          <w:rFonts w:ascii="GHEA Grapalat" w:hAnsi="GHEA Grapalat" w:cs="Sylfaen"/>
          <w:sz w:val="20"/>
          <w:szCs w:val="20"/>
        </w:rPr>
        <w:t>արգելելու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կատարել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որոշակի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գործողություններ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w:t>
      </w:r>
      <w:r w:rsidRPr="005E1F72">
        <w:rPr>
          <w:rFonts w:ascii="GHEA Grapalat" w:hAnsi="GHEA Grapalat" w:cs="Sylfaen"/>
          <w:sz w:val="20"/>
          <w:szCs w:val="20"/>
          <w:lang w:val="af-ZA"/>
        </w:rPr>
        <w:t>,</w:t>
      </w:r>
    </w:p>
    <w:p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rPr>
        <w:t>բ</w:t>
      </w:r>
      <w:r w:rsidRPr="005E1F72">
        <w:rPr>
          <w:rFonts w:ascii="GHEA Grapalat" w:hAnsi="GHEA Grapalat" w:cs="Sylfaen"/>
          <w:sz w:val="20"/>
          <w:szCs w:val="20"/>
          <w:lang w:val="af-ZA"/>
        </w:rPr>
        <w:t xml:space="preserve">. </w:t>
      </w:r>
      <w:r w:rsidRPr="005E1F72">
        <w:rPr>
          <w:rFonts w:ascii="GHEA Grapalat" w:hAnsi="GHEA Grapalat" w:cs="Sylfaen"/>
          <w:sz w:val="20"/>
          <w:szCs w:val="20"/>
        </w:rPr>
        <w:t>պարտավորեցնելու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համապատասխան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ներառյալ՝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չկայացած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հայտարարելու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ընթացակարգը</w:t>
      </w:r>
      <w:r w:rsidRPr="005E1F72">
        <w:rPr>
          <w:rFonts w:ascii="GHEA Grapalat" w:hAnsi="GHEA Grapalat" w:cs="Sylfaen"/>
          <w:sz w:val="20"/>
          <w:szCs w:val="20"/>
          <w:lang w:val="af-ZA"/>
        </w:rPr>
        <w:t xml:space="preserve">, </w:t>
      </w:r>
      <w:r w:rsidRPr="005E1F72">
        <w:rPr>
          <w:rFonts w:ascii="GHEA Grapalat" w:hAnsi="GHEA Grapalat" w:cs="Sylfaen"/>
          <w:sz w:val="20"/>
          <w:szCs w:val="20"/>
        </w:rPr>
        <w:t>բացառությամբ</w:t>
      </w:r>
      <w:r w:rsidRPr="005E1F72">
        <w:rPr>
          <w:rFonts w:ascii="GHEA Grapalat" w:hAnsi="GHEA Grapalat" w:cs="Sylfaen"/>
          <w:sz w:val="20"/>
          <w:szCs w:val="20"/>
          <w:lang w:val="af-ZA"/>
        </w:rPr>
        <w:t xml:space="preserve"> </w:t>
      </w:r>
      <w:r w:rsidRPr="005E1F72">
        <w:rPr>
          <w:rFonts w:ascii="GHEA Grapalat" w:hAnsi="GHEA Grapalat" w:cs="Sylfaen"/>
          <w:sz w:val="20"/>
          <w:szCs w:val="20"/>
        </w:rPr>
        <w:t>պայմանագիրը</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անվավեր</w:t>
      </w:r>
      <w:r w:rsidRPr="005E1F72">
        <w:rPr>
          <w:rFonts w:ascii="GHEA Grapalat" w:hAnsi="GHEA Grapalat" w:cs="Sylfaen"/>
          <w:sz w:val="20"/>
          <w:szCs w:val="20"/>
          <w:lang w:val="af-ZA"/>
        </w:rPr>
        <w:t xml:space="preserve"> </w:t>
      </w:r>
      <w:r w:rsidRPr="005E1F72">
        <w:rPr>
          <w:rFonts w:ascii="GHEA Grapalat" w:hAnsi="GHEA Grapalat" w:cs="Sylfaen"/>
          <w:sz w:val="20"/>
          <w:szCs w:val="20"/>
        </w:rPr>
        <w:t>ճանաչելու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որոշման</w:t>
      </w:r>
      <w:r w:rsidRPr="005E1F72">
        <w:rPr>
          <w:rFonts w:ascii="GHEA Grapalat" w:hAnsi="GHEA Grapalat" w:cs="Sylfaen"/>
          <w:sz w:val="20"/>
          <w:szCs w:val="20"/>
          <w:lang w:val="af-ZA"/>
        </w:rPr>
        <w:t>.</w:t>
      </w:r>
    </w:p>
    <w:p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lang w:val="af-ZA"/>
        </w:rPr>
        <w:lastRenderedPageBreak/>
        <w:t xml:space="preserve">2) </w:t>
      </w:r>
      <w:r w:rsidRPr="005E1F72">
        <w:rPr>
          <w:rFonts w:ascii="GHEA Grapalat" w:hAnsi="GHEA Grapalat" w:cs="Sylfaen"/>
          <w:sz w:val="20"/>
          <w:szCs w:val="20"/>
        </w:rPr>
        <w:t>որոշում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կայացնում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մասնակցին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գործընթացին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rPr>
        <w:t>չունեցող</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մասնակիցների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ներառելու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af-ZA"/>
        </w:rPr>
        <w:t>.</w:t>
      </w:r>
    </w:p>
    <w:p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lang w:val="af-ZA"/>
        </w:rPr>
        <w:t xml:space="preserve">3) </w:t>
      </w:r>
      <w:r w:rsidRPr="005E1F72">
        <w:rPr>
          <w:rFonts w:ascii="GHEA Grapalat" w:hAnsi="GHEA Grapalat" w:cs="Sylfaen"/>
          <w:sz w:val="20"/>
          <w:szCs w:val="20"/>
        </w:rPr>
        <w:t>հաշվառում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rPr>
        <w:t>կողմից</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դրանց</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կատարման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նկատմամբ</w:t>
      </w:r>
      <w:r w:rsidRPr="005E1F72">
        <w:rPr>
          <w:rFonts w:ascii="GHEA Grapalat" w:hAnsi="GHEA Grapalat" w:cs="Sylfaen"/>
          <w:sz w:val="20"/>
          <w:szCs w:val="20"/>
          <w:lang w:val="af-ZA"/>
        </w:rPr>
        <w:t xml:space="preserve"> </w:t>
      </w:r>
      <w:r w:rsidRPr="005E1F72">
        <w:rPr>
          <w:rFonts w:ascii="GHEA Grapalat" w:hAnsi="GHEA Grapalat" w:cs="Sylfaen"/>
          <w:sz w:val="20"/>
          <w:szCs w:val="20"/>
        </w:rPr>
        <w:t>իրականացնում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հսկողություն</w:t>
      </w:r>
      <w:r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A2E3D">
        <w:rPr>
          <w:rFonts w:ascii="GHEA Grapalat" w:hAnsi="GHEA Grapalat" w:cs="Sylfaen"/>
          <w:sz w:val="20"/>
          <w:szCs w:val="20"/>
          <w:lang w:val="af-ZA"/>
        </w:rPr>
        <w:t>4</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դեպքում</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պատասխանատվություն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պատճառված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հատուցման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w:t>
      </w:r>
    </w:p>
    <w:p w:rsidR="00714C96" w:rsidRPr="002A4619" w:rsidRDefault="00996C19" w:rsidP="00714C96">
      <w:pPr>
        <w:pStyle w:val="NormalWeb"/>
        <w:shd w:val="clear" w:color="auto" w:fill="FFFFFF"/>
        <w:spacing w:before="0" w:beforeAutospacing="0" w:after="0" w:afterAutospacing="0"/>
        <w:ind w:firstLine="567"/>
        <w:jc w:val="both"/>
        <w:rPr>
          <w:rFonts w:ascii="Arial Unicode" w:hAnsi="Arial Unicode"/>
          <w:color w:val="000000"/>
          <w:sz w:val="21"/>
          <w:szCs w:val="21"/>
          <w:lang w:val="af-ZA"/>
        </w:rPr>
      </w:pPr>
      <w:r w:rsidRPr="005E1F72">
        <w:rPr>
          <w:rFonts w:ascii="GHEA Grapalat" w:hAnsi="GHEA Grapalat" w:cs="Sylfaen"/>
          <w:sz w:val="20"/>
          <w:szCs w:val="20"/>
          <w:lang w:val="af-ZA"/>
        </w:rPr>
        <w:t>12.1</w:t>
      </w:r>
      <w:r w:rsidR="007A2E3D">
        <w:rPr>
          <w:rFonts w:ascii="GHEA Grapalat" w:hAnsi="GHEA Grapalat" w:cs="Sylfaen"/>
          <w:sz w:val="20"/>
          <w:szCs w:val="20"/>
          <w:lang w:val="af-ZA"/>
        </w:rPr>
        <w:t>5</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հանրության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w:t>
      </w:r>
      <w:r w:rsidR="00714C96" w:rsidRPr="002A4619">
        <w:rPr>
          <w:rFonts w:ascii="GHEA Grapalat" w:hAnsi="GHEA Grapalat" w:cs="Sylfaen"/>
          <w:sz w:val="20"/>
          <w:szCs w:val="20"/>
          <w:lang w:val="af-ZA"/>
        </w:rPr>
        <w:t xml:space="preserve">: </w:t>
      </w:r>
      <w:bookmarkStart w:id="13" w:name="_Hlk9265079"/>
      <w:r w:rsidR="00714C96" w:rsidRPr="00970498">
        <w:rPr>
          <w:rFonts w:ascii="GHEA Grapalat" w:hAnsi="GHEA Grapalat" w:cs="Sylfaen"/>
          <w:sz w:val="20"/>
          <w:szCs w:val="20"/>
          <w:lang w:val="ru-RU"/>
        </w:rPr>
        <w:t>Բողոքի</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քննությունն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իրականացվում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է</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նիստերի</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միջոցով</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Նիստերը</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ձայնագրվում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են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և</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բողոքի</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վերաբերյալ</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կայացված</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որոշման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հետ</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մեկտեղ</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հրապարակվում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են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տեղեկագրում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Ձայնագրման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անհնարինության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դեպքում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նիստերը</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սղագրվում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Նիստերը</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առցանց</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հեռարձակվում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են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նաև</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համացանցում</w:t>
      </w:r>
      <w:r w:rsidR="00714C96" w:rsidRPr="002A4619">
        <w:rPr>
          <w:rFonts w:ascii="GHEA Grapalat" w:hAnsi="GHEA Grapalat" w:cs="Sylfaen"/>
          <w:sz w:val="20"/>
          <w:szCs w:val="20"/>
          <w:lang w:val="af-ZA"/>
        </w:rPr>
        <w:t>:</w:t>
      </w:r>
    </w:p>
    <w:bookmarkEnd w:id="13"/>
    <w:p w:rsidR="00996C19" w:rsidRPr="005E1F72" w:rsidRDefault="00714C96" w:rsidP="00996C19">
      <w:pPr>
        <w:ind w:firstLine="567"/>
        <w:jc w:val="both"/>
        <w:rPr>
          <w:rFonts w:ascii="GHEA Grapalat" w:hAnsi="GHEA Grapalat" w:cs="Sylfaen"/>
          <w:sz w:val="20"/>
          <w:szCs w:val="20"/>
          <w:lang w:val="af-ZA"/>
        </w:rPr>
      </w:pPr>
      <w:r w:rsidRPr="005E1F72" w:rsidDel="00714C96">
        <w:rPr>
          <w:rFonts w:ascii="GHEA Grapalat" w:hAnsi="GHEA Grapalat" w:cs="Sylfaen"/>
          <w:sz w:val="20"/>
          <w:szCs w:val="20"/>
          <w:lang w:val="af-ZA"/>
        </w:rPr>
        <w:t xml:space="preserve"> </w:t>
      </w:r>
      <w:r w:rsidR="00996C19" w:rsidRPr="005E1F72">
        <w:rPr>
          <w:rFonts w:ascii="GHEA Grapalat" w:hAnsi="GHEA Grapalat" w:cs="Sylfaen"/>
          <w:sz w:val="20"/>
          <w:szCs w:val="20"/>
          <w:lang w:val="af-ZA"/>
        </w:rPr>
        <w:t>12.1</w:t>
      </w:r>
      <w:r>
        <w:rPr>
          <w:rFonts w:ascii="GHEA Grapalat" w:hAnsi="GHEA Grapalat" w:cs="Sylfaen"/>
          <w:sz w:val="20"/>
          <w:szCs w:val="20"/>
          <w:lang w:val="af-ZA"/>
        </w:rPr>
        <w:t>6</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Յուրաքանչյուր</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անձ</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որի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շահերը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խախտվել</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են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կամ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կարող</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են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խախտվել</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բողոքարկման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հիմք</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ծառայած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գործողությունների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արդյունքում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իրավունք</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ունի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մասնակցելու</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բողոքարկման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ընթացակարգին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մինչև</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վերաբերյալ</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որոշում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ընդունելու</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ժամկետը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գնումների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հետ</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կապված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բողոքներ</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քննող</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անձին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ներկայացնելով</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համանման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Օրենքի</w:t>
      </w:r>
      <w:r w:rsidR="00996C19" w:rsidRPr="005E1F72">
        <w:rPr>
          <w:rFonts w:ascii="GHEA Grapalat" w:hAnsi="GHEA Grapalat" w:cs="Sylfaen"/>
          <w:sz w:val="20"/>
          <w:szCs w:val="20"/>
          <w:lang w:val="af-ZA"/>
        </w:rPr>
        <w:t xml:space="preserve"> 50-</w:t>
      </w:r>
      <w:r w:rsidR="00996C19" w:rsidRPr="005E1F72">
        <w:rPr>
          <w:rFonts w:ascii="GHEA Grapalat" w:hAnsi="GHEA Grapalat" w:cs="Sylfaen"/>
          <w:sz w:val="20"/>
          <w:szCs w:val="20"/>
          <w:lang w:val="ru-RU"/>
        </w:rPr>
        <w:t>րդ</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հոդվածի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համաձայն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բողոքարկման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ընթացակարգին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չմասնակցած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անձը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զրկվում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է</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գնումների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հետ</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կապված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բողոքներ</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քննող</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անձին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համանման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ներկայացնելու</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իրավունքից։</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14C96">
        <w:rPr>
          <w:rFonts w:ascii="GHEA Grapalat" w:hAnsi="GHEA Grapalat" w:cs="Sylfaen"/>
          <w:sz w:val="20"/>
          <w:szCs w:val="20"/>
          <w:lang w:val="af-ZA"/>
        </w:rPr>
        <w:t>7</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ընթացքում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տեղեկագրում` նշելով հրապարակման ամսաթիվը</w:t>
      </w:r>
      <w:r w:rsidRPr="005E1F72">
        <w:rPr>
          <w:rFonts w:ascii="GHEA Grapalat" w:hAnsi="GHEA Grapalat" w:cs="Sylfaen"/>
          <w:sz w:val="20"/>
          <w:szCs w:val="20"/>
          <w:lang w:val="ru-RU"/>
        </w:rPr>
        <w:t>։</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ուժի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մեջ</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մտնում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w:t>
      </w:r>
      <w:r w:rsidRPr="005E1F72">
        <w:rPr>
          <w:rFonts w:ascii="GHEA Grapalat" w:hAnsi="GHEA Grapalat" w:cs="Sylfaen"/>
          <w:sz w:val="20"/>
          <w:szCs w:val="20"/>
        </w:rPr>
        <w:t>կ</w:t>
      </w:r>
      <w:r w:rsidRPr="005E1F72">
        <w:rPr>
          <w:rFonts w:ascii="GHEA Grapalat" w:hAnsi="GHEA Grapalat" w:cs="Sylfaen"/>
          <w:sz w:val="20"/>
          <w:szCs w:val="20"/>
          <w:lang w:val="ru-RU"/>
        </w:rPr>
        <w:t>ագրում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հրապարակելուն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14C96">
        <w:rPr>
          <w:rFonts w:ascii="GHEA Grapalat" w:hAnsi="GHEA Grapalat" w:cs="Sylfaen"/>
          <w:sz w:val="20"/>
          <w:szCs w:val="20"/>
          <w:lang w:val="af-ZA"/>
        </w:rPr>
        <w:t>8</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շահագրգռված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կոնկրետ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գործարքի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հարցում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կատարած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հետևանքով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դատական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փոխհատուցում։</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14C96">
        <w:rPr>
          <w:rFonts w:ascii="GHEA Grapalat" w:hAnsi="GHEA Grapalat" w:cs="Sylfaen"/>
          <w:sz w:val="20"/>
          <w:szCs w:val="20"/>
          <w:lang w:val="af-ZA"/>
        </w:rPr>
        <w:t>9</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Mariam" w:hAnsi="GHEA Mariam"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ինքնաբերաբար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կասեցնում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գործընթացը</w:t>
      </w:r>
      <w:r w:rsidRPr="005E1F72">
        <w:rPr>
          <w:rFonts w:ascii="GHEA Grapalat" w:hAnsi="GHEA Grapalat" w:cs="Sylfaen"/>
          <w:sz w:val="20"/>
          <w:szCs w:val="20"/>
          <w:lang w:val="af-ZA"/>
        </w:rPr>
        <w:t xml:space="preserve">` </w:t>
      </w:r>
      <w:r w:rsidRPr="005E1F72">
        <w:rPr>
          <w:rFonts w:ascii="GHEA Grapalat" w:hAnsi="GHEA Grapalat" w:cs="Sylfaen"/>
          <w:sz w:val="20"/>
          <w:szCs w:val="20"/>
        </w:rPr>
        <w:t>Օ</w:t>
      </w:r>
      <w:r w:rsidRPr="005E1F72">
        <w:rPr>
          <w:rFonts w:ascii="GHEA Grapalat" w:hAnsi="GHEA Grapalat" w:cs="Sylfaen"/>
          <w:sz w:val="20"/>
          <w:szCs w:val="20"/>
          <w:lang w:val="ru-RU"/>
        </w:rPr>
        <w:t>րենքի</w:t>
      </w:r>
      <w:r w:rsidRPr="005E1F72">
        <w:rPr>
          <w:rFonts w:ascii="GHEA Grapalat" w:hAnsi="GHEA Grapalat" w:cs="Sylfaen"/>
          <w:sz w:val="20"/>
          <w:szCs w:val="20"/>
          <w:lang w:val="af-ZA"/>
        </w:rPr>
        <w:t xml:space="preserve"> 50-</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հոդվածի</w:t>
      </w:r>
      <w:r w:rsidRPr="005E1F72">
        <w:rPr>
          <w:rFonts w:ascii="GHEA Grapalat" w:hAnsi="GHEA Grapalat" w:cs="Sylfaen"/>
          <w:sz w:val="20"/>
          <w:szCs w:val="20"/>
          <w:lang w:val="af-ZA"/>
        </w:rPr>
        <w:t xml:space="preserve"> 9-</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հայտարարությունը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մինչև</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արդյունքներով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ընդունված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ուժի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մեջ</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մտնելու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 xml:space="preserve">:  </w:t>
      </w:r>
    </w:p>
    <w:p w:rsidR="00621350" w:rsidRPr="0049186D" w:rsidRDefault="00621350" w:rsidP="00621350">
      <w:pPr>
        <w:ind w:firstLine="567"/>
        <w:jc w:val="both"/>
        <w:rPr>
          <w:rFonts w:ascii="GHEA Grapalat" w:hAnsi="GHEA Grapalat" w:cs="Sylfaen"/>
          <w:sz w:val="20"/>
          <w:szCs w:val="20"/>
          <w:lang w:val="af-ZA"/>
        </w:rPr>
      </w:pPr>
      <w:r w:rsidRPr="00970498">
        <w:rPr>
          <w:rFonts w:ascii="GHEA Grapalat" w:hAnsi="GHEA Grapalat" w:cs="Sylfaen"/>
          <w:sz w:val="20"/>
          <w:szCs w:val="20"/>
          <w:lang w:val="ru-RU"/>
        </w:rPr>
        <w:t>Օրենքի</w:t>
      </w:r>
      <w:r w:rsidRPr="002A4619">
        <w:rPr>
          <w:rFonts w:ascii="GHEA Grapalat" w:hAnsi="GHEA Grapalat" w:cs="Sylfaen"/>
          <w:sz w:val="20"/>
          <w:szCs w:val="20"/>
          <w:lang w:val="af-ZA"/>
        </w:rPr>
        <w:t xml:space="preserve"> 51-</w:t>
      </w:r>
      <w:r w:rsidRPr="00970498">
        <w:rPr>
          <w:rFonts w:ascii="GHEA Grapalat" w:hAnsi="GHEA Grapalat" w:cs="Sylfaen"/>
          <w:sz w:val="20"/>
          <w:szCs w:val="20"/>
          <w:lang w:val="ru-RU"/>
        </w:rPr>
        <w:t>րդ</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հոդվածի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համաձայն</w:t>
      </w:r>
      <w:r w:rsidRPr="002A4619">
        <w:rPr>
          <w:rFonts w:ascii="GHEA Grapalat" w:hAnsi="GHEA Grapalat" w:cs="Sylfaen"/>
          <w:sz w:val="20"/>
          <w:szCs w:val="20"/>
          <w:lang w:val="af-ZA"/>
        </w:rPr>
        <w:t xml:space="preserve"> </w:t>
      </w:r>
      <w:r>
        <w:rPr>
          <w:rFonts w:ascii="GHEA Grapalat" w:hAnsi="GHEA Grapalat" w:cs="Sylfaen"/>
          <w:sz w:val="20"/>
          <w:szCs w:val="20"/>
        </w:rPr>
        <w:t>գնումների</w:t>
      </w:r>
      <w:r w:rsidRPr="002A4619">
        <w:rPr>
          <w:rFonts w:ascii="GHEA Grapalat" w:hAnsi="GHEA Grapalat" w:cs="Sylfaen"/>
          <w:sz w:val="20"/>
          <w:szCs w:val="20"/>
          <w:lang w:val="af-ZA"/>
        </w:rPr>
        <w:t xml:space="preserve"> </w:t>
      </w:r>
      <w:r>
        <w:rPr>
          <w:rFonts w:ascii="GHEA Grapalat" w:hAnsi="GHEA Grapalat" w:cs="Sylfaen"/>
          <w:sz w:val="20"/>
          <w:szCs w:val="20"/>
        </w:rPr>
        <w:t>հետ</w:t>
      </w:r>
      <w:r w:rsidRPr="002A4619">
        <w:rPr>
          <w:rFonts w:ascii="GHEA Grapalat" w:hAnsi="GHEA Grapalat" w:cs="Sylfaen"/>
          <w:sz w:val="20"/>
          <w:szCs w:val="20"/>
          <w:lang w:val="af-ZA"/>
        </w:rPr>
        <w:t xml:space="preserve"> </w:t>
      </w:r>
      <w:r>
        <w:rPr>
          <w:rFonts w:ascii="GHEA Grapalat" w:hAnsi="GHEA Grapalat" w:cs="Sylfaen"/>
          <w:sz w:val="20"/>
          <w:szCs w:val="20"/>
        </w:rPr>
        <w:t>կապված</w:t>
      </w:r>
      <w:r w:rsidRPr="002A4619">
        <w:rPr>
          <w:rFonts w:ascii="GHEA Grapalat" w:hAnsi="GHEA Grapalat" w:cs="Sylfaen"/>
          <w:sz w:val="20"/>
          <w:szCs w:val="20"/>
          <w:lang w:val="af-ZA"/>
        </w:rPr>
        <w:t xml:space="preserve"> </w:t>
      </w:r>
      <w:r>
        <w:rPr>
          <w:rFonts w:ascii="GHEA Grapalat" w:hAnsi="GHEA Grapalat" w:cs="Sylfaen"/>
          <w:sz w:val="20"/>
          <w:szCs w:val="20"/>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Pr>
          <w:rFonts w:ascii="GHEA Grapalat" w:hAnsi="GHEA Grapalat" w:cs="Sylfaen"/>
          <w:sz w:val="20"/>
          <w:szCs w:val="20"/>
        </w:rPr>
        <w:t>ա</w:t>
      </w:r>
      <w:r w:rsidRPr="00970498">
        <w:rPr>
          <w:rFonts w:ascii="GHEA Grapalat" w:hAnsi="GHEA Grapalat" w:cs="Sylfaen"/>
          <w:sz w:val="20"/>
          <w:szCs w:val="20"/>
          <w:lang w:val="ru-RU"/>
        </w:rPr>
        <w:t>նձը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կայացնում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գնման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գործընթացի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կասեցումը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մասին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որոշում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եթե</w:t>
      </w:r>
      <w:r w:rsidRPr="002A4619">
        <w:rPr>
          <w:rFonts w:ascii="GHEA Grapalat" w:hAnsi="GHEA Grapalat" w:cs="Sylfaen"/>
          <w:sz w:val="20"/>
          <w:szCs w:val="20"/>
          <w:lang w:val="af-ZA"/>
        </w:rPr>
        <w:t xml:space="preserve"> </w:t>
      </w:r>
      <w:r>
        <w:rPr>
          <w:rFonts w:ascii="GHEA Grapalat" w:hAnsi="GHEA Grapalat" w:cs="Sylfaen"/>
          <w:sz w:val="20"/>
          <w:szCs w:val="20"/>
        </w:rPr>
        <w:t>օրենքի</w:t>
      </w:r>
      <w:r w:rsidRPr="002A4619">
        <w:rPr>
          <w:rFonts w:ascii="GHEA Grapalat" w:hAnsi="GHEA Grapalat" w:cs="Sylfaen"/>
          <w:sz w:val="20"/>
          <w:szCs w:val="20"/>
          <w:lang w:val="af-ZA"/>
        </w:rPr>
        <w:t xml:space="preserve"> 2-</w:t>
      </w:r>
      <w:r w:rsidRPr="00970498">
        <w:rPr>
          <w:rFonts w:ascii="GHEA Grapalat" w:hAnsi="GHEA Grapalat" w:cs="Sylfaen"/>
          <w:sz w:val="20"/>
          <w:szCs w:val="20"/>
          <w:lang w:val="ru-RU"/>
        </w:rPr>
        <w:t>րդ</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հոդվածի</w:t>
      </w:r>
      <w:r w:rsidRPr="002A4619">
        <w:rPr>
          <w:rFonts w:ascii="GHEA Grapalat" w:hAnsi="GHEA Grapalat" w:cs="Sylfaen"/>
          <w:sz w:val="20"/>
          <w:szCs w:val="20"/>
          <w:lang w:val="af-ZA"/>
        </w:rPr>
        <w:t xml:space="preserve"> 1-</w:t>
      </w:r>
      <w:r w:rsidRPr="00970498">
        <w:rPr>
          <w:rFonts w:ascii="GHEA Grapalat" w:hAnsi="GHEA Grapalat" w:cs="Sylfaen"/>
          <w:sz w:val="20"/>
          <w:szCs w:val="20"/>
          <w:lang w:val="ru-RU"/>
        </w:rPr>
        <w:t>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մասով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սահմանված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մարմինների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ղեկավարները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իսկ</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իրավաբանական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անձանց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գործադիր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մարմնի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ղեկավարը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գրավոր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հայտնում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հանրային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պաշտպանության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ազգային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անվտանգության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շահերից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ելնելով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անհրաժեշտ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շարունակել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գնման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գործընթացը</w:t>
      </w:r>
      <w:r w:rsidRPr="002A4619">
        <w:rPr>
          <w:rFonts w:ascii="GHEA Grapalat" w:hAnsi="GHEA Grapalat" w:cs="Sylfaen"/>
          <w:sz w:val="20"/>
          <w:szCs w:val="20"/>
          <w:lang w:val="af-ZA"/>
        </w:rPr>
        <w:t>:</w:t>
      </w:r>
    </w:p>
    <w:p w:rsidR="00AE679C" w:rsidRPr="005E1F72" w:rsidRDefault="00996C19" w:rsidP="00996C19">
      <w:pPr>
        <w:ind w:firstLine="567"/>
        <w:jc w:val="both"/>
        <w:rPr>
          <w:rFonts w:ascii="GHEA Grapalat" w:hAnsi="GHEA Grapalat" w:cs="Sylfaen"/>
          <w:b/>
          <w:sz w:val="20"/>
          <w:szCs w:val="20"/>
          <w:lang w:val="es-ES"/>
        </w:rPr>
      </w:pP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որոշմամբ</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կասեցումը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rPr>
        <w:t>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հանրային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պաշտպանության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ազգային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անվտանգության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շահերից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ելնելով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անհրաժեշտ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շարունակել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գործընթացը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rPr>
        <w:t>կետ</w:t>
      </w:r>
      <w:r w:rsidRPr="005E1F72">
        <w:rPr>
          <w:rFonts w:ascii="GHEA Grapalat" w:hAnsi="GHEA Grapalat" w:cs="Sylfaen"/>
          <w:sz w:val="20"/>
          <w:szCs w:val="20"/>
          <w:lang w:val="ru-RU"/>
        </w:rPr>
        <w:t>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տեղեկագրում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w:t>
      </w:r>
    </w:p>
    <w:p w:rsidR="00AE679C" w:rsidRPr="005E1F72" w:rsidRDefault="00AE679C" w:rsidP="00EF3662">
      <w:pPr>
        <w:ind w:firstLine="567"/>
        <w:jc w:val="center"/>
        <w:rPr>
          <w:rFonts w:ascii="GHEA Grapalat" w:hAnsi="GHEA Grapalat" w:cs="Sylfaen"/>
          <w:b/>
          <w:szCs w:val="22"/>
          <w:lang w:val="es-ES"/>
        </w:rPr>
      </w:pPr>
    </w:p>
    <w:p w:rsidR="00E74BF6" w:rsidRPr="005E1F72" w:rsidRDefault="00E74BF6" w:rsidP="00EF3662">
      <w:pPr>
        <w:ind w:firstLine="567"/>
        <w:jc w:val="center"/>
        <w:rPr>
          <w:rFonts w:ascii="GHEA Grapalat" w:hAnsi="GHEA Grapalat" w:cs="Sylfaen"/>
          <w:b/>
          <w:szCs w:val="22"/>
          <w:lang w:val="es-ES"/>
        </w:rPr>
      </w:pPr>
    </w:p>
    <w:p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rsidR="00096865" w:rsidRPr="005E1F72" w:rsidRDefault="00096865" w:rsidP="00EF3662">
      <w:pPr>
        <w:ind w:firstLine="567"/>
        <w:jc w:val="center"/>
        <w:rPr>
          <w:rFonts w:ascii="GHEA Grapalat" w:hAnsi="GHEA Grapalat"/>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rsidR="00096865" w:rsidRPr="005E1F72" w:rsidRDefault="00096865" w:rsidP="00EF3662">
      <w:pPr>
        <w:jc w:val="center"/>
        <w:rPr>
          <w:rFonts w:ascii="GHEA Grapalat" w:hAnsi="GHEA Grapalat"/>
          <w:b/>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rsidR="00096865" w:rsidRPr="005E1F72" w:rsidRDefault="00096865" w:rsidP="00EF3662">
      <w:pPr>
        <w:ind w:firstLine="720"/>
        <w:jc w:val="center"/>
        <w:rPr>
          <w:rFonts w:ascii="GHEA Grapalat" w:hAnsi="GHEA Grapalat"/>
          <w:szCs w:val="22"/>
          <w:lang w:val="af-ZA"/>
        </w:rPr>
      </w:pPr>
    </w:p>
    <w:p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1C336A">
        <w:rPr>
          <w:rFonts w:ascii="GHEA Grapalat" w:hAnsi="GHEA Grapalat" w:cs="Sylfaen"/>
          <w:sz w:val="20"/>
          <w:szCs w:val="24"/>
          <w:lang w:eastAsia="en-US"/>
        </w:rPr>
        <w:t>պայմանագրի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պատճենը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դրա</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կողմ</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հանդիսացող</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անձի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տվյալները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եթե</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պայմանագիրն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իրականացվելու</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գործակալության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միջոցով</w:t>
      </w:r>
      <w:r w:rsidR="00EF4630" w:rsidRPr="001C336A">
        <w:rPr>
          <w:rFonts w:ascii="GHEA Grapalat" w:hAnsi="GHEA Grapalat" w:cs="Sylfaen"/>
          <w:sz w:val="20"/>
          <w:szCs w:val="24"/>
          <w:lang w:val="af-ZA" w:eastAsia="en-US"/>
        </w:rPr>
        <w:t>.</w:t>
      </w:r>
    </w:p>
    <w:p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8"/>
      </w:r>
    </w:p>
    <w:p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rsidR="002E11D1" w:rsidRPr="001C336A"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rsidR="002E11D1" w:rsidRPr="004B2068" w:rsidRDefault="002E11D1" w:rsidP="002E11D1">
      <w:pPr>
        <w:pStyle w:val="norm"/>
        <w:spacing w:line="240" w:lineRule="auto"/>
        <w:ind w:firstLine="567"/>
        <w:rPr>
          <w:rFonts w:ascii="GHEA Grapalat" w:hAnsi="GHEA Grapalat" w:cs="Sylfaen"/>
          <w:sz w:val="20"/>
          <w:szCs w:val="24"/>
          <w:lang w:val="af-ZA" w:eastAsia="en-US"/>
        </w:rPr>
      </w:pPr>
      <w:r w:rsidRPr="004B2068">
        <w:rPr>
          <w:rFonts w:ascii="GHEA Grapalat" w:hAnsi="GHEA Grapalat"/>
          <w:sz w:val="20"/>
          <w:lang w:val="af-ZA"/>
        </w:rPr>
        <w:t xml:space="preserve">2.6 </w:t>
      </w:r>
      <w:r w:rsidRPr="001C336A">
        <w:rPr>
          <w:rFonts w:ascii="GHEA Grapalat" w:hAnsi="GHEA Grapalat" w:cs="Sylfaen"/>
          <w:sz w:val="20"/>
          <w:szCs w:val="24"/>
          <w:lang w:eastAsia="en-US"/>
        </w:rPr>
        <w:t>շինարարական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գնման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դեպքում՝</w:t>
      </w:r>
    </w:p>
    <w:p w:rsidR="002E11D1" w:rsidRPr="004B2068" w:rsidRDefault="002E11D1" w:rsidP="002E11D1">
      <w:pPr>
        <w:pStyle w:val="norm"/>
        <w:spacing w:line="240" w:lineRule="auto"/>
        <w:rPr>
          <w:rFonts w:ascii="GHEA Grapalat" w:hAnsi="GHEA Grapalat" w:cs="Sylfaen"/>
          <w:sz w:val="20"/>
          <w:szCs w:val="24"/>
          <w:lang w:val="af-ZA" w:eastAsia="en-US"/>
        </w:rPr>
      </w:pP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իր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կողմից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հաստատված՝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լրացված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w:t>
      </w:r>
      <w:r w:rsidRPr="004B2068">
        <w:rPr>
          <w:rFonts w:ascii="GHEA Grapalat" w:hAnsi="GHEA Grapalat" w:cs="Sylfaen"/>
          <w:sz w:val="20"/>
          <w:szCs w:val="24"/>
          <w:lang w:val="af-ZA" w:eastAsia="en-US"/>
        </w:rPr>
        <w:t>-</w:t>
      </w:r>
      <w:r w:rsidRPr="001C336A">
        <w:rPr>
          <w:rFonts w:ascii="GHEA Grapalat" w:hAnsi="GHEA Grapalat" w:cs="Sylfaen"/>
          <w:sz w:val="20"/>
          <w:szCs w:val="24"/>
          <w:lang w:eastAsia="en-US"/>
        </w:rPr>
        <w:t>նախահաշիվ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հաշվի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առնելով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հրավերին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ըստ</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նախահաշվային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բաժինների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համար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սահմանված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առավելագույն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կշիռները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Ընդ</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որում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կշիռները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կիրառվում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մասնակցի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կողմից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ներկայացված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գնային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առաջարկի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նկատմամբ</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նկատի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ունենալով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շեղումը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կարող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ավել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պակաս</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լինել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հրավերին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տվյալ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բաժնի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համար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սահմանված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կշռի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չափի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տաս</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տոկոսից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բաժինները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կարող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արհեստականորեն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միավորվել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առանձնացվել</w:t>
      </w:r>
      <w:r w:rsidRPr="004B2068">
        <w:rPr>
          <w:rFonts w:ascii="GHEA Grapalat" w:hAnsi="GHEA Grapalat" w:cs="Sylfaen"/>
          <w:sz w:val="20"/>
          <w:szCs w:val="24"/>
          <w:lang w:val="af-ZA" w:eastAsia="en-US"/>
        </w:rPr>
        <w:t xml:space="preserve">. </w:t>
      </w:r>
    </w:p>
    <w:p w:rsidR="002E11D1" w:rsidRPr="004B2068" w:rsidRDefault="002E11D1" w:rsidP="002E11D1">
      <w:pPr>
        <w:pStyle w:val="norm"/>
        <w:spacing w:line="240" w:lineRule="auto"/>
        <w:rPr>
          <w:rFonts w:ascii="GHEA Grapalat" w:hAnsi="GHEA Grapalat" w:cs="Sylfaen"/>
          <w:sz w:val="20"/>
          <w:szCs w:val="24"/>
          <w:lang w:val="af-ZA" w:eastAsia="en-US"/>
        </w:rPr>
      </w:pP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իր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կողմից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առաջարկվող՝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հրավերին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նախագծային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փաստաթղթերով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սահմանված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տեխնիկական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բնութագրերին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համապատասխանող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սարքերի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և</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սարքավորումների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տեխնիկական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բնութագրերը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ապրանքային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նշանները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ֆիրմային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անվանումները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մակնիշները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արտադրողները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և</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երաշխիքային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ժամկետները</w:t>
      </w:r>
      <w:r w:rsidRPr="004B2068">
        <w:rPr>
          <w:rFonts w:ascii="GHEA Grapalat" w:hAnsi="GHEA Grapalat" w:cs="Sylfaen"/>
          <w:sz w:val="20"/>
          <w:szCs w:val="24"/>
          <w:lang w:val="af-ZA" w:eastAsia="en-US"/>
        </w:rPr>
        <w:t>:</w:t>
      </w:r>
      <w:r w:rsidR="001C336A" w:rsidRPr="004B2068">
        <w:rPr>
          <w:rFonts w:ascii="GHEA Grapalat" w:hAnsi="GHEA Grapalat" w:cs="Sylfaen"/>
          <w:sz w:val="20"/>
          <w:szCs w:val="24"/>
          <w:vertAlign w:val="superscript"/>
          <w:lang w:val="af-ZA" w:eastAsia="en-US"/>
        </w:rPr>
        <w:t>18</w:t>
      </w:r>
      <w:r w:rsidRPr="004B2068">
        <w:rPr>
          <w:rFonts w:ascii="GHEA Grapalat" w:hAnsi="GHEA Grapalat" w:cs="Sylfaen"/>
          <w:sz w:val="20"/>
          <w:szCs w:val="24"/>
          <w:lang w:val="af-ZA" w:eastAsia="en-US"/>
        </w:rPr>
        <w:t xml:space="preserve">  </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rsidR="00460CA5" w:rsidRPr="005E1F72" w:rsidRDefault="00460CA5" w:rsidP="00EF3662">
      <w:pPr>
        <w:jc w:val="center"/>
        <w:rPr>
          <w:rFonts w:ascii="GHEA Grapalat" w:hAnsi="GHEA Grapalat"/>
          <w:b/>
          <w:sz w:val="20"/>
          <w:lang w:val="af-ZA"/>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B2572B" w:rsidRPr="00D95BDE" w:rsidRDefault="00B2572B" w:rsidP="00EF3662">
      <w:pPr>
        <w:pStyle w:val="norm"/>
        <w:spacing w:line="240" w:lineRule="auto"/>
        <w:ind w:firstLine="284"/>
        <w:jc w:val="right"/>
        <w:rPr>
          <w:rFonts w:ascii="GHEA Grapalat" w:hAnsi="GHEA Grapalat" w:cs="Arial"/>
          <w:b/>
          <w:sz w:val="20"/>
          <w:lang w:val="es-ES"/>
        </w:rPr>
      </w:pPr>
      <w:r w:rsidRPr="00D95BDE">
        <w:rPr>
          <w:rFonts w:ascii="GHEA Grapalat" w:hAnsi="GHEA Grapalat" w:cs="Sylfaen"/>
          <w:b/>
          <w:sz w:val="20"/>
          <w:lang w:val="es-ES"/>
        </w:rPr>
        <w:t>Հավելված</w:t>
      </w:r>
      <w:r w:rsidRPr="00D95BDE">
        <w:rPr>
          <w:rFonts w:ascii="GHEA Grapalat" w:hAnsi="GHEA Grapalat" w:cs="Arial"/>
          <w:b/>
          <w:sz w:val="20"/>
          <w:lang w:val="es-ES"/>
        </w:rPr>
        <w:t xml:space="preserve">  N 1</w:t>
      </w:r>
    </w:p>
    <w:p w:rsidR="00B2572B" w:rsidRPr="00D95BDE" w:rsidRDefault="00D95BDE" w:rsidP="00EF3662">
      <w:pPr>
        <w:pStyle w:val="BodyTextIndent3"/>
        <w:spacing w:line="240" w:lineRule="auto"/>
        <w:jc w:val="right"/>
        <w:rPr>
          <w:rFonts w:ascii="GHEA Grapalat" w:hAnsi="GHEA Grapalat" w:cs="Arial"/>
          <w:b/>
          <w:lang w:val="es-ES"/>
        </w:rPr>
      </w:pPr>
      <w:r w:rsidRPr="00D95BDE">
        <w:rPr>
          <w:rFonts w:ascii="GHEA Grapalat" w:hAnsi="GHEA Grapalat"/>
          <w:b/>
          <w:lang w:val="af-ZA"/>
        </w:rPr>
        <w:t>«</w:t>
      </w:r>
      <w:r w:rsidR="00B75715">
        <w:rPr>
          <w:rFonts w:ascii="GHEA Grapalat" w:hAnsi="GHEA Grapalat"/>
          <w:b/>
          <w:lang w:val="af-ZA"/>
        </w:rPr>
        <w:t>ՀՀՇՄԳՀՀԿՀ–ՀԲՄԱՊՁԲ-28/22</w:t>
      </w:r>
      <w:r w:rsidRPr="00D95BDE">
        <w:rPr>
          <w:rFonts w:ascii="GHEA Grapalat" w:hAnsi="GHEA Grapalat"/>
          <w:b/>
          <w:lang w:val="af-ZA"/>
        </w:rPr>
        <w:t xml:space="preserve">» </w:t>
      </w:r>
      <w:r w:rsidR="00B2572B" w:rsidRPr="00D95BDE">
        <w:rPr>
          <w:rFonts w:ascii="GHEA Grapalat" w:hAnsi="GHEA Grapalat" w:cs="Sylfaen"/>
          <w:b/>
          <w:lang w:val="es-ES"/>
        </w:rPr>
        <w:t>*</w:t>
      </w:r>
      <w:r w:rsidR="00B2572B" w:rsidRPr="00D95BDE">
        <w:rPr>
          <w:rFonts w:ascii="GHEA Grapalat" w:hAnsi="GHEA Grapalat"/>
          <w:b/>
          <w:lang w:val="es-ES"/>
        </w:rPr>
        <w:t xml:space="preserve">  </w:t>
      </w:r>
      <w:r w:rsidR="00B2572B" w:rsidRPr="00D95BDE">
        <w:rPr>
          <w:rFonts w:ascii="GHEA Grapalat" w:hAnsi="GHEA Grapalat" w:cs="Sylfaen"/>
          <w:b/>
          <w:lang w:val="es-ES"/>
        </w:rPr>
        <w:t>ծածկագրով</w:t>
      </w:r>
    </w:p>
    <w:p w:rsidR="00B2572B" w:rsidRPr="00D95BDE" w:rsidRDefault="00D95BDE"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հրատապ </w:t>
      </w:r>
      <w:r w:rsidR="00B2572B" w:rsidRPr="00D95BDE">
        <w:rPr>
          <w:rFonts w:ascii="GHEA Grapalat" w:hAnsi="GHEA Grapalat" w:cs="Sylfaen"/>
          <w:b/>
          <w:lang w:val="es-ES"/>
        </w:rPr>
        <w:t>բաց</w:t>
      </w:r>
      <w:r w:rsidR="00B2572B" w:rsidRPr="00D95BDE">
        <w:rPr>
          <w:rFonts w:ascii="GHEA Grapalat" w:hAnsi="GHEA Grapalat" w:cs="Arial"/>
          <w:b/>
          <w:lang w:val="es-ES"/>
        </w:rPr>
        <w:t xml:space="preserve"> </w:t>
      </w:r>
      <w:r w:rsidR="00B2572B" w:rsidRPr="00D95BDE">
        <w:rPr>
          <w:rFonts w:ascii="GHEA Grapalat" w:hAnsi="GHEA Grapalat" w:cs="Sylfaen"/>
          <w:b/>
          <w:lang w:val="es-ES"/>
        </w:rPr>
        <w:t>մրցույթի</w:t>
      </w:r>
      <w:r w:rsidR="00B2572B" w:rsidRPr="00D95BDE">
        <w:rPr>
          <w:rFonts w:ascii="GHEA Grapalat" w:hAnsi="GHEA Grapalat" w:cs="Arial"/>
          <w:b/>
          <w:lang w:val="es-ES"/>
        </w:rPr>
        <w:t xml:space="preserve"> </w:t>
      </w:r>
      <w:r w:rsidR="00B2572B" w:rsidRPr="00D95BDE">
        <w:rPr>
          <w:rFonts w:ascii="GHEA Grapalat" w:hAnsi="GHEA Grapalat" w:cs="Sylfaen"/>
          <w:b/>
          <w:lang w:val="es-ES"/>
        </w:rPr>
        <w:t>հրավերի</w:t>
      </w:r>
    </w:p>
    <w:p w:rsidR="00B2572B" w:rsidRPr="005E1F72" w:rsidRDefault="00B2572B" w:rsidP="00EF3662">
      <w:pPr>
        <w:jc w:val="center"/>
        <w:rPr>
          <w:rFonts w:ascii="GHEA Grapalat" w:hAnsi="GHEA Grapalat" w:cs="Sylfaen"/>
          <w:b/>
          <w:lang w:val="es-ES"/>
        </w:rPr>
      </w:pPr>
    </w:p>
    <w:p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rsidR="00B2572B" w:rsidRPr="005E1F72" w:rsidRDefault="00900698"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հրատապ </w:t>
      </w:r>
      <w:r w:rsidR="00B2572B" w:rsidRPr="005E1F72">
        <w:rPr>
          <w:rFonts w:ascii="GHEA Grapalat" w:hAnsi="GHEA Grapalat" w:cs="Sylfaen"/>
          <w:color w:val="auto"/>
          <w:sz w:val="24"/>
          <w:szCs w:val="24"/>
          <w:lang w:val="es-ES"/>
        </w:rPr>
        <w:t>բաց մրցույթին մասնակցելու</w:t>
      </w:r>
      <w:r w:rsidR="00B2572B" w:rsidRPr="005E1F72">
        <w:rPr>
          <w:rFonts w:ascii="GHEA Grapalat" w:hAnsi="GHEA Grapalat" w:cs="Arial"/>
          <w:color w:val="auto"/>
          <w:sz w:val="24"/>
          <w:szCs w:val="24"/>
          <w:lang w:val="es-ES"/>
        </w:rPr>
        <w:t xml:space="preserve">  </w:t>
      </w:r>
    </w:p>
    <w:p w:rsidR="00B2572B" w:rsidRPr="005E1F72" w:rsidRDefault="00B2572B" w:rsidP="00EF3662">
      <w:pPr>
        <w:rPr>
          <w:lang w:val="es-ES" w:eastAsia="ru-RU"/>
        </w:rPr>
      </w:pPr>
    </w:p>
    <w:p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rsidR="00B2572B" w:rsidRPr="005E1F72" w:rsidRDefault="003F402F" w:rsidP="00EF3662">
      <w:pPr>
        <w:jc w:val="both"/>
        <w:rPr>
          <w:rFonts w:ascii="GHEA Grapalat" w:hAnsi="GHEA Grapalat" w:cs="Sylfaen"/>
          <w:sz w:val="20"/>
          <w:szCs w:val="20"/>
          <w:lang w:val="es-ES"/>
        </w:rPr>
      </w:pPr>
      <w:r>
        <w:rPr>
          <w:rFonts w:ascii="GHEA Grapalat" w:hAnsi="GHEA Grapalat" w:cs="Sylfaen"/>
          <w:sz w:val="20"/>
          <w:szCs w:val="20"/>
          <w:lang w:val="es-ES"/>
        </w:rPr>
        <w:t xml:space="preserve">հրատապ </w:t>
      </w:r>
      <w:r w:rsidR="00B2572B" w:rsidRPr="005E1F72">
        <w:rPr>
          <w:rFonts w:ascii="GHEA Grapalat" w:hAnsi="GHEA Grapalat" w:cs="Sylfaen"/>
          <w:sz w:val="20"/>
          <w:szCs w:val="20"/>
          <w:lang w:val="es-ES"/>
        </w:rPr>
        <w:t>բաց մրցույթի</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rsidR="00B2572B" w:rsidRPr="005E1F72" w:rsidRDefault="00B2572B" w:rsidP="00EF3662">
      <w:pPr>
        <w:jc w:val="both"/>
        <w:rPr>
          <w:rFonts w:ascii="GHEA Grapalat" w:hAnsi="GHEA Grapalat"/>
          <w:sz w:val="12"/>
          <w:szCs w:val="12"/>
          <w:u w:val="single"/>
          <w:lang w:val="es-ES"/>
        </w:rPr>
      </w:pP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rsidR="00B2572B" w:rsidRPr="005E1F72" w:rsidDel="00437CDB" w:rsidRDefault="00B2572B" w:rsidP="00EF3662">
      <w:pPr>
        <w:jc w:val="both"/>
        <w:rPr>
          <w:rFonts w:ascii="GHEA Grapalat" w:hAnsi="GHEA Grapalat" w:cs="Sylfaen"/>
          <w:sz w:val="20"/>
          <w:szCs w:val="20"/>
          <w:lang w:val="es-ES"/>
        </w:rPr>
      </w:pP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rsidR="00B2572B" w:rsidRPr="005E1F72" w:rsidRDefault="00B2572B" w:rsidP="001C336A">
      <w:pPr>
        <w:numPr>
          <w:ilvl w:val="0"/>
          <w:numId w:val="18"/>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հարկի վճարողի հաշվառման համարը</w:t>
      </w:r>
    </w:p>
    <w:p w:rsidR="00B2572B" w:rsidRPr="005E1F72" w:rsidRDefault="00B2572B" w:rsidP="001C336A">
      <w:pPr>
        <w:numPr>
          <w:ilvl w:val="0"/>
          <w:numId w:val="18"/>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1C336A" w:rsidRDefault="00B2572B" w:rsidP="00EF3662">
      <w:pPr>
        <w:jc w:val="right"/>
        <w:rPr>
          <w:rFonts w:ascii="GHEA Grapalat" w:hAnsi="GHEA Grapalat"/>
          <w:sz w:val="10"/>
          <w:szCs w:val="10"/>
          <w:lang w:val="hy-AM"/>
        </w:rPr>
      </w:pPr>
    </w:p>
    <w:p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rsidR="003257F0" w:rsidRPr="001C336A" w:rsidRDefault="003257F0" w:rsidP="003257F0">
      <w:pPr>
        <w:jc w:val="right"/>
        <w:rPr>
          <w:rFonts w:ascii="GHEA Grapalat" w:hAnsi="GHEA Grapalat"/>
          <w:sz w:val="10"/>
          <w:szCs w:val="10"/>
          <w:lang w:val="hy-AM"/>
        </w:rPr>
      </w:pPr>
    </w:p>
    <w:p w:rsidR="003257F0" w:rsidRPr="001C336A" w:rsidRDefault="003257F0" w:rsidP="003257F0">
      <w:pPr>
        <w:ind w:firstLine="708"/>
        <w:jc w:val="both"/>
        <w:rPr>
          <w:rFonts w:ascii="GHEA Grapalat" w:hAnsi="GHEA Grapalat" w:cs="Arial"/>
          <w:sz w:val="20"/>
          <w:szCs w:val="20"/>
          <w:lang w:val="hy-AM"/>
        </w:rPr>
      </w:pPr>
    </w:p>
    <w:p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rsidR="00A5473D" w:rsidRDefault="00A5473D" w:rsidP="00975F7E">
      <w:pPr>
        <w:ind w:firstLine="709"/>
        <w:jc w:val="both"/>
        <w:rPr>
          <w:rFonts w:ascii="GHEA Grapalat" w:hAnsi="GHEA Grapalat" w:cs="Arial"/>
          <w:sz w:val="20"/>
          <w:szCs w:val="20"/>
          <w:lang w:val="hy-AM"/>
        </w:rPr>
      </w:pPr>
    </w:p>
    <w:p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rsidR="006C3873" w:rsidRPr="00DE1E5A" w:rsidRDefault="006C3873" w:rsidP="00975F7E">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rsidR="007320DA" w:rsidRDefault="006C3873" w:rsidP="00975F7E">
      <w:pPr>
        <w:ind w:firstLine="708"/>
        <w:jc w:val="both"/>
        <w:rPr>
          <w:rFonts w:ascii="GHEA Grapalat" w:hAnsi="GHEA Grapalat" w:cs="Sylfaen"/>
          <w:sz w:val="20"/>
          <w:lang w:val="hy-AM"/>
        </w:rPr>
      </w:pPr>
      <w:r>
        <w:rPr>
          <w:rFonts w:ascii="GHEA Grapalat" w:hAnsi="GHEA Grapalat" w:cs="Arial"/>
          <w:sz w:val="20"/>
          <w:szCs w:val="20"/>
          <w:lang w:val="es-ES"/>
        </w:rPr>
        <w:t xml:space="preserve">1) </w:t>
      </w:r>
      <w:r w:rsidRPr="00DE1E5A">
        <w:rPr>
          <w:rFonts w:ascii="GHEA Grapalat" w:hAnsi="GHEA Grapalat" w:cs="Arial"/>
          <w:sz w:val="20"/>
          <w:szCs w:val="20"/>
          <w:lang w:val="es-ES"/>
        </w:rPr>
        <w:t xml:space="preserve">բավարարում է </w:t>
      </w:r>
      <w:r w:rsidR="003F402F" w:rsidRPr="003F402F">
        <w:rPr>
          <w:rFonts w:ascii="GHEA Grapalat" w:hAnsi="GHEA Grapalat" w:cs="Arial"/>
          <w:sz w:val="20"/>
          <w:szCs w:val="20"/>
          <w:lang w:val="es-ES"/>
        </w:rPr>
        <w:t>«</w:t>
      </w:r>
      <w:r w:rsidR="00B75715">
        <w:rPr>
          <w:rFonts w:ascii="GHEA Grapalat" w:hAnsi="GHEA Grapalat" w:cs="Arial"/>
          <w:sz w:val="20"/>
          <w:szCs w:val="20"/>
          <w:lang w:val="es-ES"/>
        </w:rPr>
        <w:t>ՀՀՇՄԳՀՀԿՀ–ՀԲՄԱՊՁԲ-28/22</w:t>
      </w:r>
      <w:r w:rsidR="003F402F" w:rsidRPr="003F402F">
        <w:rPr>
          <w:rFonts w:ascii="GHEA Grapalat" w:hAnsi="GHEA Grapalat" w:cs="Arial"/>
          <w:sz w:val="20"/>
          <w:szCs w:val="20"/>
          <w:lang w:val="es-ES"/>
        </w:rPr>
        <w:t>»</w:t>
      </w:r>
      <w:r w:rsidRPr="001C336A">
        <w:rPr>
          <w:rFonts w:ascii="GHEA Grapalat" w:hAnsi="GHEA Grapalat" w:cs="Arial"/>
          <w:sz w:val="20"/>
          <w:szCs w:val="20"/>
          <w:lang w:val="es-ES"/>
        </w:rPr>
        <w:t xml:space="preserve">*  ծածկագրով </w:t>
      </w:r>
      <w:r w:rsidR="003F402F">
        <w:rPr>
          <w:rFonts w:ascii="GHEA Grapalat" w:hAnsi="GHEA Grapalat" w:cs="Arial"/>
          <w:sz w:val="20"/>
          <w:szCs w:val="20"/>
          <w:lang w:val="es-ES"/>
        </w:rPr>
        <w:t>հրատապ</w:t>
      </w:r>
      <w:r w:rsidRPr="001C336A">
        <w:rPr>
          <w:rFonts w:ascii="GHEA Grapalat" w:hAnsi="GHEA Grapalat" w:cs="Arial"/>
          <w:sz w:val="20"/>
          <w:szCs w:val="20"/>
          <w:lang w:val="es-ES"/>
        </w:rPr>
        <w:t xml:space="preserve"> բաց մրցույթի հրավերով սահմանված մասնակցության իրավունքի պահանջներին </w:t>
      </w:r>
      <w:r w:rsidR="00EB07BB" w:rsidRPr="001C336A">
        <w:rPr>
          <w:rFonts w:ascii="GHEA Grapalat" w:hAnsi="GHEA Grapalat" w:cs="Arial"/>
          <w:sz w:val="20"/>
          <w:szCs w:val="20"/>
          <w:lang w:val="hy-AM"/>
        </w:rPr>
        <w:t xml:space="preserve"> և </w:t>
      </w:r>
      <w:r w:rsidR="00361308" w:rsidRPr="001C336A">
        <w:rPr>
          <w:rFonts w:ascii="GHEA Grapalat" w:hAnsi="GHEA Grapalat" w:cs="Sylfaen"/>
          <w:sz w:val="20"/>
          <w:lang w:val="hy-AM"/>
        </w:rPr>
        <w:t>պարտավորվում</w:t>
      </w:r>
      <w:r w:rsidR="00EB07BB" w:rsidRPr="001C336A">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1C336A">
        <w:rPr>
          <w:rFonts w:ascii="GHEA Grapalat" w:hAnsi="GHEA Grapalat" w:cs="Sylfaen"/>
          <w:sz w:val="20"/>
          <w:lang w:val="hy-AM"/>
        </w:rPr>
        <w:t>նել</w:t>
      </w:r>
      <w:r w:rsidR="00EB07BB" w:rsidRPr="001C336A">
        <w:rPr>
          <w:rFonts w:ascii="GHEA Grapalat" w:hAnsi="GHEA Grapalat" w:cs="Sylfaen"/>
          <w:sz w:val="20"/>
          <w:lang w:val="hy-AM"/>
        </w:rPr>
        <w:t xml:space="preserve"> որակավորման ապահովում</w:t>
      </w:r>
      <w:r w:rsidR="00E22E43">
        <w:rPr>
          <w:rStyle w:val="FootnoteReference"/>
          <w:rFonts w:ascii="GHEA Grapalat" w:hAnsi="GHEA Grapalat" w:cs="Arial"/>
          <w:sz w:val="20"/>
          <w:szCs w:val="20"/>
          <w:lang w:val="es-ES"/>
        </w:rPr>
        <w:footnoteReference w:id="9"/>
      </w:r>
      <w:r w:rsidR="00E22E43" w:rsidRPr="00DE1E5A">
        <w:rPr>
          <w:rFonts w:ascii="GHEA Grapalat" w:hAnsi="GHEA Grapalat" w:cs="Sylfaen"/>
          <w:sz w:val="22"/>
          <w:szCs w:val="22"/>
          <w:lang w:val="es-ES"/>
        </w:rPr>
        <w:t xml:space="preserve">  </w:t>
      </w:r>
      <w:r w:rsidR="00E97AB0" w:rsidRPr="004B2068">
        <w:rPr>
          <w:rFonts w:ascii="GHEA Grapalat" w:hAnsi="GHEA Grapalat" w:cs="Sylfaen"/>
          <w:sz w:val="20"/>
          <w:lang w:val="es-ES"/>
        </w:rPr>
        <w:t>.</w:t>
      </w:r>
      <w:r w:rsidR="00EB07BB" w:rsidRPr="001C336A">
        <w:rPr>
          <w:rFonts w:ascii="GHEA Grapalat" w:hAnsi="GHEA Grapalat" w:cs="Sylfaen"/>
          <w:sz w:val="20"/>
          <w:lang w:val="hy-AM"/>
        </w:rPr>
        <w:t xml:space="preserve"> </w:t>
      </w:r>
    </w:p>
    <w:p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3F402F" w:rsidRPr="00D95BDE">
        <w:rPr>
          <w:rFonts w:ascii="GHEA Grapalat" w:hAnsi="GHEA Grapalat"/>
          <w:b/>
          <w:sz w:val="20"/>
          <w:szCs w:val="20"/>
          <w:lang w:val="af-ZA"/>
        </w:rPr>
        <w:t>«</w:t>
      </w:r>
      <w:r w:rsidR="00B75715">
        <w:rPr>
          <w:rFonts w:ascii="GHEA Grapalat" w:hAnsi="GHEA Grapalat"/>
          <w:b/>
          <w:sz w:val="20"/>
          <w:szCs w:val="20"/>
          <w:lang w:val="af-ZA"/>
        </w:rPr>
        <w:t>ՀՀՇՄԳՀՀԿՀ–ՀԲՄԱՊՁԲ-28/22</w:t>
      </w:r>
      <w:r w:rsidR="003F402F" w:rsidRPr="00D95BDE">
        <w:rPr>
          <w:rFonts w:ascii="GHEA Grapalat" w:hAnsi="GHEA Grapalat"/>
          <w:b/>
          <w:sz w:val="20"/>
          <w:szCs w:val="20"/>
          <w:lang w:val="af-ZA"/>
        </w:rPr>
        <w:t>»</w:t>
      </w:r>
      <w:r w:rsidR="006C3873" w:rsidRPr="001C336A">
        <w:rPr>
          <w:rFonts w:ascii="GHEA Grapalat" w:hAnsi="GHEA Grapalat" w:cs="Sylfaen"/>
          <w:sz w:val="22"/>
          <w:szCs w:val="22"/>
          <w:lang w:val="hy-AM"/>
        </w:rPr>
        <w:t xml:space="preserve">*  </w:t>
      </w:r>
      <w:r w:rsidR="006C3873" w:rsidRPr="001C336A">
        <w:rPr>
          <w:rFonts w:ascii="GHEA Grapalat" w:hAnsi="GHEA Grapalat" w:cs="Arial"/>
          <w:sz w:val="20"/>
          <w:szCs w:val="20"/>
          <w:lang w:val="es-ES"/>
        </w:rPr>
        <w:t>ծածկագրով</w:t>
      </w:r>
      <w:r w:rsidR="003F402F">
        <w:rPr>
          <w:rFonts w:ascii="GHEA Grapalat" w:hAnsi="GHEA Grapalat" w:cs="Arial"/>
          <w:sz w:val="20"/>
          <w:szCs w:val="20"/>
          <w:lang w:val="es-ES"/>
        </w:rPr>
        <w:t xml:space="preserve"> հրատապ</w:t>
      </w:r>
      <w:r w:rsidR="006C3873" w:rsidRPr="001C336A">
        <w:rPr>
          <w:rFonts w:ascii="GHEA Grapalat" w:hAnsi="GHEA Grapalat" w:cs="Arial"/>
          <w:sz w:val="20"/>
          <w:szCs w:val="20"/>
          <w:lang w:val="es-ES"/>
        </w:rPr>
        <w:t xml:space="preserve"> բաց մրցույթին մասնակցելու շրջանակում`</w:t>
      </w:r>
      <w:r w:rsidR="006C3873" w:rsidRPr="00DE1E5A">
        <w:rPr>
          <w:rFonts w:ascii="GHEA Grapalat" w:hAnsi="GHEA Grapalat" w:cs="Sylfaen"/>
          <w:sz w:val="22"/>
          <w:szCs w:val="22"/>
          <w:lang w:val="es-ES"/>
        </w:rPr>
        <w:t xml:space="preserve">  </w:t>
      </w:r>
    </w:p>
    <w:p w:rsidR="006C3873" w:rsidRPr="00DE1E5A" w:rsidRDefault="006C3873" w:rsidP="00975F7E">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6C3873" w:rsidRPr="00DE1E5A" w:rsidRDefault="006C3873" w:rsidP="00975F7E">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lastRenderedPageBreak/>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6C3873" w:rsidRPr="00DE1E5A" w:rsidRDefault="006C3873" w:rsidP="00975F7E">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rsidR="007E39F5" w:rsidRPr="007E39F5" w:rsidRDefault="007E39F5" w:rsidP="007E39F5">
      <w:pPr>
        <w:jc w:val="both"/>
        <w:rPr>
          <w:rFonts w:ascii="GHEA Grapalat" w:hAnsi="GHEA Grapalat"/>
          <w:sz w:val="22"/>
          <w:szCs w:val="22"/>
          <w:u w:val="single"/>
          <w:lang w:val="hy-AM"/>
        </w:rPr>
      </w:pPr>
      <w:r>
        <w:rPr>
          <w:rFonts w:ascii="GHEA Grapalat" w:hAnsi="GHEA Grapalat" w:cs="Arial"/>
          <w:sz w:val="20"/>
          <w:szCs w:val="20"/>
          <w:lang w:val="es-ES"/>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r w:rsidRPr="00F87FBC">
        <w:rPr>
          <w:rFonts w:ascii="GHEA Grapalat" w:hAnsi="GHEA Grapalat" w:cs="Arial"/>
          <w:sz w:val="20"/>
          <w:szCs w:val="20"/>
          <w:lang w:val="es-ES"/>
        </w:rPr>
        <w:t>իրական</w:t>
      </w:r>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0E20A1" w:rsidRPr="007E39F5" w:rsidRDefault="000E20A1" w:rsidP="007E39F5">
      <w:pPr>
        <w:jc w:val="both"/>
        <w:rPr>
          <w:rFonts w:ascii="GHEA Grapalat" w:hAnsi="GHEA Grapalat" w:cs="Sylfaen"/>
          <w:sz w:val="20"/>
          <w:lang w:val="es-ES"/>
        </w:rPr>
      </w:pPr>
    </w:p>
    <w:p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վերաբերյալ 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rsidR="006C3873" w:rsidRPr="00DE1E5A" w:rsidRDefault="006C3873" w:rsidP="006C3873">
      <w:pPr>
        <w:jc w:val="right"/>
        <w:rPr>
          <w:rFonts w:ascii="GHEA Grapalat" w:hAnsi="GHEA Grapalat"/>
          <w:sz w:val="10"/>
          <w:szCs w:val="10"/>
          <w:lang w:val="es-ES"/>
        </w:rPr>
      </w:pPr>
    </w:p>
    <w:p w:rsidR="002E11D1" w:rsidRDefault="002E11D1" w:rsidP="00CE3A99">
      <w:pPr>
        <w:ind w:firstLine="708"/>
        <w:jc w:val="both"/>
        <w:rPr>
          <w:rFonts w:ascii="GHEA Grapalat" w:hAnsi="GHEA Grapalat"/>
          <w:sz w:val="20"/>
          <w:lang w:val="es-ES"/>
        </w:rPr>
      </w:pPr>
    </w:p>
    <w:p w:rsidR="00E97AB0" w:rsidRDefault="00E97AB0" w:rsidP="00CE3A99">
      <w:pPr>
        <w:ind w:firstLine="708"/>
        <w:jc w:val="both"/>
        <w:rPr>
          <w:rFonts w:ascii="GHEA Grapalat" w:hAnsi="GHEA Grapalat"/>
          <w:sz w:val="20"/>
          <w:lang w:val="es-ES"/>
        </w:rPr>
      </w:pPr>
    </w:p>
    <w:p w:rsidR="00E97AB0" w:rsidRDefault="00E97AB0" w:rsidP="00CE3A99">
      <w:pPr>
        <w:ind w:firstLine="708"/>
        <w:jc w:val="both"/>
        <w:rPr>
          <w:rFonts w:ascii="GHEA Grapalat" w:hAnsi="GHEA Grapalat"/>
          <w:sz w:val="20"/>
          <w:lang w:val="es-ES"/>
        </w:rPr>
      </w:pPr>
    </w:p>
    <w:p w:rsidR="00B2572B" w:rsidRPr="005E1F72" w:rsidRDefault="00B2572B" w:rsidP="00EF3662">
      <w:pPr>
        <w:jc w:val="both"/>
        <w:rPr>
          <w:rFonts w:ascii="GHEA Grapalat" w:hAnsi="GHEA Grapalat"/>
          <w:sz w:val="20"/>
          <w:lang w:val="es-ES"/>
        </w:rPr>
      </w:pPr>
    </w:p>
    <w:p w:rsidR="00B2572B" w:rsidRPr="005E1F72" w:rsidRDefault="00B2572B" w:rsidP="00EF3662">
      <w:pPr>
        <w:jc w:val="both"/>
        <w:rPr>
          <w:rFonts w:ascii="GHEA Grapalat" w:hAnsi="GHEA Grapalat"/>
          <w:sz w:val="20"/>
          <w:lang w:val="es-ES"/>
        </w:rPr>
      </w:pPr>
    </w:p>
    <w:p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B75715">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B75715">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B2572B" w:rsidRPr="005E1F72" w:rsidRDefault="00B2572B" w:rsidP="00EF3662">
      <w:pPr>
        <w:jc w:val="both"/>
        <w:rPr>
          <w:rFonts w:ascii="GHEA Grapalat" w:hAnsi="GHEA Grapalat" w:cs="Arial"/>
          <w:sz w:val="20"/>
          <w:vertAlign w:val="superscript"/>
          <w:lang w:val="es-ES"/>
        </w:rPr>
      </w:pPr>
    </w:p>
    <w:p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10"/>
      </w:r>
      <w:r w:rsidRPr="005E1F72">
        <w:rPr>
          <w:rFonts w:ascii="GHEA Grapalat" w:hAnsi="GHEA Grapalat" w:cs="Arial"/>
          <w:sz w:val="20"/>
          <w:lang w:val="hy-AM"/>
        </w:rPr>
        <w:tab/>
      </w:r>
      <w:r w:rsidRPr="005E1F72">
        <w:rPr>
          <w:rFonts w:ascii="GHEA Grapalat" w:hAnsi="GHEA Grapalat" w:cs="Arial"/>
          <w:sz w:val="20"/>
          <w:lang w:val="hy-AM"/>
        </w:rPr>
        <w:tab/>
        <w:t xml:space="preserve"> </w:t>
      </w:r>
    </w:p>
    <w:p w:rsidR="00B2572B" w:rsidRPr="005E1F72" w:rsidRDefault="00B2572B" w:rsidP="00EF3662">
      <w:pPr>
        <w:pStyle w:val="BodyTextIndent3"/>
        <w:spacing w:line="240" w:lineRule="auto"/>
        <w:jc w:val="right"/>
        <w:rPr>
          <w:rFonts w:ascii="GHEA Grapalat" w:hAnsi="GHEA Grapalat"/>
          <w:b/>
          <w:lang w:val="hy-AM"/>
        </w:rPr>
      </w:pPr>
    </w:p>
    <w:p w:rsidR="00B2572B" w:rsidRPr="005E1F72" w:rsidRDefault="00B2572B" w:rsidP="00EF3662">
      <w:pPr>
        <w:pStyle w:val="BodyTextIndent3"/>
        <w:spacing w:line="240" w:lineRule="auto"/>
        <w:jc w:val="right"/>
        <w:rPr>
          <w:rFonts w:ascii="GHEA Grapalat" w:hAnsi="GHEA Grapalat"/>
          <w:b/>
          <w:lang w:val="hy-AM"/>
        </w:rPr>
      </w:pPr>
    </w:p>
    <w:p w:rsidR="00614AC6" w:rsidRDefault="00CE3A99" w:rsidP="007C0267">
      <w:pPr>
        <w:pStyle w:val="BodyTextIndent3"/>
        <w:spacing w:line="240" w:lineRule="auto"/>
        <w:jc w:val="right"/>
        <w:rPr>
          <w:rFonts w:ascii="GHEA Grapalat" w:hAnsi="GHEA Grapalat"/>
          <w:b/>
          <w:lang w:val="hy-AM"/>
        </w:rPr>
      </w:pPr>
      <w:r>
        <w:rPr>
          <w:rFonts w:ascii="GHEA Grapalat" w:hAnsi="GHEA Grapalat" w:cs="Sylfaen"/>
          <w:b/>
          <w:lang w:val="hy-AM"/>
        </w:rPr>
        <w:br w:type="page"/>
      </w:r>
    </w:p>
    <w:p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Pr>
          <w:rFonts w:ascii="GHEA Grapalat" w:hAnsi="GHEA Grapalat" w:cs="Arial"/>
          <w:b/>
          <w:i w:val="0"/>
          <w:lang w:val="hy-AM"/>
        </w:rPr>
        <w:t>1.3**</w:t>
      </w:r>
    </w:p>
    <w:p w:rsidR="000E20A1" w:rsidRPr="005E1F72" w:rsidRDefault="007C0267">
      <w:pPr>
        <w:pStyle w:val="BodyTextIndent3"/>
        <w:spacing w:line="240" w:lineRule="auto"/>
        <w:jc w:val="right"/>
        <w:rPr>
          <w:rFonts w:ascii="GHEA Grapalat" w:hAnsi="GHEA Grapalat" w:cs="Arial"/>
          <w:b/>
          <w:lang w:val="hy-AM"/>
        </w:rPr>
      </w:pPr>
      <w:r w:rsidRPr="00D95BDE">
        <w:rPr>
          <w:rFonts w:ascii="GHEA Grapalat" w:hAnsi="GHEA Grapalat"/>
          <w:b/>
          <w:lang w:val="af-ZA"/>
        </w:rPr>
        <w:t>«</w:t>
      </w:r>
      <w:r w:rsidR="00B75715">
        <w:rPr>
          <w:rFonts w:ascii="GHEA Grapalat" w:hAnsi="GHEA Grapalat"/>
          <w:b/>
          <w:lang w:val="af-ZA"/>
        </w:rPr>
        <w:t>ՀՀՇՄԳՀՀԿՀ–ՀԲՄԱՊՁԲ-28/22</w:t>
      </w:r>
      <w:r w:rsidRPr="00D95BDE">
        <w:rPr>
          <w:rFonts w:ascii="GHEA Grapalat" w:hAnsi="GHEA Grapalat"/>
          <w:b/>
          <w:lang w:val="af-ZA"/>
        </w:rPr>
        <w:t>»</w:t>
      </w:r>
      <w:r w:rsidR="000E20A1">
        <w:rPr>
          <w:rFonts w:ascii="GHEA Grapalat" w:hAnsi="GHEA Grapalat"/>
          <w:sz w:val="24"/>
          <w:szCs w:val="24"/>
          <w:lang w:val="hy-AM"/>
        </w:rPr>
        <w:t>*</w:t>
      </w:r>
      <w:r w:rsidR="000E20A1" w:rsidRPr="005E1F72">
        <w:rPr>
          <w:rFonts w:ascii="GHEA Grapalat" w:hAnsi="GHEA Grapalat"/>
          <w:b/>
          <w:lang w:val="hy-AM"/>
        </w:rPr>
        <w:t xml:space="preserve">  </w:t>
      </w:r>
      <w:r w:rsidR="000E20A1" w:rsidRPr="005E1F72">
        <w:rPr>
          <w:rFonts w:ascii="GHEA Grapalat" w:hAnsi="GHEA Grapalat" w:cs="Sylfaen"/>
          <w:b/>
          <w:lang w:val="hy-AM"/>
        </w:rPr>
        <w:t>ծածկագրով</w:t>
      </w:r>
    </w:p>
    <w:p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7C0267">
        <w:rPr>
          <w:rFonts w:ascii="GHEA Grapalat" w:hAnsi="GHEA Grapalat" w:cs="Sylfaen"/>
          <w:b/>
          <w:lang w:val="hy-AM"/>
        </w:rPr>
        <w:t xml:space="preserve">                            </w:t>
      </w:r>
      <w:r>
        <w:rPr>
          <w:rFonts w:ascii="GHEA Grapalat" w:hAnsi="GHEA Grapalat" w:cs="Sylfaen"/>
          <w:b/>
          <w:lang w:val="hy-AM"/>
        </w:rPr>
        <w:t xml:space="preserve">  </w:t>
      </w:r>
      <w:r w:rsidR="007C0267">
        <w:rPr>
          <w:rFonts w:ascii="GHEA Grapalat" w:hAnsi="GHEA Grapalat" w:cs="Sylfaen"/>
          <w:b/>
        </w:rPr>
        <w:t>հրատապ</w:t>
      </w:r>
      <w:r>
        <w:rPr>
          <w:rFonts w:ascii="GHEA Grapalat" w:hAnsi="GHEA Grapalat" w:cs="Sylfaen"/>
          <w:b/>
          <w:lang w:val="hy-AM"/>
        </w:rPr>
        <w:t xml:space="preserve"> </w:t>
      </w:r>
      <w:r w:rsidRPr="002B0733">
        <w:rPr>
          <w:rFonts w:ascii="GHEA Grapalat" w:hAnsi="GHEA Grapalat" w:cs="Sylfaen"/>
          <w:b/>
          <w:lang w:val="hy-AM"/>
        </w:rPr>
        <w:t>բաց</w:t>
      </w:r>
      <w:r w:rsidRPr="003D1A3B">
        <w:rPr>
          <w:rFonts w:ascii="GHEA Grapalat" w:hAnsi="GHEA Grapalat" w:cs="Arial"/>
          <w:b/>
          <w:lang w:val="hy-AM"/>
        </w:rPr>
        <w:t xml:space="preserve"> մրցույթի </w:t>
      </w:r>
      <w:r w:rsidRPr="003D1A3B">
        <w:rPr>
          <w:rFonts w:ascii="GHEA Grapalat" w:hAnsi="GHEA Grapalat" w:cs="Sylfaen"/>
          <w:b/>
          <w:lang w:val="hy-AM"/>
        </w:rPr>
        <w:t>հրավերի</w:t>
      </w:r>
    </w:p>
    <w:p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rsidR="00C17342" w:rsidRDefault="00C17342" w:rsidP="00C17342">
      <w:pPr>
        <w:pStyle w:val="BodyTextIndent3"/>
        <w:tabs>
          <w:tab w:val="left" w:pos="4792"/>
        </w:tabs>
        <w:spacing w:line="240" w:lineRule="auto"/>
        <w:jc w:val="left"/>
        <w:rPr>
          <w:rFonts w:ascii="GHEA Grapalat" w:hAnsi="GHEA Grapalat" w:cs="Sylfaen"/>
          <w:b/>
          <w:lang w:val="hy-AM"/>
        </w:rPr>
      </w:pPr>
    </w:p>
    <w:p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rsidR="000E20A1" w:rsidRDefault="000E20A1" w:rsidP="000E20A1">
      <w:pPr>
        <w:pStyle w:val="BodyTextIndent3"/>
        <w:spacing w:line="240" w:lineRule="auto"/>
        <w:ind w:firstLine="0"/>
        <w:jc w:val="left"/>
        <w:rPr>
          <w:rFonts w:ascii="GHEA Grapalat" w:hAnsi="GHEA Grapalat" w:cs="Sylfaen"/>
          <w:b/>
          <w:lang w:val="hy-AM"/>
        </w:rPr>
      </w:pPr>
    </w:p>
    <w:p w:rsidR="000E20A1" w:rsidRDefault="000E20A1" w:rsidP="000E20A1">
      <w:pPr>
        <w:pStyle w:val="BodyTextIndent3"/>
        <w:spacing w:line="240" w:lineRule="auto"/>
        <w:ind w:firstLine="0"/>
        <w:jc w:val="left"/>
        <w:rPr>
          <w:rFonts w:ascii="GHEA Grapalat" w:hAnsi="GHEA Grapalat" w:cs="Sylfaen"/>
          <w:b/>
          <w:lang w:val="hy-AM"/>
        </w:rPr>
      </w:pPr>
    </w:p>
    <w:p w:rsidR="000E20A1" w:rsidRPr="00F87FBC" w:rsidRDefault="000E20A1" w:rsidP="000E20A1">
      <w:pPr>
        <w:ind w:left="360" w:hanging="360"/>
        <w:jc w:val="center"/>
        <w:rPr>
          <w:rFonts w:ascii="GHEA Grapalat" w:eastAsia="GHEA Grapalat" w:hAnsi="GHEA Grapalat" w:cs="GHEA Grapalat"/>
          <w:lang w:val="hy-AM"/>
        </w:rPr>
      </w:pPr>
    </w:p>
    <w:p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rPr>
          <w:rFonts w:ascii="GHEA Grapalat" w:eastAsia="GHEA Grapalat" w:hAnsi="GHEA Grapalat" w:cs="GHEA Grapalat"/>
        </w:rPr>
      </w:pPr>
    </w:p>
    <w:p w:rsidR="000E20A1" w:rsidRPr="00FD1EE4" w:rsidRDefault="000E20A1" w:rsidP="00F91875">
      <w:pPr>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0E20A1" w:rsidRPr="00FD1EE4" w:rsidRDefault="00266CA2"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rsidR="000E20A1" w:rsidRPr="00FD1EE4" w:rsidRDefault="00266CA2"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rsidR="000E20A1" w:rsidRPr="00FD1EE4" w:rsidRDefault="000E20A1" w:rsidP="00F91875">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lastRenderedPageBreak/>
        <w:br w:type="page"/>
      </w: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0E20A1" w:rsidRPr="00FD1EE4" w:rsidRDefault="00266CA2"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266CA2"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0E20A1" w:rsidRPr="00FD1EE4" w:rsidRDefault="00266CA2"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266CA2"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rsidR="000E20A1" w:rsidRPr="00FD1EE4" w:rsidRDefault="000E20A1" w:rsidP="00F91875">
      <w:pPr>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FD1EE4" w:rsidTr="007E39F5">
        <w:trPr>
          <w:trHeight w:val="924"/>
        </w:trPr>
        <w:tc>
          <w:tcPr>
            <w:tcW w:w="9016" w:type="dxa"/>
            <w:gridSpan w:val="2"/>
            <w:vAlign w:val="center"/>
          </w:tcPr>
          <w:p w:rsidR="000E20A1" w:rsidRPr="00FD1EE4" w:rsidRDefault="00266CA2"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rsidTr="007E39F5">
        <w:trPr>
          <w:trHeight w:val="684"/>
        </w:trPr>
        <w:tc>
          <w:tcPr>
            <w:tcW w:w="4508"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1282"/>
        </w:trPr>
        <w:tc>
          <w:tcPr>
            <w:tcW w:w="4508"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0E20A1" w:rsidRPr="00FD1EE4" w:rsidRDefault="00266CA2"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266CA2"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rsidTr="007E39F5">
        <w:tc>
          <w:tcPr>
            <w:tcW w:w="9016" w:type="dxa"/>
            <w:gridSpan w:val="2"/>
            <w:vAlign w:val="center"/>
          </w:tcPr>
          <w:p w:rsidR="000E20A1" w:rsidRPr="00FD1EE4" w:rsidRDefault="00266CA2"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rsidTr="007E39F5">
        <w:tc>
          <w:tcPr>
            <w:tcW w:w="9016" w:type="dxa"/>
            <w:gridSpan w:val="2"/>
            <w:vAlign w:val="center"/>
          </w:tcPr>
          <w:p w:rsidR="000E20A1" w:rsidRPr="00FD1EE4" w:rsidRDefault="00266CA2"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1EE4">
              <w:rPr>
                <w:rFonts w:ascii="GHEA Grapalat" w:hAnsi="GHEA Grapalat"/>
              </w:rPr>
              <w:t xml:space="preserve"> </w:t>
            </w:r>
            <w:r w:rsidR="000E20A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FD1EE4" w:rsidTr="007E39F5">
        <w:trPr>
          <w:trHeight w:val="924"/>
        </w:trPr>
        <w:tc>
          <w:tcPr>
            <w:tcW w:w="9016" w:type="dxa"/>
            <w:gridSpan w:val="2"/>
            <w:vAlign w:val="center"/>
          </w:tcPr>
          <w:p w:rsidR="000E20A1" w:rsidRPr="00FD1EE4" w:rsidRDefault="00266CA2"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1EE4" w:rsidTr="007E39F5">
        <w:trPr>
          <w:trHeight w:val="684"/>
        </w:trPr>
        <w:tc>
          <w:tcPr>
            <w:tcW w:w="4508"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1282"/>
        </w:trPr>
        <w:tc>
          <w:tcPr>
            <w:tcW w:w="4508"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0E20A1" w:rsidRPr="00FD1EE4" w:rsidRDefault="00266CA2"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266CA2"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rsidTr="007E39F5">
        <w:tc>
          <w:tcPr>
            <w:tcW w:w="9016" w:type="dxa"/>
            <w:gridSpan w:val="2"/>
            <w:vAlign w:val="center"/>
          </w:tcPr>
          <w:p w:rsidR="000E20A1" w:rsidRPr="00FD1EE4" w:rsidRDefault="00266CA2"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rsidTr="007E39F5">
        <w:tc>
          <w:tcPr>
            <w:tcW w:w="9016" w:type="dxa"/>
            <w:gridSpan w:val="2"/>
            <w:vAlign w:val="center"/>
          </w:tcPr>
          <w:p w:rsidR="000E20A1" w:rsidRPr="00FD1EE4" w:rsidRDefault="00266CA2"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rsidTr="007E39F5">
        <w:tc>
          <w:tcPr>
            <w:tcW w:w="9016" w:type="dxa"/>
            <w:gridSpan w:val="2"/>
            <w:vAlign w:val="center"/>
          </w:tcPr>
          <w:p w:rsidR="000E20A1" w:rsidRPr="00FD1EE4" w:rsidRDefault="00266CA2"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rsidTr="007E39F5">
        <w:tc>
          <w:tcPr>
            <w:tcW w:w="9016" w:type="dxa"/>
            <w:gridSpan w:val="2"/>
            <w:vAlign w:val="center"/>
          </w:tcPr>
          <w:p w:rsidR="000E20A1" w:rsidRPr="00FD1EE4" w:rsidRDefault="00266CA2"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0E20A1" w:rsidRPr="00FD1EE4" w:rsidRDefault="00266CA2"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rsidR="000E20A1" w:rsidRPr="00FD1EE4" w:rsidRDefault="00266CA2" w:rsidP="007E39F5">
            <w:pPr>
              <w:rPr>
                <w:rFonts w:ascii="GHEA Grapalat" w:eastAsia="GHEA Grapalat" w:hAnsi="GHEA Grapalat" w:cs="GHEA Grapalat"/>
              </w:rPr>
            </w:pPr>
            <w:sdt>
              <w:sdtPr>
                <w:rPr>
                  <w:rFonts w:ascii="GHEA Grapalat" w:eastAsia="GHEA Grapalat" w:hAnsi="GHEA Grapalat" w:cs="GHEA Grapalat"/>
                </w:rPr>
                <w:id w:val="454287896"/>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0E20A1" w:rsidRPr="00FD1EE4" w:rsidRDefault="00266CA2"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rsidR="000E20A1" w:rsidRPr="00FD1EE4" w:rsidRDefault="00266CA2"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rPr>
          <w:trHeight w:val="853"/>
        </w:trPr>
        <w:tc>
          <w:tcPr>
            <w:tcW w:w="2835" w:type="dxa"/>
            <w:vMerge w:val="restart"/>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bl>
    <w:p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F91875">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r w:rsidRPr="00FD1EE4">
        <w:rPr>
          <w:rFonts w:ascii="GHEA Grapalat" w:eastAsia="GHEA Grapalat" w:hAnsi="GHEA Grapalat" w:cs="GHEA Grapalat"/>
          <w:b/>
          <w:color w:val="000000"/>
        </w:rPr>
        <w:lastRenderedPageBreak/>
        <w:t>Լրացուցիչ նշումներ</w:t>
      </w:r>
    </w:p>
    <w:p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0E20A1" w:rsidRPr="00FD1EE4" w:rsidTr="007E39F5">
        <w:tc>
          <w:tcPr>
            <w:tcW w:w="9016" w:type="dxa"/>
            <w:shd w:val="clear" w:color="auto" w:fill="DBE5F1" w:themeFill="accent1" w:themeFillTint="33"/>
          </w:tcPr>
          <w:p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rsidTr="007E39F5">
        <w:trPr>
          <w:trHeight w:val="10187"/>
        </w:trPr>
        <w:tc>
          <w:tcPr>
            <w:tcW w:w="9016" w:type="dxa"/>
          </w:tcPr>
          <w:p w:rsidR="000E20A1" w:rsidRPr="00FD1EE4" w:rsidRDefault="000E20A1" w:rsidP="007E39F5">
            <w:pPr>
              <w:rPr>
                <w:rFonts w:ascii="GHEA Grapalat" w:eastAsia="GHEA Grapalat" w:hAnsi="GHEA Grapalat" w:cs="GHEA Grapalat"/>
                <w:b/>
                <w:color w:val="000000"/>
              </w:rPr>
            </w:pPr>
          </w:p>
        </w:tc>
      </w:tr>
    </w:tbl>
    <w:p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rsidR="000E20A1" w:rsidRPr="00F87FBC" w:rsidRDefault="000E20A1" w:rsidP="000E20A1">
      <w:pPr>
        <w:pStyle w:val="BodyTextIndent3"/>
        <w:spacing w:line="240" w:lineRule="auto"/>
        <w:jc w:val="right"/>
        <w:rPr>
          <w:rFonts w:ascii="GHEA Grapalat" w:hAnsi="GHEA Grapalat" w:cs="Arial"/>
          <w:b/>
        </w:rPr>
      </w:pPr>
    </w:p>
    <w:p w:rsidR="000E20A1" w:rsidRDefault="000E20A1" w:rsidP="000E20A1">
      <w:pPr>
        <w:pStyle w:val="BodyTextIndent3"/>
        <w:spacing w:line="240" w:lineRule="auto"/>
        <w:ind w:firstLine="0"/>
        <w:jc w:val="left"/>
        <w:rPr>
          <w:rFonts w:ascii="GHEA Grapalat" w:hAnsi="GHEA Grapalat"/>
          <w:i/>
          <w:sz w:val="16"/>
          <w:szCs w:val="16"/>
          <w:lang w:val="hy-AM"/>
        </w:rPr>
      </w:pPr>
    </w:p>
    <w:p w:rsidR="000E20A1" w:rsidRDefault="000E20A1" w:rsidP="000E20A1">
      <w:pPr>
        <w:pStyle w:val="BodyTextIndent3"/>
        <w:spacing w:line="240" w:lineRule="auto"/>
        <w:ind w:firstLine="0"/>
        <w:jc w:val="left"/>
        <w:rPr>
          <w:rFonts w:ascii="GHEA Grapalat" w:hAnsi="GHEA Grapalat"/>
          <w:i/>
          <w:sz w:val="16"/>
          <w:szCs w:val="16"/>
          <w:lang w:val="hy-AM"/>
        </w:rPr>
      </w:pPr>
    </w:p>
    <w:p w:rsidR="000E20A1" w:rsidRDefault="000E20A1" w:rsidP="000E20A1">
      <w:pPr>
        <w:pStyle w:val="BodyTextIndent3"/>
        <w:spacing w:line="240" w:lineRule="auto"/>
        <w:ind w:firstLine="0"/>
        <w:jc w:val="left"/>
        <w:rPr>
          <w:rFonts w:ascii="GHEA Grapalat" w:hAnsi="GHEA Grapalat"/>
          <w:i/>
          <w:sz w:val="16"/>
          <w:szCs w:val="16"/>
          <w:lang w:val="hy-AM"/>
        </w:rPr>
      </w:pPr>
    </w:p>
    <w:p w:rsidR="000E20A1" w:rsidRDefault="000E20A1" w:rsidP="000E20A1">
      <w:pPr>
        <w:pStyle w:val="BodyTextIndent3"/>
        <w:spacing w:line="240" w:lineRule="auto"/>
        <w:ind w:firstLine="0"/>
        <w:jc w:val="left"/>
        <w:rPr>
          <w:rFonts w:ascii="GHEA Grapalat" w:hAnsi="GHEA Grapalat"/>
          <w:i/>
          <w:sz w:val="16"/>
          <w:szCs w:val="16"/>
          <w:lang w:val="hy-AM"/>
        </w:rPr>
      </w:pPr>
    </w:p>
    <w:p w:rsidR="000E20A1" w:rsidRDefault="000E20A1" w:rsidP="000E20A1">
      <w:pPr>
        <w:pStyle w:val="BodyTextIndent3"/>
        <w:spacing w:line="240" w:lineRule="auto"/>
        <w:ind w:firstLine="0"/>
        <w:jc w:val="left"/>
        <w:rPr>
          <w:rFonts w:ascii="GHEA Grapalat" w:hAnsi="GHEA Grapalat"/>
          <w:b/>
          <w:lang w:val="hy-AM"/>
        </w:rPr>
      </w:pPr>
    </w:p>
    <w:p w:rsidR="000E20A1" w:rsidRDefault="000E20A1" w:rsidP="000E20A1">
      <w:pPr>
        <w:pStyle w:val="BodyTextIndent3"/>
        <w:spacing w:line="240" w:lineRule="auto"/>
        <w:ind w:firstLine="0"/>
        <w:jc w:val="left"/>
        <w:rPr>
          <w:rFonts w:ascii="GHEA Grapalat" w:hAnsi="GHEA Grapalat"/>
          <w:b/>
          <w:lang w:val="hy-AM"/>
        </w:rPr>
      </w:pPr>
    </w:p>
    <w:p w:rsidR="000E20A1" w:rsidRDefault="000E20A1" w:rsidP="000E20A1">
      <w:pPr>
        <w:pStyle w:val="BodyTextIndent3"/>
        <w:spacing w:line="240" w:lineRule="auto"/>
        <w:ind w:firstLine="0"/>
        <w:jc w:val="left"/>
        <w:rPr>
          <w:rFonts w:ascii="GHEA Grapalat" w:hAnsi="GHEA Grapalat"/>
          <w:b/>
          <w:lang w:val="hy-AM"/>
        </w:rPr>
      </w:pPr>
    </w:p>
    <w:p w:rsidR="000E20A1" w:rsidRDefault="000E20A1" w:rsidP="000E20A1">
      <w:pPr>
        <w:pStyle w:val="BodyTextIndent3"/>
        <w:spacing w:line="240" w:lineRule="auto"/>
        <w:ind w:firstLine="0"/>
        <w:jc w:val="left"/>
        <w:rPr>
          <w:rFonts w:ascii="GHEA Grapalat" w:hAnsi="GHEA Grapalat"/>
          <w:b/>
          <w:lang w:val="hy-AM"/>
        </w:rPr>
      </w:pPr>
    </w:p>
    <w:p w:rsidR="000E20A1" w:rsidRDefault="000E20A1" w:rsidP="000E20A1">
      <w:pPr>
        <w:spacing w:line="360" w:lineRule="auto"/>
        <w:jc w:val="center"/>
        <w:rPr>
          <w:rFonts w:ascii="GHEA Grapalat" w:eastAsia="GHEA Grapalat" w:hAnsi="GHEA Grapalat" w:cs="GHEA Grapalat"/>
          <w:b/>
        </w:rPr>
      </w:pPr>
    </w:p>
    <w:p w:rsidR="000E20A1" w:rsidRDefault="000E20A1" w:rsidP="000E20A1">
      <w:pPr>
        <w:spacing w:line="360" w:lineRule="auto"/>
        <w:jc w:val="center"/>
        <w:rPr>
          <w:rFonts w:ascii="GHEA Grapalat" w:eastAsia="GHEA Grapalat" w:hAnsi="GHEA Grapalat" w:cs="GHEA Grapalat"/>
          <w:b/>
        </w:rPr>
      </w:pPr>
    </w:p>
    <w:p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Default="000E20A1" w:rsidP="000E20A1">
      <w:pPr>
        <w:spacing w:line="276" w:lineRule="auto"/>
        <w:ind w:firstLine="567"/>
        <w:jc w:val="both"/>
        <w:rPr>
          <w:rFonts w:ascii="GHEA Grapalat" w:eastAsia="GHEA Grapalat" w:hAnsi="GHEA Grapalat" w:cs="GHEA Grapalat"/>
        </w:rPr>
      </w:pPr>
    </w:p>
    <w:p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rsidR="000E20A1" w:rsidRDefault="000E20A1" w:rsidP="000E20A1">
      <w:pPr>
        <w:pStyle w:val="BodyTextIndent3"/>
        <w:spacing w:line="240" w:lineRule="auto"/>
        <w:ind w:firstLine="0"/>
        <w:jc w:val="left"/>
        <w:rPr>
          <w:rFonts w:ascii="GHEA Grapalat" w:hAnsi="GHEA Grapalat" w:cs="Sylfaen"/>
          <w:b/>
          <w:lang w:val="hy-AM"/>
        </w:rPr>
      </w:pPr>
    </w:p>
    <w:p w:rsidR="000E20A1" w:rsidRDefault="000E20A1" w:rsidP="000E20A1">
      <w:pPr>
        <w:pStyle w:val="BodyTextIndent3"/>
        <w:spacing w:line="240" w:lineRule="auto"/>
        <w:ind w:firstLine="0"/>
        <w:jc w:val="left"/>
        <w:rPr>
          <w:rFonts w:ascii="GHEA Grapalat" w:hAnsi="GHEA Grapalat" w:cs="Sylfaen"/>
          <w:b/>
          <w:lang w:val="hy-AM"/>
        </w:rPr>
      </w:pPr>
    </w:p>
    <w:p w:rsidR="000E20A1" w:rsidRDefault="000E20A1" w:rsidP="000E20A1">
      <w:pPr>
        <w:pStyle w:val="BodyTextIndent3"/>
        <w:spacing w:line="240" w:lineRule="auto"/>
        <w:ind w:firstLine="0"/>
        <w:jc w:val="left"/>
        <w:rPr>
          <w:rFonts w:ascii="GHEA Grapalat" w:hAnsi="GHEA Grapalat" w:cs="Sylfaen"/>
          <w:b/>
          <w:lang w:val="hy-AM"/>
        </w:rPr>
      </w:pPr>
    </w:p>
    <w:p w:rsidR="000E20A1" w:rsidRDefault="000E20A1" w:rsidP="000E20A1">
      <w:pPr>
        <w:pStyle w:val="BodyTextIndent3"/>
        <w:spacing w:line="240" w:lineRule="auto"/>
        <w:ind w:firstLine="0"/>
        <w:jc w:val="left"/>
        <w:rPr>
          <w:rFonts w:ascii="GHEA Grapalat" w:hAnsi="GHEA Grapalat" w:cs="Sylfaen"/>
          <w:b/>
          <w:lang w:val="hy-AM"/>
        </w:rPr>
      </w:pPr>
    </w:p>
    <w:p w:rsidR="000E20A1" w:rsidRDefault="000E20A1" w:rsidP="000E20A1">
      <w:pPr>
        <w:pStyle w:val="BodyTextIndent3"/>
        <w:spacing w:line="240" w:lineRule="auto"/>
        <w:ind w:firstLine="0"/>
        <w:jc w:val="left"/>
        <w:rPr>
          <w:rFonts w:ascii="GHEA Grapalat" w:hAnsi="GHEA Grapalat" w:cs="Sylfaen"/>
          <w:b/>
          <w:lang w:val="hy-AM"/>
        </w:rPr>
      </w:pPr>
    </w:p>
    <w:p w:rsidR="000E20A1" w:rsidRDefault="000E20A1" w:rsidP="000E20A1">
      <w:pPr>
        <w:pStyle w:val="BodyTextIndent3"/>
        <w:spacing w:line="240" w:lineRule="auto"/>
        <w:ind w:firstLine="0"/>
        <w:jc w:val="left"/>
        <w:rPr>
          <w:rFonts w:ascii="GHEA Grapalat" w:hAnsi="GHEA Grapalat" w:cs="Sylfaen"/>
          <w:b/>
          <w:lang w:val="hy-AM"/>
        </w:rPr>
      </w:pPr>
    </w:p>
    <w:p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lastRenderedPageBreak/>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rsidR="00B2572B" w:rsidRPr="007320DA" w:rsidRDefault="009463CB" w:rsidP="00EF3662">
      <w:pPr>
        <w:pStyle w:val="BodyTextIndent3"/>
        <w:spacing w:line="240" w:lineRule="auto"/>
        <w:jc w:val="right"/>
        <w:rPr>
          <w:rFonts w:ascii="GHEA Grapalat" w:hAnsi="GHEA Grapalat" w:cs="Arial"/>
          <w:b/>
          <w:lang w:val="hy-AM"/>
        </w:rPr>
      </w:pPr>
      <w:r w:rsidRPr="00D95BDE">
        <w:rPr>
          <w:rFonts w:ascii="GHEA Grapalat" w:hAnsi="GHEA Grapalat"/>
          <w:b/>
          <w:lang w:val="af-ZA"/>
        </w:rPr>
        <w:t>«</w:t>
      </w:r>
      <w:r w:rsidR="00B75715">
        <w:rPr>
          <w:rFonts w:ascii="GHEA Grapalat" w:hAnsi="GHEA Grapalat"/>
          <w:b/>
          <w:lang w:val="af-ZA"/>
        </w:rPr>
        <w:t>ՀՀՇՄԳՀՀԿՀ–ՀԲՄԱՊՁԲ-28/22</w:t>
      </w:r>
      <w:r w:rsidRPr="00D95BDE">
        <w:rPr>
          <w:rFonts w:ascii="GHEA Grapalat" w:hAnsi="GHEA Grapalat"/>
          <w:b/>
          <w:lang w:val="af-ZA"/>
        </w:rPr>
        <w:t>»</w:t>
      </w:r>
      <w:r w:rsidR="00B2572B" w:rsidRPr="007320DA">
        <w:rPr>
          <w:rFonts w:ascii="GHEA Grapalat" w:hAnsi="GHEA Grapalat" w:cs="Sylfaen"/>
          <w:b/>
          <w:lang w:val="hy-AM"/>
        </w:rPr>
        <w:t>*</w:t>
      </w:r>
      <w:r w:rsidR="00B2572B" w:rsidRPr="007320DA">
        <w:rPr>
          <w:rFonts w:ascii="GHEA Grapalat" w:hAnsi="GHEA Grapalat"/>
          <w:b/>
          <w:lang w:val="hy-AM"/>
        </w:rPr>
        <w:t xml:space="preserve">  </w:t>
      </w:r>
      <w:r w:rsidR="00B2572B" w:rsidRPr="007320DA">
        <w:rPr>
          <w:rFonts w:ascii="GHEA Grapalat" w:hAnsi="GHEA Grapalat" w:cs="Sylfaen"/>
          <w:b/>
          <w:lang w:val="hy-AM"/>
        </w:rPr>
        <w:t>ծածկագրով</w:t>
      </w:r>
    </w:p>
    <w:p w:rsidR="00B2572B" w:rsidRPr="007320DA" w:rsidRDefault="009463CB" w:rsidP="00EF3662">
      <w:pPr>
        <w:pStyle w:val="BodyTextIndent3"/>
        <w:spacing w:line="240" w:lineRule="auto"/>
        <w:jc w:val="right"/>
        <w:rPr>
          <w:rFonts w:ascii="GHEA Grapalat" w:hAnsi="GHEA Grapalat" w:cs="Arial"/>
          <w:b/>
          <w:lang w:val="hy-AM"/>
        </w:rPr>
      </w:pPr>
      <w:r w:rsidRPr="00B75715">
        <w:rPr>
          <w:rFonts w:ascii="GHEA Grapalat" w:hAnsi="GHEA Grapalat" w:cs="Sylfaen"/>
          <w:b/>
          <w:lang w:val="hy-AM"/>
        </w:rPr>
        <w:t xml:space="preserve">հրատապ </w:t>
      </w:r>
      <w:r w:rsidR="00B2572B" w:rsidRPr="007320DA">
        <w:rPr>
          <w:rFonts w:ascii="GHEA Grapalat" w:hAnsi="GHEA Grapalat" w:cs="Sylfaen"/>
          <w:b/>
          <w:lang w:val="hy-AM"/>
        </w:rPr>
        <w:t>բաց</w:t>
      </w:r>
      <w:r w:rsidR="00B2572B" w:rsidRPr="007320DA">
        <w:rPr>
          <w:rFonts w:ascii="GHEA Grapalat" w:hAnsi="GHEA Grapalat" w:cs="Arial"/>
          <w:b/>
          <w:lang w:val="hy-AM"/>
        </w:rPr>
        <w:t xml:space="preserve"> մրցույթի </w:t>
      </w:r>
      <w:r w:rsidR="00B2572B" w:rsidRPr="007320DA">
        <w:rPr>
          <w:rFonts w:ascii="GHEA Grapalat" w:hAnsi="GHEA Grapalat" w:cs="Sylfaen"/>
          <w:b/>
          <w:lang w:val="hy-AM"/>
        </w:rPr>
        <w:t>հրավերի</w:t>
      </w:r>
    </w:p>
    <w:p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rsidR="00B2572B" w:rsidRPr="007320DA" w:rsidRDefault="00B2572B" w:rsidP="00EF3662">
      <w:pPr>
        <w:ind w:firstLine="567"/>
        <w:rPr>
          <w:rFonts w:ascii="GHEA Grapalat" w:hAnsi="GHEA Grapalat"/>
          <w:lang w:val="hy-AM"/>
        </w:rPr>
      </w:pPr>
    </w:p>
    <w:p w:rsidR="00B2572B" w:rsidRPr="007320DA" w:rsidRDefault="00B2572B" w:rsidP="00EF3662">
      <w:pPr>
        <w:ind w:firstLine="567"/>
        <w:jc w:val="both"/>
        <w:rPr>
          <w:rFonts w:ascii="GHEA Grapalat" w:hAnsi="GHEA Grapalat" w:cs="Arial"/>
          <w:lang w:val="hy-AM"/>
        </w:rPr>
      </w:pPr>
      <w:r w:rsidRPr="007320DA">
        <w:rPr>
          <w:rFonts w:ascii="GHEA Grapalat" w:hAnsi="GHEA Grapalat" w:cs="Arial"/>
          <w:sz w:val="20"/>
          <w:szCs w:val="20"/>
          <w:lang w:val="es-ES"/>
        </w:rPr>
        <w:t xml:space="preserve">Ուսումնասիրելով </w:t>
      </w:r>
      <w:r w:rsidR="00CC0D7F" w:rsidRPr="00D95BDE">
        <w:rPr>
          <w:rFonts w:ascii="GHEA Grapalat" w:hAnsi="GHEA Grapalat"/>
          <w:b/>
          <w:sz w:val="20"/>
          <w:szCs w:val="20"/>
          <w:lang w:val="af-ZA"/>
        </w:rPr>
        <w:t>«</w:t>
      </w:r>
      <w:r w:rsidR="00B75715">
        <w:rPr>
          <w:rFonts w:ascii="GHEA Grapalat" w:hAnsi="GHEA Grapalat"/>
          <w:b/>
          <w:sz w:val="20"/>
          <w:szCs w:val="20"/>
          <w:lang w:val="af-ZA"/>
        </w:rPr>
        <w:t>ՀՀՇՄԳՀՀԿՀ–ՀԲՄԱՊՁԲ-28/22</w:t>
      </w:r>
      <w:r w:rsidR="00CC0D7F" w:rsidRPr="00D95BDE">
        <w:rPr>
          <w:rFonts w:ascii="GHEA Grapalat" w:hAnsi="GHEA Grapalat"/>
          <w:b/>
          <w:sz w:val="20"/>
          <w:szCs w:val="20"/>
          <w:lang w:val="af-ZA"/>
        </w:rPr>
        <w:t>»</w:t>
      </w:r>
      <w:r w:rsidRPr="007320DA">
        <w:rPr>
          <w:rFonts w:ascii="GHEA Grapalat" w:hAnsi="GHEA Grapalat" w:cs="Arial"/>
          <w:sz w:val="20"/>
          <w:szCs w:val="20"/>
          <w:lang w:val="es-ES"/>
        </w:rPr>
        <w:t>* ծածկագրով</w:t>
      </w:r>
      <w:r w:rsidR="00CC0D7F">
        <w:rPr>
          <w:rFonts w:ascii="GHEA Grapalat" w:hAnsi="GHEA Grapalat" w:cs="Arial"/>
          <w:sz w:val="20"/>
          <w:szCs w:val="20"/>
          <w:lang w:val="es-ES"/>
        </w:rPr>
        <w:t xml:space="preserve"> հրատապ</w:t>
      </w:r>
      <w:r w:rsidRPr="007320DA">
        <w:rPr>
          <w:rFonts w:ascii="GHEA Grapalat" w:hAnsi="GHEA Grapalat" w:cs="Arial"/>
          <w:sz w:val="20"/>
          <w:szCs w:val="20"/>
          <w:lang w:val="es-ES"/>
        </w:rPr>
        <w:t xml:space="preserve"> բաց մրցույթի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rsidR="00B2572B" w:rsidRPr="007320DA" w:rsidRDefault="00B2572B" w:rsidP="00EF3662">
      <w:pPr>
        <w:ind w:firstLine="567"/>
        <w:jc w:val="both"/>
        <w:rPr>
          <w:rFonts w:ascii="GHEA Grapalat" w:hAnsi="GHEA Grapalat" w:cs="Arial"/>
        </w:rPr>
      </w:pPr>
      <w:bookmarkStart w:id="15" w:name="_Hlk23147299"/>
      <w:r w:rsidRPr="007320DA">
        <w:rPr>
          <w:rFonts w:ascii="GHEA Grapalat" w:hAnsi="GHEA Grapalat" w:cs="Sylfaen"/>
          <w:vertAlign w:val="superscript"/>
          <w:lang w:val="hy-AM"/>
        </w:rPr>
        <w:t xml:space="preserve">                                                                                     մասնակցի անվանումը</w:t>
      </w:r>
    </w:p>
    <w:bookmarkEnd w:id="15"/>
    <w:p w:rsidR="00B2572B" w:rsidRPr="007320DA" w:rsidRDefault="00B2572B" w:rsidP="00EF3662">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210"/>
        <w:gridCol w:w="1418"/>
        <w:gridCol w:w="1417"/>
      </w:tblGrid>
      <w:tr w:rsidR="003343B0" w:rsidRPr="00B75715" w:rsidTr="00D85759">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Չափա-</w:t>
            </w:r>
          </w:p>
          <w:p w:rsidR="003343B0" w:rsidRPr="007320DA" w:rsidRDefault="003343B0" w:rsidP="00EF3662">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64799A" w:rsidRDefault="003343B0" w:rsidP="00893E05">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00893E05" w:rsidRPr="00893E05">
              <w:rPr>
                <w:rFonts w:ascii="GHEA Grapalat" w:hAnsi="GHEA Grapalat"/>
                <w:b/>
                <w:bCs/>
                <w:sz w:val="16"/>
                <w:szCs w:val="18"/>
                <w:lang w:val="es-ES"/>
              </w:rPr>
              <w:t xml:space="preserve"> </w:t>
            </w:r>
          </w:p>
          <w:p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3343B0" w:rsidRPr="007320DA"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900698" w:rsidRPr="00177B2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00698" w:rsidRPr="007320DA" w:rsidRDefault="00900698" w:rsidP="00EF3662">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900698" w:rsidRPr="00401F7D" w:rsidRDefault="00900698" w:rsidP="00A337EB">
            <w:pPr>
              <w:jc w:val="center"/>
              <w:rPr>
                <w:rFonts w:ascii="GHEA Grapalat" w:hAnsi="GHEA Grapalat"/>
                <w:color w:val="FF0000"/>
                <w:sz w:val="16"/>
                <w:szCs w:val="16"/>
              </w:rPr>
            </w:pPr>
            <w:r w:rsidRPr="00401F7D">
              <w:rPr>
                <w:rFonts w:ascii="GHEA Grapalat" w:hAnsi="GHEA Grapalat"/>
                <w:sz w:val="16"/>
                <w:szCs w:val="16"/>
              </w:rPr>
              <w:t>58 թաղամաս N 3-րդ փողոց</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900698" w:rsidRPr="007320DA" w:rsidRDefault="00900698"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900698" w:rsidRPr="007320DA" w:rsidRDefault="00900698"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00698" w:rsidRPr="007320DA" w:rsidRDefault="00900698" w:rsidP="00EF3662">
            <w:pPr>
              <w:jc w:val="center"/>
              <w:rPr>
                <w:rFonts w:ascii="GHEA Grapalat" w:hAnsi="GHEA Grapalat"/>
                <w:lang w:val="es-ES"/>
              </w:rPr>
            </w:pPr>
          </w:p>
        </w:tc>
      </w:tr>
      <w:tr w:rsidR="00900698" w:rsidRPr="00177B2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900698" w:rsidRPr="007320DA" w:rsidRDefault="00900698" w:rsidP="00EF3662">
            <w:pPr>
              <w:jc w:val="center"/>
              <w:rPr>
                <w:rFonts w:ascii="GHEA Grapalat" w:hAnsi="GHEA Grapalat"/>
                <w:b/>
                <w:bCs/>
                <w:sz w:val="18"/>
                <w:lang w:val="es-ES"/>
              </w:rPr>
            </w:pPr>
            <w:r w:rsidRPr="007320DA">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900698" w:rsidRPr="00401F7D" w:rsidRDefault="00900698" w:rsidP="00A337EB">
            <w:pPr>
              <w:jc w:val="center"/>
              <w:rPr>
                <w:rFonts w:ascii="GHEA Grapalat" w:hAnsi="GHEA Grapalat"/>
                <w:sz w:val="16"/>
                <w:szCs w:val="16"/>
                <w:lang w:val="pt-BR"/>
              </w:rPr>
            </w:pPr>
            <w:r w:rsidRPr="00401F7D">
              <w:rPr>
                <w:rFonts w:ascii="GHEA Grapalat" w:hAnsi="GHEA Grapalat"/>
                <w:sz w:val="16"/>
                <w:szCs w:val="16"/>
                <w:lang w:val="pt-BR"/>
              </w:rPr>
              <w:t xml:space="preserve">58 թաղամաս N </w:t>
            </w:r>
            <w:r w:rsidRPr="00401F7D">
              <w:rPr>
                <w:rFonts w:ascii="GHEA Grapalat" w:hAnsi="GHEA Grapalat"/>
                <w:sz w:val="16"/>
                <w:szCs w:val="16"/>
              </w:rPr>
              <w:t>11</w:t>
            </w:r>
            <w:r w:rsidRPr="00401F7D">
              <w:rPr>
                <w:rFonts w:ascii="GHEA Grapalat" w:hAnsi="GHEA Grapalat"/>
                <w:sz w:val="16"/>
                <w:szCs w:val="16"/>
                <w:lang w:val="pt-BR"/>
              </w:rPr>
              <w:t>-րդ փողոց</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900698" w:rsidRPr="007320DA" w:rsidRDefault="00900698"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900698" w:rsidRPr="007320DA" w:rsidRDefault="00900698"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00698" w:rsidRPr="007320DA" w:rsidRDefault="00900698" w:rsidP="00EF3662">
            <w:pPr>
              <w:rPr>
                <w:rFonts w:ascii="GHEA Grapalat" w:hAnsi="GHEA Grapalat"/>
                <w:lang w:val="es-ES"/>
              </w:rPr>
            </w:pPr>
          </w:p>
        </w:tc>
      </w:tr>
      <w:tr w:rsidR="00900698" w:rsidRPr="00B75715"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00698" w:rsidRPr="007320DA" w:rsidRDefault="00900698" w:rsidP="00EF3662">
            <w:pPr>
              <w:jc w:val="center"/>
              <w:rPr>
                <w:rFonts w:ascii="GHEA Grapalat" w:hAnsi="GHEA Grapalat"/>
                <w:b/>
                <w:bCs/>
                <w:sz w:val="18"/>
                <w:lang w:val="es-ES"/>
              </w:rPr>
            </w:pPr>
            <w:r w:rsidRPr="007320DA">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900698" w:rsidRPr="00401F7D" w:rsidRDefault="00900698" w:rsidP="00A337EB">
            <w:pPr>
              <w:jc w:val="center"/>
              <w:rPr>
                <w:rFonts w:ascii="GHEA Grapalat" w:hAnsi="GHEA Grapalat"/>
                <w:sz w:val="16"/>
                <w:szCs w:val="16"/>
                <w:lang w:val="pt-BR"/>
              </w:rPr>
            </w:pPr>
            <w:r w:rsidRPr="00401F7D">
              <w:rPr>
                <w:rFonts w:ascii="GHEA Grapalat" w:hAnsi="GHEA Grapalat"/>
                <w:sz w:val="16"/>
                <w:szCs w:val="16"/>
                <w:lang w:val="pt-BR"/>
              </w:rPr>
              <w:t xml:space="preserve">Ղուկասյան փողոցի 7,8,9-րդ շարքեր (Տիգրան Մեծ փողոցից Ղանդիլյան 1-ին նրբ.), </w:t>
            </w:r>
          </w:p>
          <w:p w:rsidR="00900698" w:rsidRDefault="00900698" w:rsidP="00A337EB">
            <w:pPr>
              <w:jc w:val="center"/>
              <w:rPr>
                <w:rFonts w:ascii="GHEA Grapalat" w:hAnsi="GHEA Grapalat"/>
                <w:sz w:val="18"/>
                <w:szCs w:val="18"/>
                <w:lang w:val="pt-BR"/>
              </w:rPr>
            </w:pPr>
            <w:r w:rsidRPr="00401F7D">
              <w:rPr>
                <w:rFonts w:ascii="GHEA Grapalat" w:hAnsi="GHEA Grapalat"/>
                <w:sz w:val="16"/>
                <w:szCs w:val="16"/>
                <w:lang w:val="pt-BR"/>
              </w:rPr>
              <w:t>Դ.Դեմիրճյան փողոց (Ղուկասյան փողոցից Ղուկասյան 9-րդ շարք)</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900698" w:rsidRPr="007320DA" w:rsidRDefault="00900698"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900698" w:rsidRPr="007320DA" w:rsidRDefault="00900698"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00698" w:rsidRPr="007320DA" w:rsidRDefault="00900698" w:rsidP="00EF3662">
            <w:pPr>
              <w:jc w:val="center"/>
              <w:rPr>
                <w:rFonts w:ascii="GHEA Grapalat" w:hAnsi="GHEA Grapalat"/>
                <w:lang w:val="es-ES"/>
              </w:rPr>
            </w:pPr>
          </w:p>
        </w:tc>
      </w:tr>
      <w:tr w:rsidR="00900698" w:rsidRPr="00B75715"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00698" w:rsidRPr="007320DA" w:rsidRDefault="00900698" w:rsidP="00EF3662">
            <w:pPr>
              <w:jc w:val="center"/>
              <w:rPr>
                <w:rFonts w:ascii="GHEA Grapalat" w:hAnsi="GHEA Grapalat"/>
                <w:b/>
                <w:bCs/>
                <w:sz w:val="18"/>
                <w:lang w:val="es-ES"/>
              </w:rPr>
            </w:pPr>
            <w:r>
              <w:rPr>
                <w:rFonts w:ascii="GHEA Grapalat" w:hAnsi="GHEA Grapalat"/>
                <w:b/>
                <w:bCs/>
                <w:sz w:val="18"/>
                <w:lang w:val="es-ES"/>
              </w:rPr>
              <w:t>4</w:t>
            </w:r>
          </w:p>
        </w:tc>
        <w:tc>
          <w:tcPr>
            <w:tcW w:w="3259" w:type="dxa"/>
            <w:tcBorders>
              <w:top w:val="single" w:sz="4" w:space="0" w:color="auto"/>
              <w:left w:val="single" w:sz="4" w:space="0" w:color="auto"/>
              <w:bottom w:val="single" w:sz="4" w:space="0" w:color="auto"/>
              <w:right w:val="single" w:sz="4" w:space="0" w:color="auto"/>
            </w:tcBorders>
            <w:vAlign w:val="center"/>
          </w:tcPr>
          <w:p w:rsidR="00900698" w:rsidRDefault="00900698" w:rsidP="00A337EB">
            <w:pPr>
              <w:jc w:val="center"/>
              <w:rPr>
                <w:rFonts w:ascii="GHEA Grapalat" w:hAnsi="GHEA Grapalat"/>
                <w:sz w:val="18"/>
                <w:szCs w:val="18"/>
                <w:lang w:val="pt-BR"/>
              </w:rPr>
            </w:pPr>
            <w:r w:rsidRPr="006647E1">
              <w:rPr>
                <w:rFonts w:ascii="GHEA Grapalat" w:hAnsi="GHEA Grapalat"/>
                <w:sz w:val="16"/>
                <w:szCs w:val="16"/>
              </w:rPr>
              <w:t>Աթոյան</w:t>
            </w:r>
            <w:r w:rsidRPr="006647E1">
              <w:rPr>
                <w:rFonts w:ascii="GHEA Grapalat" w:hAnsi="GHEA Grapalat"/>
                <w:sz w:val="16"/>
                <w:szCs w:val="16"/>
                <w:lang w:val="es-ES"/>
              </w:rPr>
              <w:t xml:space="preserve"> </w:t>
            </w:r>
            <w:r>
              <w:rPr>
                <w:rFonts w:ascii="GHEA Grapalat" w:hAnsi="GHEA Grapalat"/>
                <w:sz w:val="16"/>
                <w:szCs w:val="16"/>
              </w:rPr>
              <w:t>փողոց</w:t>
            </w:r>
            <w:r w:rsidRPr="006647E1">
              <w:rPr>
                <w:rFonts w:ascii="GHEA Grapalat" w:hAnsi="GHEA Grapalat"/>
                <w:sz w:val="16"/>
                <w:szCs w:val="16"/>
                <w:lang w:val="es-ES"/>
              </w:rPr>
              <w:t xml:space="preserve"> (</w:t>
            </w:r>
            <w:r w:rsidRPr="006647E1">
              <w:rPr>
                <w:rFonts w:ascii="GHEA Grapalat" w:hAnsi="GHEA Grapalat"/>
                <w:sz w:val="16"/>
                <w:szCs w:val="16"/>
              </w:rPr>
              <w:t>Մյասնիկյան</w:t>
            </w:r>
            <w:r w:rsidRPr="006647E1">
              <w:rPr>
                <w:rFonts w:ascii="GHEA Grapalat" w:hAnsi="GHEA Grapalat"/>
                <w:sz w:val="16"/>
                <w:szCs w:val="16"/>
                <w:lang w:val="es-ES"/>
              </w:rPr>
              <w:t xml:space="preserve"> </w:t>
            </w:r>
            <w:r w:rsidRPr="006647E1">
              <w:rPr>
                <w:rFonts w:ascii="GHEA Grapalat" w:hAnsi="GHEA Grapalat"/>
                <w:sz w:val="16"/>
                <w:szCs w:val="16"/>
              </w:rPr>
              <w:t>փողոցից</w:t>
            </w:r>
            <w:r w:rsidRPr="006647E1">
              <w:rPr>
                <w:rFonts w:ascii="GHEA Grapalat" w:hAnsi="GHEA Grapalat"/>
                <w:sz w:val="16"/>
                <w:szCs w:val="16"/>
                <w:lang w:val="es-ES"/>
              </w:rPr>
              <w:t xml:space="preserve"> </w:t>
            </w:r>
            <w:r w:rsidRPr="006647E1">
              <w:rPr>
                <w:rFonts w:ascii="GHEA Grapalat" w:hAnsi="GHEA Grapalat"/>
                <w:sz w:val="16"/>
                <w:szCs w:val="16"/>
              </w:rPr>
              <w:t>Մադոյան</w:t>
            </w:r>
            <w:r w:rsidRPr="006647E1">
              <w:rPr>
                <w:rFonts w:ascii="GHEA Grapalat" w:hAnsi="GHEA Grapalat"/>
                <w:sz w:val="16"/>
                <w:szCs w:val="16"/>
                <w:lang w:val="es-ES"/>
              </w:rPr>
              <w:t xml:space="preserve"> </w:t>
            </w:r>
            <w:r w:rsidRPr="006647E1">
              <w:rPr>
                <w:rFonts w:ascii="GHEA Grapalat" w:hAnsi="GHEA Grapalat"/>
                <w:sz w:val="16"/>
                <w:szCs w:val="16"/>
              </w:rPr>
              <w:t>փողոց</w:t>
            </w:r>
            <w:r w:rsidRPr="006647E1">
              <w:rPr>
                <w:rFonts w:ascii="GHEA Grapalat" w:hAnsi="GHEA Grapalat"/>
                <w:sz w:val="16"/>
                <w:szCs w:val="16"/>
                <w:lang w:val="es-ES"/>
              </w:rPr>
              <w:t>)</w:t>
            </w:r>
            <w:r w:rsidRPr="002A6DD6">
              <w:rPr>
                <w:rFonts w:ascii="GHEA Grapalat" w:hAnsi="GHEA Grapalat"/>
                <w:sz w:val="16"/>
                <w:szCs w:val="16"/>
                <w:lang w:val="es-ES"/>
              </w:rPr>
              <w:t>,</w:t>
            </w:r>
            <w:r>
              <w:rPr>
                <w:rFonts w:ascii="GHEA Grapalat" w:hAnsi="GHEA Grapalat"/>
                <w:sz w:val="16"/>
                <w:szCs w:val="16"/>
                <w:lang w:val="es-ES"/>
              </w:rPr>
              <w:t xml:space="preserve"> </w:t>
            </w:r>
            <w:r w:rsidRPr="00B75715">
              <w:rPr>
                <w:rFonts w:ascii="GHEA Grapalat" w:hAnsi="GHEA Grapalat"/>
                <w:sz w:val="16"/>
                <w:szCs w:val="16"/>
                <w:lang w:val="es-ES"/>
              </w:rPr>
              <w:t xml:space="preserve"> </w:t>
            </w:r>
            <w:r w:rsidRPr="006647E1">
              <w:rPr>
                <w:rFonts w:ascii="GHEA Grapalat" w:hAnsi="GHEA Grapalat"/>
                <w:sz w:val="16"/>
                <w:szCs w:val="16"/>
              </w:rPr>
              <w:t>Մյասնիկյան</w:t>
            </w:r>
            <w:r w:rsidRPr="006647E1">
              <w:rPr>
                <w:rFonts w:ascii="GHEA Grapalat" w:hAnsi="GHEA Grapalat"/>
                <w:sz w:val="16"/>
                <w:szCs w:val="16"/>
                <w:lang w:val="es-ES"/>
              </w:rPr>
              <w:t xml:space="preserve"> </w:t>
            </w:r>
            <w:r>
              <w:rPr>
                <w:rFonts w:ascii="GHEA Grapalat" w:hAnsi="GHEA Grapalat"/>
                <w:sz w:val="16"/>
                <w:szCs w:val="16"/>
              </w:rPr>
              <w:t>փողոց</w:t>
            </w:r>
            <w:r w:rsidRPr="006647E1">
              <w:rPr>
                <w:rFonts w:ascii="GHEA Grapalat" w:hAnsi="GHEA Grapalat"/>
                <w:sz w:val="16"/>
                <w:szCs w:val="16"/>
                <w:lang w:val="es-ES"/>
              </w:rPr>
              <w:t xml:space="preserve"> (N 222 </w:t>
            </w:r>
            <w:r w:rsidRPr="006647E1">
              <w:rPr>
                <w:rFonts w:ascii="GHEA Grapalat" w:hAnsi="GHEA Grapalat"/>
                <w:sz w:val="16"/>
                <w:szCs w:val="16"/>
              </w:rPr>
              <w:t>տանից</w:t>
            </w:r>
            <w:r w:rsidRPr="006647E1">
              <w:rPr>
                <w:rFonts w:ascii="GHEA Grapalat" w:hAnsi="GHEA Grapalat"/>
                <w:sz w:val="16"/>
                <w:szCs w:val="16"/>
                <w:lang w:val="es-ES"/>
              </w:rPr>
              <w:t xml:space="preserve"> </w:t>
            </w:r>
            <w:r w:rsidRPr="006647E1">
              <w:rPr>
                <w:rFonts w:ascii="GHEA Grapalat" w:hAnsi="GHEA Grapalat"/>
                <w:sz w:val="16"/>
                <w:szCs w:val="16"/>
              </w:rPr>
              <w:t>հարավ</w:t>
            </w:r>
            <w:r w:rsidRPr="006647E1">
              <w:rPr>
                <w:rFonts w:ascii="GHEA Grapalat" w:hAnsi="GHEA Grapalat"/>
                <w:sz w:val="16"/>
                <w:szCs w:val="16"/>
                <w:lang w:val="es-ES"/>
              </w:rPr>
              <w:t>)</w:t>
            </w:r>
            <w:r w:rsidRPr="002A6DD6">
              <w:rPr>
                <w:rFonts w:ascii="GHEA Grapalat" w:hAnsi="GHEA Grapalat"/>
                <w:sz w:val="16"/>
                <w:szCs w:val="16"/>
                <w:lang w:val="es-ES"/>
              </w:rPr>
              <w:t>,</w:t>
            </w:r>
            <w:r w:rsidRPr="006647E1">
              <w:rPr>
                <w:rFonts w:ascii="GHEA Grapalat" w:hAnsi="GHEA Grapalat"/>
                <w:sz w:val="16"/>
                <w:szCs w:val="16"/>
                <w:lang w:val="es-ES"/>
              </w:rPr>
              <w:t xml:space="preserve"> </w:t>
            </w:r>
            <w:r w:rsidRPr="00B75715">
              <w:rPr>
                <w:rFonts w:ascii="GHEA Grapalat" w:hAnsi="GHEA Grapalat"/>
                <w:sz w:val="16"/>
                <w:szCs w:val="16"/>
                <w:lang w:val="es-ES"/>
              </w:rPr>
              <w:t xml:space="preserve">                              </w:t>
            </w:r>
            <w:r w:rsidRPr="00AB5352">
              <w:rPr>
                <w:rFonts w:ascii="GHEA Grapalat" w:hAnsi="GHEA Grapalat"/>
                <w:sz w:val="16"/>
                <w:szCs w:val="16"/>
              </w:rPr>
              <w:t>Չելյուսկինցիների</w:t>
            </w:r>
            <w:r w:rsidRPr="00AB5352">
              <w:rPr>
                <w:rFonts w:ascii="GHEA Grapalat" w:hAnsi="GHEA Grapalat"/>
                <w:sz w:val="16"/>
                <w:szCs w:val="16"/>
                <w:lang w:val="es-ES"/>
              </w:rPr>
              <w:t xml:space="preserve"> </w:t>
            </w:r>
            <w:r>
              <w:rPr>
                <w:rFonts w:ascii="GHEA Grapalat" w:hAnsi="GHEA Grapalat"/>
                <w:sz w:val="16"/>
                <w:szCs w:val="16"/>
              </w:rPr>
              <w:t>փողոց</w:t>
            </w:r>
            <w:r w:rsidRPr="00AB5352">
              <w:rPr>
                <w:rFonts w:ascii="GHEA Grapalat" w:hAnsi="GHEA Grapalat"/>
                <w:sz w:val="16"/>
                <w:szCs w:val="16"/>
                <w:lang w:val="es-ES"/>
              </w:rPr>
              <w:t xml:space="preserve"> (</w:t>
            </w:r>
            <w:r w:rsidRPr="00AB5352">
              <w:rPr>
                <w:rFonts w:ascii="GHEA Grapalat" w:hAnsi="GHEA Grapalat"/>
                <w:sz w:val="16"/>
                <w:szCs w:val="16"/>
              </w:rPr>
              <w:t>Մյասնիկյան</w:t>
            </w:r>
            <w:r w:rsidRPr="00AB5352">
              <w:rPr>
                <w:rFonts w:ascii="GHEA Grapalat" w:hAnsi="GHEA Grapalat"/>
                <w:sz w:val="16"/>
                <w:szCs w:val="16"/>
                <w:lang w:val="es-ES"/>
              </w:rPr>
              <w:t xml:space="preserve"> </w:t>
            </w:r>
            <w:r w:rsidRPr="00AB5352">
              <w:rPr>
                <w:rFonts w:ascii="GHEA Grapalat" w:hAnsi="GHEA Grapalat"/>
                <w:sz w:val="16"/>
                <w:szCs w:val="16"/>
              </w:rPr>
              <w:t>փողոցը</w:t>
            </w:r>
            <w:r w:rsidRPr="00AB5352">
              <w:rPr>
                <w:rFonts w:ascii="GHEA Grapalat" w:hAnsi="GHEA Grapalat"/>
                <w:sz w:val="16"/>
                <w:szCs w:val="16"/>
                <w:lang w:val="es-ES"/>
              </w:rPr>
              <w:t xml:space="preserve"> </w:t>
            </w:r>
            <w:r w:rsidRPr="00AB5352">
              <w:rPr>
                <w:rFonts w:ascii="GHEA Grapalat" w:hAnsi="GHEA Grapalat"/>
                <w:sz w:val="16"/>
                <w:szCs w:val="16"/>
              </w:rPr>
              <w:t>Ղուկասյան</w:t>
            </w:r>
            <w:r w:rsidRPr="00AB5352">
              <w:rPr>
                <w:rFonts w:ascii="GHEA Grapalat" w:hAnsi="GHEA Grapalat"/>
                <w:sz w:val="16"/>
                <w:szCs w:val="16"/>
                <w:lang w:val="es-ES"/>
              </w:rPr>
              <w:t xml:space="preserve"> </w:t>
            </w:r>
            <w:r w:rsidRPr="00AB5352">
              <w:rPr>
                <w:rFonts w:ascii="GHEA Grapalat" w:hAnsi="GHEA Grapalat"/>
                <w:sz w:val="16"/>
                <w:szCs w:val="16"/>
              </w:rPr>
              <w:t>փողոցին</w:t>
            </w:r>
            <w:r w:rsidRPr="00AB5352">
              <w:rPr>
                <w:rFonts w:ascii="GHEA Grapalat" w:hAnsi="GHEA Grapalat"/>
                <w:sz w:val="16"/>
                <w:szCs w:val="16"/>
                <w:lang w:val="es-ES"/>
              </w:rPr>
              <w:t xml:space="preserve"> </w:t>
            </w:r>
            <w:r w:rsidRPr="00AB5352">
              <w:rPr>
                <w:rFonts w:ascii="GHEA Grapalat" w:hAnsi="GHEA Grapalat"/>
                <w:sz w:val="16"/>
                <w:szCs w:val="16"/>
              </w:rPr>
              <w:t>կապող</w:t>
            </w:r>
            <w:r w:rsidRPr="00AB5352">
              <w:rPr>
                <w:rFonts w:ascii="GHEA Grapalat" w:hAnsi="GHEA Grapalat"/>
                <w:sz w:val="16"/>
                <w:szCs w:val="16"/>
                <w:lang w:val="es-ES"/>
              </w:rPr>
              <w:t xml:space="preserve"> </w:t>
            </w:r>
            <w:r w:rsidRPr="00AB5352">
              <w:rPr>
                <w:rFonts w:ascii="GHEA Grapalat" w:hAnsi="GHEA Grapalat"/>
                <w:sz w:val="16"/>
                <w:szCs w:val="16"/>
              </w:rPr>
              <w:t>ճանապարհ</w:t>
            </w:r>
            <w:r w:rsidRPr="00AB5352">
              <w:rPr>
                <w:rFonts w:ascii="GHEA Grapalat" w:hAnsi="GHEA Grapalat"/>
                <w:sz w:val="16"/>
                <w:szCs w:val="16"/>
                <w:lang w:val="es-ES"/>
              </w:rPr>
              <w:t>)</w:t>
            </w:r>
            <w:r w:rsidRPr="002A6DD6">
              <w:rPr>
                <w:rFonts w:ascii="GHEA Grapalat" w:hAnsi="GHEA Grapalat"/>
                <w:sz w:val="16"/>
                <w:szCs w:val="16"/>
                <w:lang w:val="es-ES"/>
              </w:rPr>
              <w:t xml:space="preserve">,     </w:t>
            </w:r>
            <w:r w:rsidRPr="00AB5352">
              <w:rPr>
                <w:rFonts w:ascii="GHEA Grapalat" w:hAnsi="GHEA Grapalat"/>
                <w:sz w:val="16"/>
                <w:szCs w:val="16"/>
                <w:lang w:val="es-ES"/>
              </w:rPr>
              <w:t xml:space="preserve"> </w:t>
            </w:r>
            <w:r w:rsidRPr="00B75715">
              <w:rPr>
                <w:rFonts w:ascii="GHEA Grapalat" w:hAnsi="GHEA Grapalat"/>
                <w:sz w:val="16"/>
                <w:szCs w:val="16"/>
                <w:lang w:val="es-ES"/>
              </w:rPr>
              <w:t xml:space="preserve">                                                                           </w:t>
            </w:r>
            <w:r w:rsidRPr="00AB5352">
              <w:rPr>
                <w:rFonts w:ascii="GHEA Grapalat" w:hAnsi="GHEA Grapalat"/>
                <w:sz w:val="16"/>
                <w:szCs w:val="16"/>
              </w:rPr>
              <w:t>Ղարիբջանյան</w:t>
            </w:r>
            <w:r w:rsidRPr="00AB5352">
              <w:rPr>
                <w:rFonts w:ascii="GHEA Grapalat" w:hAnsi="GHEA Grapalat"/>
                <w:sz w:val="16"/>
                <w:szCs w:val="16"/>
                <w:lang w:val="es-ES"/>
              </w:rPr>
              <w:t xml:space="preserve"> </w:t>
            </w:r>
            <w:r>
              <w:rPr>
                <w:rFonts w:ascii="GHEA Grapalat" w:hAnsi="GHEA Grapalat"/>
                <w:sz w:val="16"/>
                <w:szCs w:val="16"/>
              </w:rPr>
              <w:t>փողոց</w:t>
            </w:r>
            <w:r w:rsidRPr="00AB5352">
              <w:rPr>
                <w:rFonts w:ascii="GHEA Grapalat" w:hAnsi="GHEA Grapalat"/>
                <w:sz w:val="16"/>
                <w:szCs w:val="16"/>
                <w:lang w:val="es-ES"/>
              </w:rPr>
              <w:t xml:space="preserve"> (</w:t>
            </w:r>
            <w:r w:rsidRPr="00AB5352">
              <w:rPr>
                <w:rFonts w:ascii="GHEA Grapalat" w:hAnsi="GHEA Grapalat"/>
                <w:sz w:val="16"/>
                <w:szCs w:val="16"/>
              </w:rPr>
              <w:t>Ղուկասյան</w:t>
            </w:r>
            <w:r w:rsidRPr="00AB5352">
              <w:rPr>
                <w:rFonts w:ascii="GHEA Grapalat" w:hAnsi="GHEA Grapalat"/>
                <w:sz w:val="16"/>
                <w:szCs w:val="16"/>
                <w:lang w:val="es-ES"/>
              </w:rPr>
              <w:t xml:space="preserve">  </w:t>
            </w:r>
            <w:r w:rsidRPr="00AB5352">
              <w:rPr>
                <w:rFonts w:ascii="GHEA Grapalat" w:hAnsi="GHEA Grapalat"/>
                <w:sz w:val="16"/>
                <w:szCs w:val="16"/>
              </w:rPr>
              <w:t>փողոցից</w:t>
            </w:r>
            <w:r w:rsidRPr="00AB5352">
              <w:rPr>
                <w:rFonts w:ascii="GHEA Grapalat" w:hAnsi="GHEA Grapalat"/>
                <w:sz w:val="16"/>
                <w:szCs w:val="16"/>
                <w:lang w:val="es-ES"/>
              </w:rPr>
              <w:t xml:space="preserve"> </w:t>
            </w:r>
            <w:r w:rsidRPr="00AB5352">
              <w:rPr>
                <w:rFonts w:ascii="GHEA Grapalat" w:hAnsi="GHEA Grapalat"/>
                <w:sz w:val="16"/>
                <w:szCs w:val="16"/>
              </w:rPr>
              <w:t>Մադոյան</w:t>
            </w:r>
            <w:r w:rsidRPr="00AB5352">
              <w:rPr>
                <w:rFonts w:ascii="GHEA Grapalat" w:hAnsi="GHEA Grapalat"/>
                <w:sz w:val="16"/>
                <w:szCs w:val="16"/>
                <w:lang w:val="es-ES"/>
              </w:rPr>
              <w:t xml:space="preserve"> </w:t>
            </w:r>
            <w:r w:rsidRPr="00AB5352">
              <w:rPr>
                <w:rFonts w:ascii="GHEA Grapalat" w:hAnsi="GHEA Grapalat"/>
                <w:sz w:val="16"/>
                <w:szCs w:val="16"/>
              </w:rPr>
              <w:t>փողոց</w:t>
            </w:r>
            <w:r w:rsidRPr="00AB5352">
              <w:rPr>
                <w:rFonts w:ascii="GHEA Grapalat" w:hAnsi="GHEA Grapalat"/>
                <w:sz w:val="16"/>
                <w:szCs w:val="16"/>
                <w:lang w:val="es-ES"/>
              </w:rPr>
              <w:t>)</w:t>
            </w:r>
            <w:r w:rsidRPr="002A6DD6">
              <w:rPr>
                <w:rFonts w:ascii="GHEA Grapalat" w:hAnsi="GHEA Grapalat"/>
                <w:sz w:val="16"/>
                <w:szCs w:val="16"/>
                <w:lang w:val="es-ES"/>
              </w:rPr>
              <w:t xml:space="preserve">, </w:t>
            </w:r>
            <w:r>
              <w:rPr>
                <w:rFonts w:ascii="GHEA Grapalat" w:hAnsi="GHEA Grapalat"/>
                <w:sz w:val="16"/>
                <w:szCs w:val="16"/>
                <w:lang w:val="es-ES"/>
              </w:rPr>
              <w:t xml:space="preserve"> </w:t>
            </w:r>
            <w:r w:rsidRPr="00AB5352">
              <w:rPr>
                <w:rFonts w:ascii="GHEA Grapalat" w:hAnsi="GHEA Grapalat"/>
                <w:sz w:val="16"/>
                <w:szCs w:val="16"/>
              </w:rPr>
              <w:t>Շահումյան</w:t>
            </w:r>
            <w:r w:rsidRPr="00AB5352">
              <w:rPr>
                <w:rFonts w:ascii="GHEA Grapalat" w:hAnsi="GHEA Grapalat"/>
                <w:sz w:val="16"/>
                <w:szCs w:val="16"/>
                <w:lang w:val="es-ES"/>
              </w:rPr>
              <w:t xml:space="preserve"> </w:t>
            </w:r>
            <w:r w:rsidRPr="00AB5352">
              <w:rPr>
                <w:rFonts w:ascii="GHEA Grapalat" w:hAnsi="GHEA Grapalat"/>
                <w:sz w:val="16"/>
                <w:szCs w:val="16"/>
              </w:rPr>
              <w:t>փողոցից</w:t>
            </w:r>
            <w:r w:rsidRPr="00AB5352">
              <w:rPr>
                <w:rFonts w:ascii="GHEA Grapalat" w:hAnsi="GHEA Grapalat"/>
                <w:sz w:val="16"/>
                <w:szCs w:val="16"/>
                <w:lang w:val="es-ES"/>
              </w:rPr>
              <w:t xml:space="preserve"> </w:t>
            </w:r>
            <w:r w:rsidRPr="00AB5352">
              <w:rPr>
                <w:rFonts w:ascii="GHEA Grapalat" w:hAnsi="GHEA Grapalat"/>
                <w:sz w:val="16"/>
                <w:szCs w:val="16"/>
              </w:rPr>
              <w:t>Արցախ</w:t>
            </w:r>
            <w:r w:rsidRPr="00AB5352">
              <w:rPr>
                <w:rFonts w:ascii="GHEA Grapalat" w:hAnsi="GHEA Grapalat"/>
                <w:sz w:val="16"/>
                <w:szCs w:val="16"/>
                <w:lang w:val="es-ES"/>
              </w:rPr>
              <w:t xml:space="preserve"> </w:t>
            </w:r>
            <w:r w:rsidRPr="00AB5352">
              <w:rPr>
                <w:rFonts w:ascii="GHEA Grapalat" w:hAnsi="GHEA Grapalat"/>
                <w:sz w:val="16"/>
                <w:szCs w:val="16"/>
              </w:rPr>
              <w:t>թաղամաս</w:t>
            </w:r>
            <w:r w:rsidRPr="00AB5352">
              <w:rPr>
                <w:rFonts w:ascii="GHEA Grapalat" w:hAnsi="GHEA Grapalat"/>
                <w:sz w:val="16"/>
                <w:szCs w:val="16"/>
                <w:lang w:val="es-ES"/>
              </w:rPr>
              <w:t xml:space="preserve"> </w:t>
            </w:r>
            <w:r w:rsidRPr="00AB5352">
              <w:rPr>
                <w:rFonts w:ascii="GHEA Grapalat" w:hAnsi="GHEA Grapalat"/>
                <w:sz w:val="16"/>
                <w:szCs w:val="16"/>
              </w:rPr>
              <w:t>տանող</w:t>
            </w:r>
            <w:r w:rsidRPr="00AB5352">
              <w:rPr>
                <w:rFonts w:ascii="GHEA Grapalat" w:hAnsi="GHEA Grapalat"/>
                <w:sz w:val="16"/>
                <w:szCs w:val="16"/>
                <w:lang w:val="es-ES"/>
              </w:rPr>
              <w:t xml:space="preserve"> </w:t>
            </w:r>
            <w:r>
              <w:rPr>
                <w:rFonts w:ascii="GHEA Grapalat" w:hAnsi="GHEA Grapalat"/>
                <w:sz w:val="16"/>
                <w:szCs w:val="16"/>
              </w:rPr>
              <w:t>ճանապարհ</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900698" w:rsidRPr="007320DA" w:rsidRDefault="00900698"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900698" w:rsidRPr="007320DA" w:rsidRDefault="00900698"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00698" w:rsidRPr="007320DA" w:rsidRDefault="00900698" w:rsidP="00EF3662">
            <w:pPr>
              <w:jc w:val="center"/>
              <w:rPr>
                <w:rFonts w:ascii="GHEA Grapalat" w:hAnsi="GHEA Grapalat"/>
                <w:lang w:val="es-ES"/>
              </w:rPr>
            </w:pPr>
          </w:p>
        </w:tc>
      </w:tr>
      <w:tr w:rsidR="00900698" w:rsidRPr="00B75715"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00698" w:rsidRPr="007320DA" w:rsidRDefault="00900698" w:rsidP="00EF3662">
            <w:pPr>
              <w:jc w:val="center"/>
              <w:rPr>
                <w:rFonts w:ascii="GHEA Grapalat" w:hAnsi="GHEA Grapalat"/>
                <w:b/>
                <w:bCs/>
                <w:sz w:val="18"/>
                <w:lang w:val="es-ES"/>
              </w:rPr>
            </w:pPr>
            <w:r>
              <w:rPr>
                <w:rFonts w:ascii="GHEA Grapalat" w:hAnsi="GHEA Grapalat"/>
                <w:b/>
                <w:sz w:val="18"/>
                <w:lang w:val="es-ES"/>
              </w:rPr>
              <w:t>5</w:t>
            </w:r>
          </w:p>
        </w:tc>
        <w:tc>
          <w:tcPr>
            <w:tcW w:w="3259" w:type="dxa"/>
            <w:tcBorders>
              <w:top w:val="single" w:sz="4" w:space="0" w:color="auto"/>
              <w:left w:val="single" w:sz="4" w:space="0" w:color="auto"/>
              <w:bottom w:val="single" w:sz="4" w:space="0" w:color="auto"/>
              <w:right w:val="single" w:sz="4" w:space="0" w:color="auto"/>
            </w:tcBorders>
            <w:vAlign w:val="center"/>
          </w:tcPr>
          <w:p w:rsidR="00900698" w:rsidRPr="00B75715" w:rsidRDefault="00900698" w:rsidP="00A337EB">
            <w:pPr>
              <w:jc w:val="center"/>
              <w:rPr>
                <w:rFonts w:ascii="GHEA Grapalat" w:hAnsi="GHEA Grapalat"/>
                <w:sz w:val="16"/>
                <w:szCs w:val="16"/>
                <w:lang w:val="es-ES"/>
              </w:rPr>
            </w:pPr>
            <w:r w:rsidRPr="00CC2FBC">
              <w:rPr>
                <w:rFonts w:ascii="GHEA Grapalat" w:hAnsi="GHEA Grapalat"/>
                <w:sz w:val="16"/>
                <w:szCs w:val="16"/>
              </w:rPr>
              <w:t>Հ</w:t>
            </w:r>
            <w:r w:rsidRPr="00CC2FBC">
              <w:rPr>
                <w:rFonts w:ascii="GHEA Grapalat" w:hAnsi="GHEA Grapalat"/>
                <w:sz w:val="16"/>
                <w:szCs w:val="16"/>
                <w:lang w:val="es-ES"/>
              </w:rPr>
              <w:t>.</w:t>
            </w:r>
            <w:r w:rsidRPr="00CC2FBC">
              <w:rPr>
                <w:rFonts w:ascii="GHEA Grapalat" w:hAnsi="GHEA Grapalat"/>
                <w:sz w:val="16"/>
                <w:szCs w:val="16"/>
              </w:rPr>
              <w:t>Պարոնյան</w:t>
            </w:r>
            <w:r w:rsidRPr="00CC2FBC">
              <w:rPr>
                <w:rFonts w:ascii="GHEA Grapalat" w:hAnsi="GHEA Grapalat"/>
                <w:sz w:val="16"/>
                <w:szCs w:val="16"/>
                <w:lang w:val="es-ES"/>
              </w:rPr>
              <w:t xml:space="preserve"> </w:t>
            </w:r>
            <w:r>
              <w:rPr>
                <w:rFonts w:ascii="GHEA Grapalat" w:hAnsi="GHEA Grapalat"/>
                <w:sz w:val="16"/>
                <w:szCs w:val="16"/>
              </w:rPr>
              <w:t>փողոց</w:t>
            </w:r>
            <w:r w:rsidRPr="00CC2FBC">
              <w:rPr>
                <w:rFonts w:ascii="GHEA Grapalat" w:hAnsi="GHEA Grapalat"/>
                <w:sz w:val="16"/>
                <w:szCs w:val="16"/>
                <w:lang w:val="es-ES"/>
              </w:rPr>
              <w:t xml:space="preserve"> (</w:t>
            </w:r>
            <w:r w:rsidRPr="00CC2FBC">
              <w:rPr>
                <w:rFonts w:ascii="GHEA Grapalat" w:hAnsi="GHEA Grapalat"/>
                <w:sz w:val="16"/>
                <w:szCs w:val="16"/>
              </w:rPr>
              <w:t>Շչեդրինի</w:t>
            </w:r>
            <w:r w:rsidRPr="00CC2FBC">
              <w:rPr>
                <w:rFonts w:ascii="GHEA Grapalat" w:hAnsi="GHEA Grapalat"/>
                <w:sz w:val="16"/>
                <w:szCs w:val="16"/>
                <w:lang w:val="es-ES"/>
              </w:rPr>
              <w:t xml:space="preserve"> </w:t>
            </w:r>
            <w:r w:rsidRPr="00CC2FBC">
              <w:rPr>
                <w:rFonts w:ascii="GHEA Grapalat" w:hAnsi="GHEA Grapalat"/>
                <w:sz w:val="16"/>
                <w:szCs w:val="16"/>
              </w:rPr>
              <w:t>փողոցից</w:t>
            </w:r>
            <w:r w:rsidRPr="00CC2FBC">
              <w:rPr>
                <w:rFonts w:ascii="GHEA Grapalat" w:hAnsi="GHEA Grapalat"/>
                <w:sz w:val="16"/>
                <w:szCs w:val="16"/>
                <w:lang w:val="es-ES"/>
              </w:rPr>
              <w:t xml:space="preserve"> </w:t>
            </w:r>
            <w:r w:rsidRPr="00CC2FBC">
              <w:rPr>
                <w:rFonts w:ascii="GHEA Grapalat" w:hAnsi="GHEA Grapalat"/>
                <w:sz w:val="16"/>
                <w:szCs w:val="16"/>
              </w:rPr>
              <w:t>Մ</w:t>
            </w:r>
            <w:r w:rsidRPr="00CC2FBC">
              <w:rPr>
                <w:rFonts w:ascii="GHEA Grapalat" w:hAnsi="GHEA Grapalat"/>
                <w:sz w:val="16"/>
                <w:szCs w:val="16"/>
                <w:lang w:val="es-ES"/>
              </w:rPr>
              <w:t>.</w:t>
            </w:r>
            <w:r w:rsidRPr="00CC2FBC">
              <w:rPr>
                <w:rFonts w:ascii="GHEA Grapalat" w:hAnsi="GHEA Grapalat"/>
                <w:sz w:val="16"/>
                <w:szCs w:val="16"/>
              </w:rPr>
              <w:t>Մկրտչյան</w:t>
            </w:r>
            <w:r w:rsidRPr="00CC2FBC">
              <w:rPr>
                <w:rFonts w:ascii="GHEA Grapalat" w:hAnsi="GHEA Grapalat"/>
                <w:sz w:val="16"/>
                <w:szCs w:val="16"/>
                <w:lang w:val="es-ES"/>
              </w:rPr>
              <w:t xml:space="preserve"> </w:t>
            </w:r>
            <w:r w:rsidRPr="00CC2FBC">
              <w:rPr>
                <w:rFonts w:ascii="GHEA Grapalat" w:hAnsi="GHEA Grapalat"/>
                <w:sz w:val="16"/>
                <w:szCs w:val="16"/>
              </w:rPr>
              <w:t>փողոց</w:t>
            </w:r>
            <w:r w:rsidRPr="00CC2FBC">
              <w:rPr>
                <w:rFonts w:ascii="GHEA Grapalat" w:hAnsi="GHEA Grapalat"/>
                <w:sz w:val="16"/>
                <w:szCs w:val="16"/>
                <w:lang w:val="es-ES"/>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900698" w:rsidRPr="005E1F72" w:rsidRDefault="00900698"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00698" w:rsidRPr="005E1F72" w:rsidRDefault="00900698"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00698" w:rsidRPr="005E1F72" w:rsidRDefault="00900698" w:rsidP="00EF3662">
            <w:pPr>
              <w:jc w:val="center"/>
              <w:rPr>
                <w:rFonts w:ascii="GHEA Grapalat" w:hAnsi="GHEA Grapalat"/>
                <w:sz w:val="20"/>
                <w:lang w:val="es-ES"/>
              </w:rPr>
            </w:pPr>
          </w:p>
        </w:tc>
      </w:tr>
      <w:tr w:rsidR="00900698" w:rsidRPr="00B75715" w:rsidTr="001040F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00698" w:rsidRDefault="00900698" w:rsidP="00EF3662">
            <w:pPr>
              <w:jc w:val="center"/>
              <w:rPr>
                <w:rFonts w:ascii="GHEA Grapalat" w:hAnsi="GHEA Grapalat"/>
                <w:b/>
                <w:sz w:val="18"/>
                <w:lang w:val="es-ES"/>
              </w:rPr>
            </w:pPr>
            <w:r>
              <w:rPr>
                <w:rFonts w:ascii="GHEA Grapalat" w:hAnsi="GHEA Grapalat"/>
                <w:b/>
                <w:sz w:val="18"/>
                <w:lang w:val="es-ES"/>
              </w:rPr>
              <w:t>6</w:t>
            </w:r>
          </w:p>
        </w:tc>
        <w:tc>
          <w:tcPr>
            <w:tcW w:w="3259" w:type="dxa"/>
            <w:tcBorders>
              <w:top w:val="single" w:sz="4" w:space="0" w:color="auto"/>
              <w:left w:val="single" w:sz="4" w:space="0" w:color="auto"/>
              <w:bottom w:val="single" w:sz="4" w:space="0" w:color="auto"/>
              <w:right w:val="single" w:sz="4" w:space="0" w:color="auto"/>
            </w:tcBorders>
          </w:tcPr>
          <w:p w:rsidR="00900698" w:rsidRPr="00285CCF" w:rsidRDefault="00900698" w:rsidP="00A337EB">
            <w:pPr>
              <w:jc w:val="center"/>
              <w:rPr>
                <w:rFonts w:ascii="GHEA Grapalat" w:hAnsi="GHEA Grapalat"/>
                <w:sz w:val="16"/>
                <w:szCs w:val="16"/>
                <w:lang w:val="es-ES"/>
              </w:rPr>
            </w:pPr>
            <w:r w:rsidRPr="00AC3C6F">
              <w:rPr>
                <w:rFonts w:ascii="GHEA Grapalat" w:hAnsi="GHEA Grapalat"/>
                <w:sz w:val="16"/>
                <w:szCs w:val="16"/>
                <w:lang w:val="es-ES"/>
              </w:rPr>
              <w:t xml:space="preserve">Այգաբաց 6-րդ </w:t>
            </w:r>
            <w:r>
              <w:rPr>
                <w:rFonts w:ascii="GHEA Grapalat" w:hAnsi="GHEA Grapalat"/>
                <w:sz w:val="16"/>
                <w:szCs w:val="16"/>
              </w:rPr>
              <w:t>շարք</w:t>
            </w:r>
            <w:r w:rsidRPr="00AC3C6F">
              <w:rPr>
                <w:rFonts w:ascii="GHEA Grapalat" w:hAnsi="GHEA Grapalat"/>
                <w:sz w:val="16"/>
                <w:szCs w:val="16"/>
                <w:lang w:val="es-ES"/>
              </w:rPr>
              <w:t xml:space="preserve"> (3-րդ շարքով մինչև N 45 դպրոց)</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900698" w:rsidRPr="005E1F72" w:rsidRDefault="00900698"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00698" w:rsidRPr="005E1F72" w:rsidRDefault="00900698"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00698" w:rsidRPr="005E1F72" w:rsidRDefault="00900698" w:rsidP="00EF3662">
            <w:pPr>
              <w:jc w:val="center"/>
              <w:rPr>
                <w:rFonts w:ascii="GHEA Grapalat" w:hAnsi="GHEA Grapalat"/>
                <w:sz w:val="20"/>
                <w:lang w:val="es-ES"/>
              </w:rPr>
            </w:pPr>
          </w:p>
        </w:tc>
      </w:tr>
      <w:tr w:rsidR="00900698" w:rsidRPr="005E1F72" w:rsidTr="001040F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00698" w:rsidRDefault="00900698" w:rsidP="00EF3662">
            <w:pPr>
              <w:jc w:val="center"/>
              <w:rPr>
                <w:rFonts w:ascii="GHEA Grapalat" w:hAnsi="GHEA Grapalat"/>
                <w:b/>
                <w:sz w:val="18"/>
                <w:lang w:val="es-ES"/>
              </w:rPr>
            </w:pPr>
            <w:r>
              <w:rPr>
                <w:rFonts w:ascii="GHEA Grapalat" w:hAnsi="GHEA Grapalat"/>
                <w:b/>
                <w:sz w:val="18"/>
                <w:lang w:val="es-ES"/>
              </w:rPr>
              <w:t>7</w:t>
            </w:r>
          </w:p>
        </w:tc>
        <w:tc>
          <w:tcPr>
            <w:tcW w:w="3259" w:type="dxa"/>
            <w:tcBorders>
              <w:top w:val="single" w:sz="4" w:space="0" w:color="auto"/>
              <w:left w:val="single" w:sz="4" w:space="0" w:color="auto"/>
              <w:bottom w:val="single" w:sz="4" w:space="0" w:color="auto"/>
              <w:right w:val="single" w:sz="4" w:space="0" w:color="auto"/>
            </w:tcBorders>
          </w:tcPr>
          <w:p w:rsidR="00900698" w:rsidRPr="00D8735E" w:rsidRDefault="00900698" w:rsidP="00A337EB">
            <w:pPr>
              <w:jc w:val="center"/>
              <w:rPr>
                <w:rFonts w:ascii="GHEA Grapalat" w:hAnsi="GHEA Grapalat"/>
                <w:sz w:val="16"/>
                <w:szCs w:val="16"/>
                <w:lang w:val="es-ES"/>
              </w:rPr>
            </w:pPr>
            <w:r w:rsidRPr="00D8735E">
              <w:rPr>
                <w:rFonts w:ascii="GHEA Grapalat" w:hAnsi="GHEA Grapalat"/>
                <w:sz w:val="16"/>
                <w:szCs w:val="16"/>
                <w:lang w:val="es-ES"/>
              </w:rPr>
              <w:t>Ն.Շնորհալի փողոց</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900698" w:rsidRPr="005E1F72" w:rsidRDefault="00900698"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00698" w:rsidRPr="005E1F72" w:rsidRDefault="00900698"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00698" w:rsidRPr="005E1F72" w:rsidRDefault="00900698" w:rsidP="00EF3662">
            <w:pPr>
              <w:jc w:val="center"/>
              <w:rPr>
                <w:rFonts w:ascii="GHEA Grapalat" w:hAnsi="GHEA Grapalat"/>
                <w:sz w:val="20"/>
                <w:lang w:val="es-ES"/>
              </w:rPr>
            </w:pPr>
          </w:p>
        </w:tc>
      </w:tr>
      <w:tr w:rsidR="00900698" w:rsidRPr="005E1F72" w:rsidTr="001040F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00698" w:rsidRDefault="00900698" w:rsidP="00EF3662">
            <w:pPr>
              <w:jc w:val="center"/>
              <w:rPr>
                <w:rFonts w:ascii="GHEA Grapalat" w:hAnsi="GHEA Grapalat"/>
                <w:b/>
                <w:sz w:val="18"/>
                <w:lang w:val="es-ES"/>
              </w:rPr>
            </w:pPr>
            <w:r>
              <w:rPr>
                <w:rFonts w:ascii="GHEA Grapalat" w:hAnsi="GHEA Grapalat"/>
                <w:b/>
                <w:sz w:val="18"/>
                <w:lang w:val="es-ES"/>
              </w:rPr>
              <w:t>8</w:t>
            </w:r>
          </w:p>
        </w:tc>
        <w:tc>
          <w:tcPr>
            <w:tcW w:w="3259" w:type="dxa"/>
            <w:tcBorders>
              <w:top w:val="single" w:sz="4" w:space="0" w:color="auto"/>
              <w:left w:val="single" w:sz="4" w:space="0" w:color="auto"/>
              <w:bottom w:val="single" w:sz="4" w:space="0" w:color="auto"/>
              <w:right w:val="single" w:sz="4" w:space="0" w:color="auto"/>
            </w:tcBorders>
          </w:tcPr>
          <w:p w:rsidR="00900698" w:rsidRPr="00D8735E" w:rsidRDefault="00900698" w:rsidP="00A337EB">
            <w:pPr>
              <w:jc w:val="center"/>
              <w:rPr>
                <w:rFonts w:ascii="GHEA Grapalat" w:hAnsi="GHEA Grapalat"/>
                <w:sz w:val="16"/>
                <w:szCs w:val="16"/>
                <w:lang w:val="es-ES"/>
              </w:rPr>
            </w:pPr>
            <w:r w:rsidRPr="00D8735E">
              <w:rPr>
                <w:rFonts w:ascii="GHEA Grapalat" w:hAnsi="GHEA Grapalat" w:cs="Sylfaen"/>
                <w:sz w:val="16"/>
                <w:szCs w:val="16"/>
              </w:rPr>
              <w:t>Ռասկատլյան</w:t>
            </w:r>
            <w:r w:rsidRPr="00D8735E">
              <w:rPr>
                <w:rFonts w:ascii="GHEA Grapalat" w:hAnsi="GHEA Grapalat" w:cs="Sylfaen"/>
                <w:sz w:val="16"/>
                <w:szCs w:val="16"/>
                <w:lang w:val="es-ES"/>
              </w:rPr>
              <w:t xml:space="preserve"> </w:t>
            </w:r>
            <w:r w:rsidRPr="00D8735E">
              <w:rPr>
                <w:rFonts w:ascii="GHEA Grapalat" w:hAnsi="GHEA Grapalat" w:cs="Sylfaen"/>
                <w:sz w:val="16"/>
                <w:szCs w:val="16"/>
              </w:rPr>
              <w:t>փողոց</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900698" w:rsidRPr="005E1F72" w:rsidRDefault="00900698"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00698" w:rsidRPr="005E1F72" w:rsidRDefault="00900698"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00698" w:rsidRPr="005E1F72" w:rsidRDefault="00900698" w:rsidP="00EF3662">
            <w:pPr>
              <w:jc w:val="center"/>
              <w:rPr>
                <w:rFonts w:ascii="GHEA Grapalat" w:hAnsi="GHEA Grapalat"/>
                <w:sz w:val="20"/>
                <w:lang w:val="es-ES"/>
              </w:rPr>
            </w:pPr>
          </w:p>
        </w:tc>
      </w:tr>
      <w:tr w:rsidR="00900698" w:rsidRPr="00B75715" w:rsidTr="001040F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00698" w:rsidRDefault="00900698" w:rsidP="00EF3662">
            <w:pPr>
              <w:jc w:val="center"/>
              <w:rPr>
                <w:rFonts w:ascii="GHEA Grapalat" w:hAnsi="GHEA Grapalat"/>
                <w:b/>
                <w:sz w:val="18"/>
                <w:lang w:val="es-ES"/>
              </w:rPr>
            </w:pPr>
            <w:r>
              <w:rPr>
                <w:rFonts w:ascii="GHEA Grapalat" w:hAnsi="GHEA Grapalat"/>
                <w:b/>
                <w:sz w:val="18"/>
                <w:lang w:val="es-ES"/>
              </w:rPr>
              <w:t>9</w:t>
            </w:r>
          </w:p>
        </w:tc>
        <w:tc>
          <w:tcPr>
            <w:tcW w:w="3259" w:type="dxa"/>
            <w:tcBorders>
              <w:top w:val="single" w:sz="4" w:space="0" w:color="auto"/>
              <w:left w:val="single" w:sz="4" w:space="0" w:color="auto"/>
              <w:bottom w:val="single" w:sz="4" w:space="0" w:color="auto"/>
              <w:right w:val="single" w:sz="4" w:space="0" w:color="auto"/>
            </w:tcBorders>
          </w:tcPr>
          <w:p w:rsidR="00900698" w:rsidRPr="00D8735E" w:rsidRDefault="00900698" w:rsidP="00A337EB">
            <w:pPr>
              <w:jc w:val="center"/>
              <w:rPr>
                <w:rFonts w:ascii="GHEA Grapalat" w:hAnsi="GHEA Grapalat" w:cs="Sylfaen"/>
                <w:sz w:val="16"/>
                <w:szCs w:val="16"/>
                <w:lang w:val="es-ES"/>
              </w:rPr>
            </w:pPr>
            <w:r w:rsidRPr="00D8735E">
              <w:rPr>
                <w:rFonts w:ascii="GHEA Grapalat" w:hAnsi="GHEA Grapalat" w:cs="Sylfaen"/>
                <w:sz w:val="16"/>
                <w:szCs w:val="16"/>
                <w:lang w:val="es-ES"/>
              </w:rPr>
              <w:t xml:space="preserve">Կիրովականյան </w:t>
            </w:r>
            <w:r w:rsidRPr="00D8735E">
              <w:rPr>
                <w:rFonts w:ascii="GHEA Grapalat" w:hAnsi="GHEA Grapalat" w:cs="Sylfaen"/>
                <w:sz w:val="16"/>
                <w:szCs w:val="16"/>
              </w:rPr>
              <w:t>փողոց</w:t>
            </w:r>
            <w:r w:rsidRPr="00D8735E">
              <w:rPr>
                <w:rFonts w:ascii="GHEA Grapalat" w:hAnsi="GHEA Grapalat" w:cs="Sylfaen"/>
                <w:sz w:val="16"/>
                <w:szCs w:val="16"/>
                <w:lang w:val="es-ES"/>
              </w:rPr>
              <w:t xml:space="preserve"> (Խանջյան փողոցից Շինարարների փողոց)  </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900698" w:rsidRPr="005E1F72" w:rsidRDefault="00900698"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00698" w:rsidRPr="005E1F72" w:rsidRDefault="00900698"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00698" w:rsidRPr="005E1F72" w:rsidRDefault="00900698" w:rsidP="00EF3662">
            <w:pPr>
              <w:jc w:val="center"/>
              <w:rPr>
                <w:rFonts w:ascii="GHEA Grapalat" w:hAnsi="GHEA Grapalat"/>
                <w:sz w:val="20"/>
                <w:lang w:val="es-ES"/>
              </w:rPr>
            </w:pPr>
          </w:p>
        </w:tc>
      </w:tr>
      <w:tr w:rsidR="00900698" w:rsidRPr="00B75715" w:rsidTr="001040F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00698" w:rsidRDefault="00900698" w:rsidP="00EF3662">
            <w:pPr>
              <w:jc w:val="center"/>
              <w:rPr>
                <w:rFonts w:ascii="GHEA Grapalat" w:hAnsi="GHEA Grapalat"/>
                <w:b/>
                <w:sz w:val="18"/>
                <w:lang w:val="es-ES"/>
              </w:rPr>
            </w:pPr>
            <w:r>
              <w:rPr>
                <w:rFonts w:ascii="GHEA Grapalat" w:hAnsi="GHEA Grapalat"/>
                <w:b/>
                <w:sz w:val="18"/>
                <w:lang w:val="es-ES"/>
              </w:rPr>
              <w:t>10</w:t>
            </w:r>
          </w:p>
        </w:tc>
        <w:tc>
          <w:tcPr>
            <w:tcW w:w="3259" w:type="dxa"/>
            <w:tcBorders>
              <w:top w:val="single" w:sz="4" w:space="0" w:color="auto"/>
              <w:left w:val="single" w:sz="4" w:space="0" w:color="auto"/>
              <w:bottom w:val="single" w:sz="4" w:space="0" w:color="auto"/>
              <w:right w:val="single" w:sz="4" w:space="0" w:color="auto"/>
            </w:tcBorders>
          </w:tcPr>
          <w:p w:rsidR="00900698" w:rsidRPr="00D8735E" w:rsidRDefault="00900698" w:rsidP="00A337EB">
            <w:pPr>
              <w:jc w:val="center"/>
              <w:rPr>
                <w:rFonts w:ascii="GHEA Grapalat" w:hAnsi="GHEA Grapalat" w:cs="Sylfaen"/>
                <w:sz w:val="16"/>
                <w:szCs w:val="16"/>
                <w:lang w:val="es-ES"/>
              </w:rPr>
            </w:pPr>
            <w:r w:rsidRPr="00D8735E">
              <w:rPr>
                <w:rFonts w:ascii="GHEA Grapalat" w:hAnsi="GHEA Grapalat" w:cs="Sylfaen"/>
                <w:sz w:val="16"/>
                <w:szCs w:val="16"/>
                <w:lang w:val="es-ES"/>
              </w:rPr>
              <w:t xml:space="preserve">Մայակովսկի </w:t>
            </w:r>
            <w:r w:rsidRPr="00D8735E">
              <w:rPr>
                <w:rFonts w:ascii="GHEA Grapalat" w:hAnsi="GHEA Grapalat" w:cs="Sylfaen"/>
                <w:sz w:val="16"/>
                <w:szCs w:val="16"/>
              </w:rPr>
              <w:t>փողոց</w:t>
            </w:r>
            <w:r w:rsidRPr="00D8735E">
              <w:rPr>
                <w:rFonts w:ascii="GHEA Grapalat" w:hAnsi="GHEA Grapalat" w:cs="Sylfaen"/>
                <w:sz w:val="16"/>
                <w:szCs w:val="16"/>
                <w:lang w:val="es-ES"/>
              </w:rPr>
              <w:t xml:space="preserve"> (Հաղթանակի պողոտայից Աթարբեկյան փողոց), Մատնիշյան </w:t>
            </w:r>
            <w:r w:rsidRPr="00D8735E">
              <w:rPr>
                <w:rFonts w:ascii="GHEA Grapalat" w:hAnsi="GHEA Grapalat" w:cs="Sylfaen"/>
                <w:sz w:val="16"/>
                <w:szCs w:val="16"/>
              </w:rPr>
              <w:t>փողոց</w:t>
            </w:r>
            <w:r w:rsidRPr="00D8735E">
              <w:rPr>
                <w:rFonts w:ascii="GHEA Grapalat" w:hAnsi="GHEA Grapalat" w:cs="Sylfaen"/>
                <w:sz w:val="16"/>
                <w:szCs w:val="16"/>
                <w:lang w:val="es-ES"/>
              </w:rPr>
              <w:t xml:space="preserve"> (Տիգրան Մեծ փողոցից Մազմանյան փողոց)</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900698" w:rsidRPr="005E1F72" w:rsidRDefault="00900698"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00698" w:rsidRPr="005E1F72" w:rsidRDefault="00900698"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00698" w:rsidRPr="005E1F72" w:rsidRDefault="00900698" w:rsidP="00EF3662">
            <w:pPr>
              <w:jc w:val="center"/>
              <w:rPr>
                <w:rFonts w:ascii="GHEA Grapalat" w:hAnsi="GHEA Grapalat"/>
                <w:sz w:val="20"/>
                <w:lang w:val="es-ES"/>
              </w:rPr>
            </w:pPr>
          </w:p>
        </w:tc>
      </w:tr>
      <w:tr w:rsidR="00900698" w:rsidRPr="005E1F72" w:rsidTr="001040F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00698" w:rsidRDefault="00900698" w:rsidP="00EF3662">
            <w:pPr>
              <w:jc w:val="center"/>
              <w:rPr>
                <w:rFonts w:ascii="GHEA Grapalat" w:hAnsi="GHEA Grapalat"/>
                <w:b/>
                <w:sz w:val="18"/>
                <w:lang w:val="es-ES"/>
              </w:rPr>
            </w:pPr>
            <w:r>
              <w:rPr>
                <w:rFonts w:ascii="GHEA Grapalat" w:hAnsi="GHEA Grapalat"/>
                <w:b/>
                <w:sz w:val="18"/>
                <w:lang w:val="es-ES"/>
              </w:rPr>
              <w:t>11</w:t>
            </w:r>
          </w:p>
        </w:tc>
        <w:tc>
          <w:tcPr>
            <w:tcW w:w="3259" w:type="dxa"/>
            <w:tcBorders>
              <w:top w:val="single" w:sz="4" w:space="0" w:color="auto"/>
              <w:left w:val="single" w:sz="4" w:space="0" w:color="auto"/>
              <w:bottom w:val="single" w:sz="4" w:space="0" w:color="auto"/>
              <w:right w:val="single" w:sz="4" w:space="0" w:color="auto"/>
            </w:tcBorders>
          </w:tcPr>
          <w:p w:rsidR="00900698" w:rsidRPr="00D8735E" w:rsidRDefault="00900698" w:rsidP="00A337EB">
            <w:pPr>
              <w:jc w:val="center"/>
              <w:rPr>
                <w:rFonts w:ascii="GHEA Grapalat" w:hAnsi="GHEA Grapalat" w:cs="Sylfaen"/>
                <w:sz w:val="16"/>
                <w:szCs w:val="16"/>
              </w:rPr>
            </w:pPr>
            <w:r w:rsidRPr="00D8735E">
              <w:rPr>
                <w:rFonts w:ascii="GHEA Grapalat" w:hAnsi="GHEA Grapalat" w:cs="Sylfaen"/>
                <w:sz w:val="16"/>
                <w:szCs w:val="16"/>
                <w:lang w:val="es-ES"/>
              </w:rPr>
              <w:t>Մեքենավարների փողոց</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900698" w:rsidRPr="005E1F72" w:rsidRDefault="00900698"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00698" w:rsidRPr="005E1F72" w:rsidRDefault="00900698"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00698" w:rsidRPr="005E1F72" w:rsidRDefault="00900698" w:rsidP="00EF3662">
            <w:pPr>
              <w:jc w:val="center"/>
              <w:rPr>
                <w:rFonts w:ascii="GHEA Grapalat" w:hAnsi="GHEA Grapalat"/>
                <w:sz w:val="20"/>
                <w:lang w:val="es-ES"/>
              </w:rPr>
            </w:pPr>
          </w:p>
        </w:tc>
      </w:tr>
      <w:tr w:rsidR="00900698" w:rsidRPr="005E1F72" w:rsidTr="001040F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00698" w:rsidRDefault="00900698" w:rsidP="00EF3662">
            <w:pPr>
              <w:jc w:val="center"/>
              <w:rPr>
                <w:rFonts w:ascii="GHEA Grapalat" w:hAnsi="GHEA Grapalat"/>
                <w:b/>
                <w:sz w:val="18"/>
                <w:lang w:val="es-ES"/>
              </w:rPr>
            </w:pPr>
            <w:r>
              <w:rPr>
                <w:rFonts w:ascii="GHEA Grapalat" w:hAnsi="GHEA Grapalat"/>
                <w:b/>
                <w:sz w:val="18"/>
                <w:lang w:val="es-ES"/>
              </w:rPr>
              <w:t>12</w:t>
            </w:r>
          </w:p>
        </w:tc>
        <w:tc>
          <w:tcPr>
            <w:tcW w:w="3259" w:type="dxa"/>
            <w:tcBorders>
              <w:top w:val="single" w:sz="4" w:space="0" w:color="auto"/>
              <w:left w:val="single" w:sz="4" w:space="0" w:color="auto"/>
              <w:bottom w:val="single" w:sz="4" w:space="0" w:color="auto"/>
              <w:right w:val="single" w:sz="4" w:space="0" w:color="auto"/>
            </w:tcBorders>
          </w:tcPr>
          <w:p w:rsidR="00900698" w:rsidRPr="00D8735E" w:rsidRDefault="00900698" w:rsidP="00A337EB">
            <w:pPr>
              <w:jc w:val="center"/>
              <w:rPr>
                <w:rFonts w:ascii="GHEA Grapalat" w:hAnsi="GHEA Grapalat" w:cs="Sylfaen"/>
                <w:sz w:val="16"/>
                <w:szCs w:val="16"/>
              </w:rPr>
            </w:pPr>
            <w:r w:rsidRPr="00D8735E">
              <w:rPr>
                <w:rFonts w:ascii="GHEA Grapalat" w:hAnsi="GHEA Grapalat" w:cs="Sylfaen"/>
                <w:sz w:val="16"/>
                <w:szCs w:val="16"/>
                <w:lang w:val="es-ES"/>
              </w:rPr>
              <w:t>Դեկաբրիստների փողոց</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900698" w:rsidRPr="005E1F72" w:rsidRDefault="00900698"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00698" w:rsidRPr="005E1F72" w:rsidRDefault="00900698"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00698" w:rsidRPr="005E1F72" w:rsidRDefault="00900698" w:rsidP="00EF3662">
            <w:pPr>
              <w:jc w:val="center"/>
              <w:rPr>
                <w:rFonts w:ascii="GHEA Grapalat" w:hAnsi="GHEA Grapalat"/>
                <w:sz w:val="20"/>
                <w:lang w:val="es-ES"/>
              </w:rPr>
            </w:pPr>
          </w:p>
        </w:tc>
      </w:tr>
      <w:tr w:rsidR="00900698" w:rsidRPr="00B75715" w:rsidTr="001040F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00698" w:rsidRDefault="00900698" w:rsidP="00EF3662">
            <w:pPr>
              <w:jc w:val="center"/>
              <w:rPr>
                <w:rFonts w:ascii="GHEA Grapalat" w:hAnsi="GHEA Grapalat"/>
                <w:b/>
                <w:sz w:val="18"/>
                <w:lang w:val="es-ES"/>
              </w:rPr>
            </w:pPr>
            <w:r>
              <w:rPr>
                <w:rFonts w:ascii="GHEA Grapalat" w:hAnsi="GHEA Grapalat"/>
                <w:b/>
                <w:sz w:val="18"/>
                <w:lang w:val="es-ES"/>
              </w:rPr>
              <w:t>13</w:t>
            </w:r>
          </w:p>
        </w:tc>
        <w:tc>
          <w:tcPr>
            <w:tcW w:w="3259" w:type="dxa"/>
            <w:tcBorders>
              <w:top w:val="single" w:sz="4" w:space="0" w:color="auto"/>
              <w:left w:val="single" w:sz="4" w:space="0" w:color="auto"/>
              <w:bottom w:val="single" w:sz="4" w:space="0" w:color="auto"/>
              <w:right w:val="single" w:sz="4" w:space="0" w:color="auto"/>
            </w:tcBorders>
          </w:tcPr>
          <w:p w:rsidR="00900698" w:rsidRPr="00D8735E" w:rsidRDefault="00900698" w:rsidP="00A337EB">
            <w:pPr>
              <w:jc w:val="center"/>
              <w:rPr>
                <w:rFonts w:ascii="GHEA Grapalat" w:hAnsi="GHEA Grapalat" w:cs="Sylfaen"/>
                <w:sz w:val="16"/>
                <w:szCs w:val="16"/>
                <w:lang w:val="es-ES"/>
              </w:rPr>
            </w:pPr>
            <w:r w:rsidRPr="00D8735E">
              <w:rPr>
                <w:rFonts w:ascii="GHEA Grapalat" w:hAnsi="GHEA Grapalat" w:cs="Sylfaen"/>
                <w:sz w:val="16"/>
                <w:szCs w:val="16"/>
                <w:lang w:val="es-ES"/>
              </w:rPr>
              <w:t xml:space="preserve">Հովսեփյան </w:t>
            </w:r>
            <w:r w:rsidRPr="00D8735E">
              <w:rPr>
                <w:rFonts w:ascii="GHEA Grapalat" w:hAnsi="GHEA Grapalat" w:cs="Sylfaen"/>
                <w:sz w:val="16"/>
                <w:szCs w:val="16"/>
              </w:rPr>
              <w:t>փողոց</w:t>
            </w:r>
            <w:r w:rsidRPr="00D8735E">
              <w:rPr>
                <w:rFonts w:ascii="GHEA Grapalat" w:hAnsi="GHEA Grapalat" w:cs="Sylfaen"/>
                <w:sz w:val="16"/>
                <w:szCs w:val="16"/>
                <w:lang w:val="es-ES"/>
              </w:rPr>
              <w:t xml:space="preserve"> (Կոշտոյան փողոցից Մանուշյան փողոց)</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900698" w:rsidRPr="005E1F72" w:rsidRDefault="00900698"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00698" w:rsidRPr="005E1F72" w:rsidRDefault="00900698"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00698" w:rsidRPr="005E1F72" w:rsidRDefault="00900698" w:rsidP="00EF3662">
            <w:pPr>
              <w:jc w:val="center"/>
              <w:rPr>
                <w:rFonts w:ascii="GHEA Grapalat" w:hAnsi="GHEA Grapalat"/>
                <w:sz w:val="20"/>
                <w:lang w:val="es-ES"/>
              </w:rPr>
            </w:pPr>
          </w:p>
        </w:tc>
      </w:tr>
      <w:tr w:rsidR="00900698" w:rsidRPr="00B75715" w:rsidTr="001040F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00698" w:rsidRDefault="00900698" w:rsidP="00EF3662">
            <w:pPr>
              <w:jc w:val="center"/>
              <w:rPr>
                <w:rFonts w:ascii="GHEA Grapalat" w:hAnsi="GHEA Grapalat"/>
                <w:b/>
                <w:sz w:val="18"/>
                <w:lang w:val="es-ES"/>
              </w:rPr>
            </w:pPr>
            <w:r>
              <w:rPr>
                <w:rFonts w:ascii="GHEA Grapalat" w:hAnsi="GHEA Grapalat"/>
                <w:b/>
                <w:sz w:val="18"/>
                <w:lang w:val="es-ES"/>
              </w:rPr>
              <w:t>14</w:t>
            </w:r>
          </w:p>
        </w:tc>
        <w:tc>
          <w:tcPr>
            <w:tcW w:w="3259" w:type="dxa"/>
            <w:tcBorders>
              <w:top w:val="single" w:sz="4" w:space="0" w:color="auto"/>
              <w:left w:val="single" w:sz="4" w:space="0" w:color="auto"/>
              <w:bottom w:val="single" w:sz="4" w:space="0" w:color="auto"/>
              <w:right w:val="single" w:sz="4" w:space="0" w:color="auto"/>
            </w:tcBorders>
          </w:tcPr>
          <w:p w:rsidR="00900698" w:rsidRPr="00D8735E" w:rsidRDefault="00900698" w:rsidP="00A337EB">
            <w:pPr>
              <w:jc w:val="center"/>
              <w:rPr>
                <w:rFonts w:ascii="GHEA Grapalat" w:hAnsi="GHEA Grapalat" w:cs="Sylfaen"/>
                <w:sz w:val="16"/>
                <w:szCs w:val="16"/>
                <w:lang w:val="es-ES"/>
              </w:rPr>
            </w:pPr>
            <w:r>
              <w:rPr>
                <w:rFonts w:ascii="GHEA Grapalat" w:hAnsi="GHEA Grapalat" w:cs="Sylfaen"/>
                <w:sz w:val="16"/>
                <w:szCs w:val="16"/>
                <w:lang w:val="es-ES"/>
              </w:rPr>
              <w:t>Կ.Դեմիրճյան փողոց</w:t>
            </w:r>
            <w:r w:rsidRPr="00B75715">
              <w:rPr>
                <w:rFonts w:ascii="GHEA Grapalat" w:hAnsi="GHEA Grapalat" w:cs="Sylfaen"/>
                <w:sz w:val="16"/>
                <w:szCs w:val="16"/>
                <w:lang w:val="es-ES"/>
              </w:rPr>
              <w:t xml:space="preserve"> </w:t>
            </w:r>
            <w:r>
              <w:rPr>
                <w:rFonts w:ascii="GHEA Grapalat" w:hAnsi="GHEA Grapalat" w:cs="Sylfaen"/>
                <w:sz w:val="16"/>
                <w:szCs w:val="16"/>
                <w:lang w:val="es-ES"/>
              </w:rPr>
              <w:t xml:space="preserve"> 5-րդ նրբանցք, </w:t>
            </w:r>
            <w:r w:rsidRPr="00D8735E">
              <w:rPr>
                <w:rFonts w:ascii="GHEA Grapalat" w:hAnsi="GHEA Grapalat" w:cs="Sylfaen"/>
                <w:sz w:val="16"/>
                <w:szCs w:val="16"/>
                <w:lang w:val="es-ES"/>
              </w:rPr>
              <w:t>Բուլվարային փողոցից Ձկի ձոր տանող ճանապարհ</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900698" w:rsidRPr="005E1F72" w:rsidRDefault="00900698"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00698" w:rsidRPr="005E1F72" w:rsidRDefault="00900698"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00698" w:rsidRPr="005E1F72" w:rsidRDefault="00900698" w:rsidP="00EF3662">
            <w:pPr>
              <w:jc w:val="center"/>
              <w:rPr>
                <w:rFonts w:ascii="GHEA Grapalat" w:hAnsi="GHEA Grapalat"/>
                <w:sz w:val="20"/>
                <w:lang w:val="es-ES"/>
              </w:rPr>
            </w:pPr>
          </w:p>
        </w:tc>
      </w:tr>
      <w:tr w:rsidR="00900698" w:rsidRPr="00B75715" w:rsidTr="001040F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00698" w:rsidRDefault="00900698" w:rsidP="00EF3662">
            <w:pPr>
              <w:jc w:val="center"/>
              <w:rPr>
                <w:rFonts w:ascii="GHEA Grapalat" w:hAnsi="GHEA Grapalat"/>
                <w:b/>
                <w:sz w:val="18"/>
                <w:lang w:val="es-ES"/>
              </w:rPr>
            </w:pPr>
            <w:r>
              <w:rPr>
                <w:rFonts w:ascii="GHEA Grapalat" w:hAnsi="GHEA Grapalat"/>
                <w:b/>
                <w:sz w:val="18"/>
                <w:lang w:val="es-ES"/>
              </w:rPr>
              <w:t>15</w:t>
            </w:r>
          </w:p>
        </w:tc>
        <w:tc>
          <w:tcPr>
            <w:tcW w:w="3259" w:type="dxa"/>
            <w:tcBorders>
              <w:top w:val="single" w:sz="4" w:space="0" w:color="auto"/>
              <w:left w:val="single" w:sz="4" w:space="0" w:color="auto"/>
              <w:bottom w:val="single" w:sz="4" w:space="0" w:color="auto"/>
              <w:right w:val="single" w:sz="4" w:space="0" w:color="auto"/>
            </w:tcBorders>
          </w:tcPr>
          <w:p w:rsidR="00900698" w:rsidRPr="00D8735E" w:rsidRDefault="00900698" w:rsidP="00A337EB">
            <w:pPr>
              <w:jc w:val="center"/>
              <w:rPr>
                <w:rFonts w:ascii="GHEA Grapalat" w:hAnsi="GHEA Grapalat" w:cs="Sylfaen"/>
                <w:sz w:val="16"/>
                <w:szCs w:val="16"/>
                <w:lang w:val="es-ES"/>
              </w:rPr>
            </w:pPr>
            <w:r w:rsidRPr="00D8735E">
              <w:rPr>
                <w:rFonts w:ascii="GHEA Grapalat" w:hAnsi="GHEA Grapalat" w:cs="Sylfaen"/>
                <w:sz w:val="16"/>
                <w:szCs w:val="16"/>
                <w:lang w:val="es-ES"/>
              </w:rPr>
              <w:t xml:space="preserve">Մսի Կոմբինատ թաղամասում </w:t>
            </w:r>
            <w:r w:rsidRPr="00D8735E">
              <w:rPr>
                <w:rFonts w:ascii="GHEA Grapalat" w:hAnsi="GHEA Grapalat" w:cs="Sylfaen"/>
                <w:sz w:val="16"/>
                <w:szCs w:val="16"/>
              </w:rPr>
              <w:t>փողոց</w:t>
            </w:r>
            <w:r w:rsidRPr="00D8735E">
              <w:rPr>
                <w:rFonts w:ascii="GHEA Grapalat" w:hAnsi="GHEA Grapalat" w:cs="Sylfaen"/>
                <w:sz w:val="16"/>
                <w:szCs w:val="16"/>
                <w:lang w:val="es-ES"/>
              </w:rPr>
              <w:t xml:space="preserve"> (Լիսինյան փողոցից դեպի հարավ)</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900698" w:rsidRPr="005E1F72" w:rsidRDefault="00900698"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00698" w:rsidRPr="005E1F72" w:rsidRDefault="00900698"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00698" w:rsidRPr="005E1F72" w:rsidRDefault="00900698" w:rsidP="00EF3662">
            <w:pPr>
              <w:jc w:val="center"/>
              <w:rPr>
                <w:rFonts w:ascii="GHEA Grapalat" w:hAnsi="GHEA Grapalat"/>
                <w:sz w:val="20"/>
                <w:lang w:val="es-ES"/>
              </w:rPr>
            </w:pPr>
          </w:p>
        </w:tc>
      </w:tr>
    </w:tbl>
    <w:p w:rsidR="00B2572B" w:rsidRPr="005E1F72" w:rsidRDefault="00B2572B" w:rsidP="00EF3662">
      <w:pPr>
        <w:rPr>
          <w:rFonts w:ascii="GHEA Grapalat" w:hAnsi="GHEA Grapalat"/>
          <w:sz w:val="18"/>
          <w:szCs w:val="18"/>
          <w:lang w:val="es-ES"/>
        </w:rPr>
      </w:pPr>
    </w:p>
    <w:p w:rsidR="00B2572B" w:rsidRPr="005E1F72" w:rsidRDefault="00B2572B" w:rsidP="00EF3662">
      <w:pPr>
        <w:ind w:left="720" w:firstLine="720"/>
        <w:jc w:val="both"/>
        <w:rPr>
          <w:rFonts w:ascii="GHEA Grapalat" w:hAnsi="GHEA Grapalat"/>
          <w:sz w:val="20"/>
          <w:lang w:val="hy-AM"/>
        </w:rPr>
      </w:pPr>
      <w:r w:rsidRPr="00B75715">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B75715">
        <w:rPr>
          <w:rFonts w:ascii="GHEA Grapalat" w:hAnsi="GHEA Grapalat"/>
          <w:sz w:val="20"/>
          <w:lang w:val="es-ES"/>
        </w:rPr>
        <w:t xml:space="preserve">       </w:t>
      </w:r>
      <w:r w:rsidRPr="005E1F72">
        <w:rPr>
          <w:rFonts w:ascii="GHEA Grapalat" w:hAnsi="GHEA Grapalat"/>
          <w:sz w:val="20"/>
          <w:lang w:val="hy-AM"/>
        </w:rPr>
        <w:t xml:space="preserve">_____________ </w:t>
      </w:r>
    </w:p>
    <w:p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1"/>
      </w:r>
      <w:r w:rsidRPr="005E1F72">
        <w:rPr>
          <w:rFonts w:ascii="GHEA Grapalat" w:hAnsi="GHEA Grapalat"/>
          <w:sz w:val="20"/>
          <w:lang w:val="hy-AM"/>
        </w:rPr>
        <w:tab/>
      </w:r>
      <w:r w:rsidRPr="005E1F72">
        <w:rPr>
          <w:rFonts w:ascii="GHEA Grapalat" w:hAnsi="GHEA Grapalat"/>
          <w:sz w:val="20"/>
          <w:lang w:val="hy-AM"/>
        </w:rPr>
        <w:tab/>
        <w:t xml:space="preserve"> </w:t>
      </w:r>
    </w:p>
    <w:p w:rsidR="000B1088" w:rsidRPr="005E1F72" w:rsidDel="000B1088" w:rsidRDefault="000B1088" w:rsidP="000B1088">
      <w:pPr>
        <w:pStyle w:val="BodyTextIndent3"/>
        <w:spacing w:line="240" w:lineRule="auto"/>
        <w:jc w:val="right"/>
        <w:rPr>
          <w:rFonts w:ascii="GHEA Grapalat" w:hAnsi="GHEA Grapalat"/>
          <w:i/>
          <w:lang w:val="es-ES" w:eastAsia="ru-RU"/>
        </w:rPr>
      </w:pPr>
    </w:p>
    <w:p w:rsidR="009C370D" w:rsidRPr="004B2068" w:rsidRDefault="009C370D" w:rsidP="009C370D">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p>
    <w:p w:rsidR="009C370D" w:rsidRPr="005E1F72" w:rsidRDefault="00D23983" w:rsidP="009C370D">
      <w:pPr>
        <w:pStyle w:val="BodyTextIndent3"/>
        <w:spacing w:line="240" w:lineRule="auto"/>
        <w:jc w:val="right"/>
        <w:rPr>
          <w:rFonts w:ascii="GHEA Grapalat" w:hAnsi="GHEA Grapalat" w:cs="Arial"/>
          <w:b/>
          <w:lang w:val="hy-AM"/>
        </w:rPr>
      </w:pPr>
      <w:r w:rsidRPr="00D95BDE">
        <w:rPr>
          <w:rFonts w:ascii="GHEA Grapalat" w:hAnsi="GHEA Grapalat"/>
          <w:b/>
          <w:lang w:val="af-ZA"/>
        </w:rPr>
        <w:t>«</w:t>
      </w:r>
      <w:r w:rsidR="00B75715">
        <w:rPr>
          <w:rFonts w:ascii="GHEA Grapalat" w:hAnsi="GHEA Grapalat"/>
          <w:b/>
          <w:lang w:val="af-ZA"/>
        </w:rPr>
        <w:t>ՀՀՇՄԳՀՀԿՀ–ՀԲՄԱՊՁԲ-28/22</w:t>
      </w:r>
      <w:r w:rsidRPr="00D95BDE">
        <w:rPr>
          <w:rFonts w:ascii="GHEA Grapalat" w:hAnsi="GHEA Grapalat"/>
          <w:b/>
          <w:lang w:val="af-ZA"/>
        </w:rPr>
        <w:t>»</w:t>
      </w:r>
      <w:r w:rsidR="009C370D" w:rsidRPr="005E1F72">
        <w:rPr>
          <w:rFonts w:ascii="GHEA Grapalat" w:hAnsi="GHEA Grapalat" w:cs="Sylfaen"/>
          <w:b/>
          <w:lang w:val="es-ES"/>
        </w:rPr>
        <w:t>*</w:t>
      </w:r>
      <w:r w:rsidR="009C370D" w:rsidRPr="005E1F72">
        <w:rPr>
          <w:rFonts w:ascii="GHEA Grapalat" w:hAnsi="GHEA Grapalat"/>
          <w:b/>
          <w:lang w:val="hy-AM"/>
        </w:rPr>
        <w:t xml:space="preserve">  </w:t>
      </w:r>
      <w:r w:rsidR="009C370D" w:rsidRPr="005E1F72">
        <w:rPr>
          <w:rFonts w:ascii="GHEA Grapalat" w:hAnsi="GHEA Grapalat" w:cs="Sylfaen"/>
          <w:b/>
          <w:lang w:val="hy-AM"/>
        </w:rPr>
        <w:t>ծածկագրով</w:t>
      </w:r>
    </w:p>
    <w:p w:rsidR="009C370D" w:rsidRDefault="00D23983" w:rsidP="009C370D">
      <w:pPr>
        <w:pStyle w:val="BodyTextIndent3"/>
        <w:spacing w:line="240" w:lineRule="auto"/>
        <w:jc w:val="right"/>
        <w:rPr>
          <w:rFonts w:ascii="GHEA Grapalat" w:hAnsi="GHEA Grapalat" w:cs="Sylfaen"/>
          <w:b/>
          <w:lang w:val="hy-AM"/>
        </w:rPr>
      </w:pPr>
      <w:r w:rsidRPr="00B75715">
        <w:rPr>
          <w:rFonts w:ascii="GHEA Grapalat" w:hAnsi="GHEA Grapalat" w:cs="Sylfaen"/>
          <w:b/>
          <w:lang w:val="hy-AM"/>
        </w:rPr>
        <w:t xml:space="preserve">հրատապ </w:t>
      </w:r>
      <w:r w:rsidR="009C370D" w:rsidRPr="005E1F72">
        <w:rPr>
          <w:rFonts w:ascii="GHEA Grapalat" w:hAnsi="GHEA Grapalat" w:cs="Sylfaen"/>
          <w:b/>
          <w:lang w:val="hy-AM"/>
        </w:rPr>
        <w:t>բաց</w:t>
      </w:r>
      <w:r w:rsidR="009C370D" w:rsidRPr="005E1F72">
        <w:rPr>
          <w:rFonts w:ascii="GHEA Grapalat" w:hAnsi="GHEA Grapalat" w:cs="Arial"/>
          <w:b/>
          <w:lang w:val="hy-AM"/>
        </w:rPr>
        <w:t xml:space="preserve"> մրցույթի </w:t>
      </w:r>
      <w:r w:rsidR="009C370D" w:rsidRPr="005E1F72">
        <w:rPr>
          <w:rFonts w:ascii="GHEA Grapalat" w:hAnsi="GHEA Grapalat" w:cs="Sylfaen"/>
          <w:b/>
          <w:lang w:val="hy-AM"/>
        </w:rPr>
        <w:t>հրավերի</w:t>
      </w:r>
    </w:p>
    <w:p w:rsidR="00091EBC" w:rsidRPr="004B2068"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B2068">
        <w:rPr>
          <w:rStyle w:val="Strong"/>
          <w:rFonts w:ascii="GHEA Grapalat" w:hAnsi="GHEA Grapalat"/>
          <w:color w:val="000000"/>
          <w:sz w:val="20"/>
          <w:szCs w:val="20"/>
          <w:lang w:val="hy-AM"/>
        </w:rPr>
        <w:t>ԵՐԱՇԽԻՔ N __________</w:t>
      </w:r>
    </w:p>
    <w:p w:rsidR="007A5E2D" w:rsidRPr="004B2068"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B2068">
        <w:rPr>
          <w:rStyle w:val="Strong"/>
          <w:rFonts w:ascii="GHEA Grapalat" w:hAnsi="GHEA Grapalat"/>
          <w:color w:val="000000"/>
          <w:sz w:val="20"/>
          <w:szCs w:val="20"/>
          <w:lang w:val="hy-AM"/>
        </w:rPr>
        <w:t>(որակավորման ապահովում)</w:t>
      </w:r>
    </w:p>
    <w:p w:rsidR="00091EBC" w:rsidRPr="004B2068" w:rsidRDefault="00091EBC" w:rsidP="00091EBC">
      <w:pPr>
        <w:pStyle w:val="NormalWeb"/>
        <w:shd w:val="clear" w:color="auto" w:fill="FFFFFF"/>
        <w:spacing w:before="0" w:beforeAutospacing="0" w:after="0" w:afterAutospacing="0"/>
        <w:ind w:firstLine="375"/>
        <w:rPr>
          <w:rStyle w:val="Strong"/>
          <w:lang w:val="hy-AM"/>
        </w:rPr>
      </w:pPr>
    </w:p>
    <w:p w:rsidR="00091EBC" w:rsidRPr="004B206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ab/>
        <w:t xml:space="preserve">1.Սույն երաշխիքը (այսուհետ՝ երաշխիք) հանդիսանում է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p>
    <w:p w:rsidR="00091EBC" w:rsidRPr="004B2068" w:rsidRDefault="00091EBC" w:rsidP="00091EBC">
      <w:pPr>
        <w:pStyle w:val="NormalWeb"/>
        <w:shd w:val="clear" w:color="auto" w:fill="FFFFFF"/>
        <w:spacing w:before="0" w:beforeAutospacing="0" w:after="0" w:afterAutospacing="0"/>
        <w:ind w:left="5664" w:firstLine="708"/>
        <w:rPr>
          <w:rStyle w:val="Strong"/>
          <w:lang w:val="hy-AM"/>
        </w:rPr>
      </w:pPr>
      <w:r w:rsidRPr="004B2068">
        <w:rPr>
          <w:rFonts w:ascii="GHEA Grapalat" w:hAnsi="GHEA Grapalat" w:cs="Sylfaen"/>
          <w:vertAlign w:val="superscript"/>
          <w:lang w:val="hy-AM"/>
        </w:rPr>
        <w:t xml:space="preserve">          պատվիրատուի անվանումը</w:t>
      </w:r>
    </w:p>
    <w:p w:rsidR="00091EBC" w:rsidRPr="007154FC"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4B2068">
        <w:rPr>
          <w:rStyle w:val="Strong"/>
          <w:rFonts w:ascii="GHEA Grapalat" w:hAnsi="GHEA Grapalat"/>
          <w:b w:val="0"/>
          <w:bCs w:val="0"/>
          <w:sz w:val="20"/>
          <w:szCs w:val="20"/>
          <w:lang w:val="hy-AM"/>
        </w:rPr>
        <w:t xml:space="preserve">(այսուհետ՝ բենեֆիցիար) կողմից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ծածկագրով կազմակերպված</w:t>
      </w:r>
      <w:r w:rsidRPr="004B2068">
        <w:rPr>
          <w:rFonts w:cs="Sylfaen"/>
          <w:vertAlign w:val="superscript"/>
          <w:lang w:val="hy-AM"/>
        </w:rPr>
        <w:t xml:space="preserve">                       </w:t>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rsidR="00F27778" w:rsidRPr="004B2068"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 </w:t>
      </w:r>
      <w:r w:rsidR="00091EBC" w:rsidRPr="004B2068">
        <w:rPr>
          <w:rStyle w:val="Strong"/>
          <w:rFonts w:ascii="GHEA Grapalat" w:hAnsi="GHEA Grapalat"/>
          <w:b w:val="0"/>
          <w:bCs w:val="0"/>
          <w:sz w:val="20"/>
          <w:szCs w:val="20"/>
          <w:lang w:val="hy-AM"/>
        </w:rPr>
        <w:t>գնման ընթացակարգի</w:t>
      </w:r>
      <w:r w:rsidRPr="004B2068">
        <w:rPr>
          <w:rStyle w:val="Strong"/>
          <w:rFonts w:ascii="GHEA Grapalat" w:hAnsi="GHEA Grapalat"/>
          <w:b w:val="0"/>
          <w:bCs w:val="0"/>
          <w:sz w:val="20"/>
          <w:szCs w:val="20"/>
          <w:lang w:val="hy-AM"/>
        </w:rPr>
        <w:t xml:space="preserve"> արդյունքում</w:t>
      </w:r>
      <w:r w:rsidR="00091EBC" w:rsidRPr="004B2068">
        <w:rPr>
          <w:rStyle w:val="Strong"/>
          <w:rFonts w:ascii="GHEA Grapalat" w:hAnsi="GHEA Grapalat"/>
          <w:b w:val="0"/>
          <w:bCs w:val="0"/>
          <w:sz w:val="20"/>
          <w:szCs w:val="20"/>
          <w:lang w:val="hy-AM"/>
        </w:rPr>
        <w:t xml:space="preserve"> </w:t>
      </w:r>
      <w:r w:rsidR="00091EBC" w:rsidRPr="004B2068">
        <w:rPr>
          <w:rStyle w:val="Strong"/>
          <w:rFonts w:ascii="GHEA Grapalat" w:hAnsi="GHEA Grapalat"/>
          <w:b w:val="0"/>
          <w:bCs w:val="0"/>
          <w:sz w:val="20"/>
          <w:szCs w:val="20"/>
          <w:u w:val="single"/>
          <w:lang w:val="hy-AM"/>
        </w:rPr>
        <w:tab/>
      </w:r>
      <w:r w:rsidR="00091EBC" w:rsidRPr="004B2068">
        <w:rPr>
          <w:rStyle w:val="Strong"/>
          <w:rFonts w:ascii="GHEA Grapalat" w:hAnsi="GHEA Grapalat"/>
          <w:b w:val="0"/>
          <w:bCs w:val="0"/>
          <w:sz w:val="20"/>
          <w:szCs w:val="20"/>
          <w:u w:val="single"/>
          <w:lang w:val="hy-AM"/>
        </w:rPr>
        <w:tab/>
      </w:r>
      <w:r w:rsidR="00091EBC" w:rsidRPr="004B2068">
        <w:rPr>
          <w:rStyle w:val="Strong"/>
          <w:rFonts w:ascii="GHEA Grapalat" w:hAnsi="GHEA Grapalat"/>
          <w:b w:val="0"/>
          <w:bCs w:val="0"/>
          <w:sz w:val="20"/>
          <w:szCs w:val="20"/>
          <w:u w:val="single"/>
          <w:lang w:val="hy-AM"/>
        </w:rPr>
        <w:tab/>
      </w:r>
      <w:r w:rsidR="00091EBC" w:rsidRPr="004B2068">
        <w:rPr>
          <w:rStyle w:val="Strong"/>
          <w:rFonts w:ascii="GHEA Grapalat" w:hAnsi="GHEA Grapalat"/>
          <w:b w:val="0"/>
          <w:bCs w:val="0"/>
          <w:sz w:val="20"/>
          <w:szCs w:val="20"/>
          <w:u w:val="single"/>
          <w:lang w:val="hy-AM"/>
        </w:rPr>
        <w:tab/>
      </w:r>
      <w:r w:rsidR="00091EBC" w:rsidRPr="004B2068">
        <w:rPr>
          <w:rStyle w:val="Strong"/>
          <w:rFonts w:ascii="GHEA Grapalat" w:hAnsi="GHEA Grapalat"/>
          <w:b w:val="0"/>
          <w:bCs w:val="0"/>
          <w:sz w:val="20"/>
          <w:szCs w:val="20"/>
          <w:u w:val="single"/>
          <w:lang w:val="hy-AM"/>
        </w:rPr>
        <w:tab/>
      </w:r>
      <w:r w:rsidR="00091EBC"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00091EBC" w:rsidRPr="004B2068">
        <w:rPr>
          <w:rStyle w:val="Strong"/>
          <w:rFonts w:ascii="GHEA Grapalat" w:hAnsi="GHEA Grapalat"/>
          <w:b w:val="0"/>
          <w:bCs w:val="0"/>
          <w:sz w:val="20"/>
          <w:szCs w:val="20"/>
          <w:lang w:val="hy-AM"/>
        </w:rPr>
        <w:t xml:space="preserve"> </w:t>
      </w:r>
    </w:p>
    <w:p w:rsidR="00F27778" w:rsidRPr="00F27778" w:rsidRDefault="00F27778" w:rsidP="00091EBC">
      <w:pPr>
        <w:pStyle w:val="NormalWeb"/>
        <w:shd w:val="clear" w:color="auto" w:fill="FFFFFF"/>
        <w:spacing w:before="0" w:beforeAutospacing="0" w:after="0" w:afterAutospacing="0"/>
        <w:ind w:firstLine="375"/>
        <w:rPr>
          <w:rFonts w:cs="Sylfaen"/>
          <w:vertAlign w:val="superscript"/>
          <w:lang w:val="hy-AM"/>
        </w:rPr>
      </w:pP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rsidR="00F27778" w:rsidRPr="004B2068"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(այսուհետ՝ պրիցիպալ) </w:t>
      </w:r>
      <w:r w:rsidR="00F27778" w:rsidRPr="004B2068">
        <w:rPr>
          <w:rStyle w:val="Strong"/>
          <w:rFonts w:ascii="GHEA Grapalat" w:hAnsi="GHEA Grapalat"/>
          <w:b w:val="0"/>
          <w:bCs w:val="0"/>
          <w:sz w:val="20"/>
          <w:szCs w:val="20"/>
          <w:lang w:val="hy-AM"/>
        </w:rPr>
        <w:t xml:space="preserve">կողմից կնքվելիք </w:t>
      </w:r>
      <w:r w:rsidR="007A5E2D" w:rsidRPr="004B2068">
        <w:rPr>
          <w:rStyle w:val="Strong"/>
          <w:rFonts w:ascii="GHEA Grapalat" w:hAnsi="GHEA Grapalat"/>
          <w:b w:val="0"/>
          <w:bCs w:val="0"/>
          <w:sz w:val="20"/>
          <w:szCs w:val="20"/>
          <w:lang w:val="hy-AM"/>
        </w:rPr>
        <w:t>N</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00F27778" w:rsidRPr="004B2068">
        <w:rPr>
          <w:rStyle w:val="Strong"/>
          <w:rFonts w:ascii="GHEA Grapalat" w:hAnsi="GHEA Grapalat"/>
          <w:b w:val="0"/>
          <w:bCs w:val="0"/>
          <w:sz w:val="20"/>
          <w:szCs w:val="20"/>
          <w:u w:val="single"/>
          <w:lang w:val="hy-AM"/>
        </w:rPr>
        <w:tab/>
        <w:t xml:space="preserve">           </w:t>
      </w:r>
      <w:r w:rsidR="00F27778" w:rsidRPr="004B2068">
        <w:rPr>
          <w:rStyle w:val="Strong"/>
          <w:rFonts w:ascii="GHEA Grapalat" w:hAnsi="GHEA Grapalat"/>
          <w:b w:val="0"/>
          <w:bCs w:val="0"/>
          <w:sz w:val="20"/>
          <w:szCs w:val="20"/>
          <w:u w:val="single"/>
          <w:lang w:val="hy-AM"/>
        </w:rPr>
        <w:tab/>
      </w:r>
      <w:r w:rsidR="00F27778" w:rsidRPr="004B2068">
        <w:rPr>
          <w:rStyle w:val="Strong"/>
          <w:rFonts w:ascii="GHEA Grapalat" w:hAnsi="GHEA Grapalat"/>
          <w:b w:val="0"/>
          <w:bCs w:val="0"/>
          <w:sz w:val="20"/>
          <w:szCs w:val="20"/>
          <w:u w:val="single"/>
          <w:lang w:val="hy-AM"/>
        </w:rPr>
        <w:tab/>
      </w:r>
      <w:r w:rsidR="00F27778" w:rsidRPr="004B2068">
        <w:rPr>
          <w:rStyle w:val="Strong"/>
          <w:rFonts w:ascii="GHEA Grapalat" w:hAnsi="GHEA Grapalat"/>
          <w:b w:val="0"/>
          <w:bCs w:val="0"/>
          <w:sz w:val="20"/>
          <w:szCs w:val="20"/>
          <w:u w:val="single"/>
          <w:lang w:val="hy-AM"/>
        </w:rPr>
        <w:tab/>
      </w:r>
      <w:r w:rsidR="00F27778" w:rsidRPr="004B2068">
        <w:rPr>
          <w:rStyle w:val="Strong"/>
          <w:rFonts w:ascii="GHEA Grapalat" w:hAnsi="GHEA Grapalat"/>
          <w:b w:val="0"/>
          <w:bCs w:val="0"/>
          <w:sz w:val="20"/>
          <w:szCs w:val="20"/>
          <w:u w:val="single"/>
          <w:lang w:val="hy-AM"/>
        </w:rPr>
        <w:tab/>
      </w:r>
      <w:r w:rsidR="00F27778" w:rsidRPr="004B2068">
        <w:rPr>
          <w:rStyle w:val="Strong"/>
          <w:rFonts w:ascii="GHEA Grapalat" w:hAnsi="GHEA Grapalat"/>
          <w:b w:val="0"/>
          <w:bCs w:val="0"/>
          <w:sz w:val="20"/>
          <w:szCs w:val="20"/>
          <w:u w:val="single"/>
          <w:lang w:val="hy-AM"/>
        </w:rPr>
        <w:tab/>
      </w:r>
      <w:r w:rsidR="00F27778" w:rsidRPr="004B2068">
        <w:rPr>
          <w:rStyle w:val="Strong"/>
          <w:rFonts w:ascii="GHEA Grapalat" w:hAnsi="GHEA Grapalat"/>
          <w:b w:val="0"/>
          <w:bCs w:val="0"/>
          <w:sz w:val="20"/>
          <w:szCs w:val="20"/>
          <w:lang w:val="hy-AM"/>
        </w:rPr>
        <w:tab/>
      </w:r>
      <w:r w:rsidR="00F27778" w:rsidRPr="004B2068">
        <w:rPr>
          <w:rStyle w:val="Strong"/>
          <w:rFonts w:ascii="GHEA Grapalat" w:hAnsi="GHEA Grapalat"/>
          <w:b w:val="0"/>
          <w:bCs w:val="0"/>
          <w:sz w:val="20"/>
          <w:szCs w:val="20"/>
          <w:lang w:val="hy-AM"/>
        </w:rPr>
        <w:tab/>
      </w:r>
      <w:r w:rsidR="00F27778" w:rsidRPr="004B2068">
        <w:rPr>
          <w:rStyle w:val="Strong"/>
          <w:rFonts w:ascii="GHEA Grapalat" w:hAnsi="GHEA Grapalat"/>
          <w:b w:val="0"/>
          <w:bCs w:val="0"/>
          <w:sz w:val="20"/>
          <w:szCs w:val="20"/>
          <w:lang w:val="hy-AM"/>
        </w:rPr>
        <w:tab/>
      </w:r>
      <w:r w:rsidR="00F27778" w:rsidRPr="004B2068">
        <w:rPr>
          <w:rStyle w:val="Strong"/>
          <w:rFonts w:ascii="GHEA Grapalat" w:hAnsi="GHEA Grapalat"/>
          <w:b w:val="0"/>
          <w:bCs w:val="0"/>
          <w:sz w:val="20"/>
          <w:szCs w:val="20"/>
          <w:lang w:val="hy-AM"/>
        </w:rPr>
        <w:tab/>
      </w:r>
      <w:r w:rsidR="00F27778" w:rsidRPr="004B2068">
        <w:rPr>
          <w:rStyle w:val="Strong"/>
          <w:rFonts w:ascii="GHEA Grapalat" w:hAnsi="GHEA Grapalat"/>
          <w:b w:val="0"/>
          <w:bCs w:val="0"/>
          <w:sz w:val="20"/>
          <w:szCs w:val="20"/>
          <w:lang w:val="hy-AM"/>
        </w:rPr>
        <w:tab/>
        <w:t xml:space="preserve">  </w:t>
      </w:r>
      <w:r w:rsidR="00F27778"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 xml:space="preserve"> </w:t>
      </w:r>
      <w:r w:rsidR="00F27778" w:rsidRPr="004B2068">
        <w:rPr>
          <w:rStyle w:val="Strong"/>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4B2068">
        <w:rPr>
          <w:rFonts w:ascii="GHEA Grapalat" w:hAnsi="GHEA Grapalat" w:cs="Sylfaen"/>
          <w:vertAlign w:val="superscript"/>
          <w:lang w:val="hy-AM"/>
        </w:rPr>
        <w:t>համարը</w:t>
      </w:r>
    </w:p>
    <w:p w:rsidR="00091EBC" w:rsidRPr="004B2068"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պայմանագրով </w:t>
      </w:r>
      <w:r w:rsidR="00091EBC" w:rsidRPr="004B2068">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4B2068">
        <w:rPr>
          <w:rStyle w:val="Strong"/>
          <w:rFonts w:ascii="GHEA Grapalat" w:hAnsi="GHEA Grapalat"/>
          <w:b w:val="0"/>
          <w:bCs w:val="0"/>
          <w:sz w:val="20"/>
          <w:szCs w:val="20"/>
          <w:lang w:val="hy-AM"/>
        </w:rPr>
        <w:t xml:space="preserve">ման ապահովում </w:t>
      </w:r>
      <w:r w:rsidR="00091EBC" w:rsidRPr="004B2068">
        <w:rPr>
          <w:rStyle w:val="Strong"/>
          <w:rFonts w:ascii="GHEA Grapalat" w:hAnsi="GHEA Grapalat"/>
          <w:b w:val="0"/>
          <w:bCs w:val="0"/>
          <w:sz w:val="20"/>
          <w:szCs w:val="20"/>
          <w:lang w:val="hy-AM"/>
        </w:rPr>
        <w:t>(այսուհետ՝ երաշխավորված պարտավորություններ</w:t>
      </w:r>
      <w:r w:rsidR="007A5E2D" w:rsidRPr="004B2068">
        <w:rPr>
          <w:rStyle w:val="Strong"/>
          <w:rFonts w:ascii="GHEA Grapalat" w:hAnsi="GHEA Grapalat"/>
          <w:b w:val="0"/>
          <w:bCs w:val="0"/>
          <w:sz w:val="20"/>
          <w:szCs w:val="20"/>
          <w:lang w:val="hy-AM"/>
        </w:rPr>
        <w:t>)</w:t>
      </w:r>
      <w:r w:rsidR="00091EBC" w:rsidRPr="004B2068">
        <w:rPr>
          <w:rStyle w:val="Strong"/>
          <w:rFonts w:ascii="GHEA Grapalat" w:hAnsi="GHEA Grapalat"/>
          <w:b w:val="0"/>
          <w:bCs w:val="0"/>
          <w:sz w:val="20"/>
          <w:szCs w:val="20"/>
          <w:lang w:val="hy-AM"/>
        </w:rPr>
        <w:t xml:space="preserve">: </w:t>
      </w:r>
    </w:p>
    <w:p w:rsidR="00091EBC" w:rsidRPr="004B206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2. Երաշխիքով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(այսուհետ՝ երաշխիք տվող </w:t>
      </w:r>
    </w:p>
    <w:p w:rsidR="00091EBC" w:rsidRPr="004B2068"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4B2068">
        <w:rPr>
          <w:rStyle w:val="Strong"/>
          <w:rFonts w:ascii="GHEA Grapalat" w:hAnsi="GHEA Grapalat"/>
          <w:b w:val="0"/>
          <w:bCs w:val="0"/>
          <w:sz w:val="20"/>
          <w:szCs w:val="20"/>
          <w:lang w:val="hy-AM"/>
        </w:rPr>
        <w:t xml:space="preserve"> </w:t>
      </w:r>
      <w:r w:rsidR="00091EBC" w:rsidRPr="004B2068">
        <w:rPr>
          <w:rFonts w:ascii="GHEA Grapalat" w:hAnsi="GHEA Grapalat" w:cs="Sylfaen"/>
          <w:vertAlign w:val="superscript"/>
          <w:lang w:val="hy-AM"/>
        </w:rPr>
        <w:t xml:space="preserve">երաշխիքը տվող բանկի </w:t>
      </w:r>
      <w:r w:rsidR="00101A56">
        <w:rPr>
          <w:rFonts w:ascii="GHEA Grapalat" w:hAnsi="GHEA Grapalat" w:cs="Sylfaen"/>
          <w:vertAlign w:val="superscript"/>
          <w:lang w:val="hy-AM"/>
        </w:rPr>
        <w:t xml:space="preserve"> կամ ապահովագրական կազմակերպության </w:t>
      </w:r>
      <w:r w:rsidR="00091EBC" w:rsidRPr="005E1F72">
        <w:rPr>
          <w:rFonts w:ascii="GHEA Grapalat" w:hAnsi="GHEA Grapalat" w:cs="Sylfaen"/>
          <w:vertAlign w:val="superscript"/>
          <w:lang w:val="hy-AM"/>
        </w:rPr>
        <w:t>անվանումը</w:t>
      </w:r>
    </w:p>
    <w:p w:rsidR="00091EBC" w:rsidRPr="004B2068"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006E4901" w:rsidRPr="004B2068">
        <w:rPr>
          <w:rStyle w:val="Strong"/>
          <w:rFonts w:ascii="GHEA Grapalat" w:hAnsi="GHEA Grapalat"/>
          <w:b w:val="0"/>
          <w:bCs w:val="0"/>
          <w:sz w:val="20"/>
          <w:szCs w:val="20"/>
          <w:u w:val="single"/>
          <w:lang w:val="hy-AM"/>
        </w:rPr>
        <w:tab/>
        <w:t xml:space="preserve">  </w:t>
      </w:r>
    </w:p>
    <w:p w:rsidR="00091EBC" w:rsidRPr="004B206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B2068">
        <w:rPr>
          <w:rFonts w:ascii="GHEA Grapalat" w:hAnsi="GHEA Grapalat" w:cs="Sylfaen"/>
          <w:vertAlign w:val="superscript"/>
          <w:lang w:val="hy-AM"/>
        </w:rPr>
        <w:t xml:space="preserve">  </w:t>
      </w:r>
      <w:r w:rsidR="006E4901" w:rsidRPr="004B2068">
        <w:rPr>
          <w:rFonts w:ascii="GHEA Grapalat" w:hAnsi="GHEA Grapalat" w:cs="Sylfaen"/>
          <w:vertAlign w:val="superscript"/>
          <w:lang w:val="hy-AM"/>
        </w:rPr>
        <w:t xml:space="preserve">   </w:t>
      </w:r>
      <w:r w:rsidRPr="004B2068">
        <w:rPr>
          <w:rFonts w:ascii="GHEA Grapalat" w:hAnsi="GHEA Grapalat" w:cs="Sylfaen"/>
          <w:vertAlign w:val="superscript"/>
          <w:lang w:val="hy-AM"/>
        </w:rPr>
        <w:t>գումարը թվերով և տառերով</w:t>
      </w:r>
    </w:p>
    <w:p w:rsidR="006E4901" w:rsidRPr="004B2068"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t xml:space="preserve">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հաշվեհամարին </w:t>
      </w:r>
      <w:r w:rsidR="006E4901" w:rsidRPr="004B2068">
        <w:rPr>
          <w:rStyle w:val="Strong"/>
          <w:rFonts w:ascii="GHEA Grapalat" w:hAnsi="GHEA Grapalat"/>
          <w:b w:val="0"/>
          <w:bCs w:val="0"/>
          <w:sz w:val="20"/>
          <w:szCs w:val="20"/>
          <w:lang w:val="hy-AM"/>
        </w:rPr>
        <w:t>փոխանցման միջոցով:</w:t>
      </w:r>
    </w:p>
    <w:p w:rsidR="006E4901" w:rsidRPr="004B2068"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4B2068">
        <w:rPr>
          <w:rFonts w:ascii="GHEA Grapalat" w:hAnsi="GHEA Grapalat" w:cs="Sylfaen"/>
          <w:vertAlign w:val="superscript"/>
          <w:lang w:val="hy-AM"/>
        </w:rPr>
        <w:t xml:space="preserve">                                                                                     հաշվեհամարը  </w:t>
      </w:r>
    </w:p>
    <w:p w:rsidR="00091EBC" w:rsidRPr="004B2068"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B2068">
        <w:rPr>
          <w:rFonts w:ascii="GHEA Grapalat" w:hAnsi="GHEA Grapalat"/>
          <w:color w:val="000000"/>
          <w:sz w:val="20"/>
          <w:szCs w:val="20"/>
          <w:lang w:val="hy-AM"/>
        </w:rPr>
        <w:t>3. Սույն երաշխիքն անհետկանչելի է:</w:t>
      </w:r>
    </w:p>
    <w:p w:rsidR="00091EBC" w:rsidRPr="004B2068"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B206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842CF6" w:rsidRDefault="00091EBC" w:rsidP="00B01CA2">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5. </w:t>
      </w:r>
      <w:r w:rsidR="00B01CA2" w:rsidRPr="00842CF6">
        <w:rPr>
          <w:rFonts w:ascii="GHEA Grapalat" w:hAnsi="GHEA Grapalat"/>
          <w:color w:val="000000"/>
          <w:sz w:val="20"/>
          <w:szCs w:val="20"/>
          <w:lang w:val="hy-AM"/>
        </w:rPr>
        <w:t xml:space="preserve">Երաշխիքը գործում է բենեֆիցիարի և պրինցիպալի միջև N </w:t>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p>
    <w:p w:rsidR="00B01CA2" w:rsidRPr="00842CF6"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B01CA2" w:rsidRPr="00842CF6" w:rsidRDefault="00B01CA2" w:rsidP="00B01CA2">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B01CA2" w:rsidRPr="00842CF6" w:rsidRDefault="00B01CA2" w:rsidP="00B01CA2">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4823CC">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w:t>
      </w:r>
      <w:r w:rsidR="004823CC">
        <w:rPr>
          <w:rFonts w:ascii="GHEA Grapalat" w:hAnsi="GHEA Grapalat" w:cs="Sylfaen"/>
          <w:vertAlign w:val="superscript"/>
          <w:lang w:val="hy-AM"/>
        </w:rPr>
        <w:t xml:space="preserve">վ նախատեսված </w:t>
      </w:r>
    </w:p>
    <w:p w:rsidR="00B01CA2" w:rsidRPr="00842CF6" w:rsidRDefault="00B01CA2" w:rsidP="00B01CA2">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B01CA2" w:rsidRPr="00842CF6" w:rsidRDefault="00B01CA2" w:rsidP="00B01CA2">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կատ</w:t>
      </w:r>
      <w:r w:rsidR="004823CC">
        <w:rPr>
          <w:rFonts w:ascii="GHEA Grapalat" w:hAnsi="GHEA Grapalat" w:cs="Sylfaen"/>
          <w:vertAlign w:val="superscript"/>
          <w:lang w:val="hy-AM"/>
        </w:rPr>
        <w:t xml:space="preserve">արման </w:t>
      </w:r>
      <w:r w:rsidRPr="00842CF6">
        <w:rPr>
          <w:rFonts w:ascii="GHEA Grapalat" w:hAnsi="GHEA Grapalat" w:cs="Sylfaen"/>
          <w:vertAlign w:val="superscript"/>
          <w:lang w:val="hy-AM"/>
        </w:rPr>
        <w:t xml:space="preserve">վերջնաժամկետը  </w:t>
      </w:r>
    </w:p>
    <w:p w:rsidR="00B01CA2" w:rsidRPr="00842CF6" w:rsidRDefault="00B01CA2" w:rsidP="00B01CA2">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091EBC" w:rsidRPr="004B2068" w:rsidRDefault="00091EBC" w:rsidP="00B9347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B3D9D" w:rsidRPr="004B2068"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1</w:t>
      </w:r>
      <w:r w:rsidR="00091EBC" w:rsidRPr="004B2068">
        <w:rPr>
          <w:rFonts w:ascii="GHEA Grapalat" w:hAnsi="GHEA Grapalat"/>
          <w:color w:val="000000"/>
          <w:sz w:val="20"/>
          <w:szCs w:val="20"/>
          <w:lang w:val="hy-AM"/>
        </w:rPr>
        <w:t xml:space="preserve">) </w:t>
      </w:r>
      <w:r w:rsidR="007A5E2D" w:rsidRPr="004B2068">
        <w:rPr>
          <w:rFonts w:ascii="GHEA Grapalat" w:hAnsi="GHEA Grapalat"/>
          <w:color w:val="000000"/>
          <w:sz w:val="20"/>
          <w:szCs w:val="20"/>
          <w:lang w:val="hy-AM"/>
        </w:rPr>
        <w:t xml:space="preserve">N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0024041A" w:rsidRPr="004B2068">
        <w:rPr>
          <w:rFonts w:ascii="GHEA Grapalat" w:hAnsi="GHEA Grapalat"/>
          <w:color w:val="000000"/>
          <w:sz w:val="20"/>
          <w:szCs w:val="20"/>
          <w:u w:val="single"/>
          <w:lang w:val="hy-AM"/>
        </w:rPr>
        <w:tab/>
      </w:r>
      <w:r w:rsidRPr="004B2068">
        <w:rPr>
          <w:rFonts w:ascii="GHEA Grapalat" w:hAnsi="GHEA Grapalat"/>
          <w:color w:val="000000"/>
          <w:sz w:val="20"/>
          <w:szCs w:val="20"/>
          <w:lang w:val="hy-AM"/>
        </w:rPr>
        <w:t xml:space="preserve"> ծածկագրով կնքված պայմանագրի, ներառյալ նաև դրանում </w:t>
      </w:r>
    </w:p>
    <w:p w:rsidR="007B3D9D" w:rsidRPr="004B2068"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0024041A" w:rsidRPr="004B2068">
        <w:rPr>
          <w:rFonts w:ascii="GHEA Grapalat" w:hAnsi="GHEA Grapalat" w:cs="Sylfaen"/>
          <w:vertAlign w:val="superscript"/>
          <w:lang w:val="hy-AM"/>
        </w:rPr>
        <w:t xml:space="preserve">       </w:t>
      </w:r>
      <w:r w:rsidRPr="004B2068">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4B2068">
        <w:rPr>
          <w:rFonts w:ascii="GHEA Grapalat" w:hAnsi="GHEA Grapalat" w:cs="Sylfaen"/>
          <w:vertAlign w:val="superscript"/>
          <w:lang w:val="hy-AM"/>
        </w:rPr>
        <w:t>համարը</w:t>
      </w:r>
    </w:p>
    <w:p w:rsidR="00091EBC" w:rsidRPr="004B2068"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4B2068">
        <w:rPr>
          <w:rFonts w:ascii="GHEA Grapalat" w:hAnsi="GHEA Grapalat"/>
          <w:color w:val="000000"/>
          <w:sz w:val="20"/>
          <w:szCs w:val="20"/>
          <w:lang w:val="hy-AM"/>
        </w:rPr>
        <w:t>կատարված փոփոխությունների, լրացուցիչ համաձայնագրերի պատճենները</w:t>
      </w:r>
      <w:r w:rsidR="00091EBC" w:rsidRPr="004B2068">
        <w:rPr>
          <w:rFonts w:ascii="GHEA Grapalat" w:hAnsi="GHEA Grapalat"/>
          <w:color w:val="000000"/>
          <w:sz w:val="20"/>
          <w:szCs w:val="20"/>
          <w:lang w:val="hy-AM"/>
        </w:rPr>
        <w:t>.</w:t>
      </w:r>
    </w:p>
    <w:p w:rsidR="007B3D9D" w:rsidRPr="004B2068"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2</w:t>
      </w:r>
      <w:r w:rsidR="00091EBC" w:rsidRPr="004B2068">
        <w:rPr>
          <w:rFonts w:ascii="GHEA Grapalat" w:hAnsi="GHEA Grapalat"/>
          <w:color w:val="000000"/>
          <w:sz w:val="20"/>
          <w:szCs w:val="20"/>
          <w:lang w:val="hy-AM"/>
        </w:rPr>
        <w:t xml:space="preserve">) </w:t>
      </w:r>
      <w:r w:rsidRPr="004B2068">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4B2068">
          <w:rPr>
            <w:rStyle w:val="Hyperlink"/>
            <w:rFonts w:ascii="GHEA Grapalat" w:hAnsi="GHEA Grapalat"/>
            <w:sz w:val="20"/>
            <w:szCs w:val="20"/>
            <w:lang w:val="hy-AM"/>
          </w:rPr>
          <w:t>www.procurement.am</w:t>
        </w:r>
      </w:hyperlink>
      <w:r w:rsidRPr="004B2068">
        <w:rPr>
          <w:rFonts w:ascii="GHEA Grapalat" w:hAnsi="GHEA Grapalat"/>
          <w:color w:val="000000"/>
          <w:sz w:val="20"/>
          <w:szCs w:val="20"/>
          <w:lang w:val="hy-AM"/>
        </w:rPr>
        <w:t xml:space="preserve"> հասց</w:t>
      </w:r>
      <w:r w:rsidR="00101A56">
        <w:rPr>
          <w:rFonts w:ascii="GHEA Grapalat" w:hAnsi="GHEA Grapalat"/>
          <w:color w:val="000000"/>
          <w:sz w:val="20"/>
          <w:szCs w:val="20"/>
          <w:lang w:val="hy-AM"/>
        </w:rPr>
        <w:t>ե</w:t>
      </w:r>
      <w:r w:rsidRPr="004B2068">
        <w:rPr>
          <w:rFonts w:ascii="GHEA Grapalat" w:hAnsi="GHEA Grapalat"/>
          <w:color w:val="000000"/>
          <w:sz w:val="20"/>
          <w:szCs w:val="20"/>
          <w:lang w:val="hy-AM"/>
        </w:rPr>
        <w:t>ով գործող տեղեկագրում հրապարակած ծանուցումը</w:t>
      </w:r>
      <w:r w:rsidR="00E038A0">
        <w:rPr>
          <w:rFonts w:ascii="GHEA Grapalat" w:hAnsi="GHEA Grapalat"/>
          <w:color w:val="000000"/>
          <w:sz w:val="20"/>
          <w:szCs w:val="20"/>
          <w:lang w:val="hy-AM"/>
        </w:rPr>
        <w:t>:</w:t>
      </w:r>
    </w:p>
    <w:p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01A56">
        <w:rPr>
          <w:rFonts w:ascii="GHEA Grapalat" w:hAnsi="GHEA Grapalat"/>
          <w:color w:val="000000"/>
          <w:sz w:val="20"/>
          <w:szCs w:val="20"/>
          <w:lang w:val="hy-AM"/>
        </w:rPr>
        <w:t>ց</w:t>
      </w:r>
      <w:r w:rsidRPr="004B206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4B2068" w:rsidRDefault="000265B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8</w:t>
      </w:r>
      <w:r w:rsidR="00091EBC" w:rsidRPr="004B2068">
        <w:rPr>
          <w:rFonts w:ascii="GHEA Grapalat" w:hAnsi="GHEA Grapalat"/>
          <w:color w:val="000000"/>
          <w:sz w:val="20"/>
          <w:szCs w:val="20"/>
          <w:lang w:val="hy-AM"/>
        </w:rPr>
        <w:t>. Երաշխիք տվող անձը մերժում է բենեֆիցիարի պահանջը, եթե`</w:t>
      </w:r>
    </w:p>
    <w:p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4B206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2) պահանջը ներկայացվել է երաշխիքով սահմանված ժամկետի ավարտից հետո:</w:t>
      </w:r>
    </w:p>
    <w:p w:rsidR="00091EBC" w:rsidRPr="004B2068" w:rsidRDefault="000265BD"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9</w:t>
      </w:r>
      <w:r w:rsidR="00091EBC" w:rsidRPr="004B206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0265BD" w:rsidRPr="004B2068">
        <w:rPr>
          <w:rFonts w:ascii="GHEA Grapalat" w:hAnsi="GHEA Grapalat"/>
          <w:color w:val="000000"/>
          <w:sz w:val="20"/>
          <w:szCs w:val="20"/>
          <w:lang w:val="hy-AM"/>
        </w:rPr>
        <w:t>0</w:t>
      </w:r>
      <w:r w:rsidRPr="004B206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lastRenderedPageBreak/>
        <w:t>1</w:t>
      </w:r>
      <w:r w:rsidR="000265BD" w:rsidRPr="004B2068">
        <w:rPr>
          <w:rFonts w:ascii="GHEA Grapalat" w:hAnsi="GHEA Grapalat"/>
          <w:color w:val="000000"/>
          <w:sz w:val="20"/>
          <w:szCs w:val="20"/>
          <w:lang w:val="hy-AM"/>
        </w:rPr>
        <w:t>1</w:t>
      </w:r>
      <w:r w:rsidRPr="004B206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B2068">
        <w:rPr>
          <w:rFonts w:ascii="GHEA Grapalat" w:hAnsi="GHEA Grapalat"/>
          <w:color w:val="000000"/>
          <w:sz w:val="20"/>
          <w:szCs w:val="20"/>
          <w:lang w:val="hy-AM"/>
        </w:rPr>
        <w:t xml:space="preserve">Գործադիր </w:t>
      </w:r>
      <w:r w:rsidR="0070371B" w:rsidRPr="004B2068">
        <w:rPr>
          <w:rFonts w:ascii="GHEA Grapalat" w:hAnsi="GHEA Grapalat"/>
          <w:color w:val="000000"/>
          <w:sz w:val="20"/>
          <w:szCs w:val="20"/>
          <w:lang w:val="hy-AM"/>
        </w:rPr>
        <w:t xml:space="preserve">մարմնի ղեկավար </w:t>
      </w:r>
      <w:r w:rsidRPr="004B2068">
        <w:rPr>
          <w:rFonts w:ascii="GHEA Grapalat" w:hAnsi="GHEA Grapalat"/>
          <w:color w:val="000000"/>
          <w:sz w:val="20"/>
          <w:szCs w:val="20"/>
          <w:lang w:val="hy-AM"/>
        </w:rPr>
        <w:t xml:space="preserve">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rsidR="00091EBC" w:rsidRPr="009C370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rsidR="00D23983" w:rsidRPr="005E1F72" w:rsidRDefault="009C370D" w:rsidP="00D23983">
      <w:pPr>
        <w:pStyle w:val="BodyTextIndent3"/>
        <w:spacing w:line="240" w:lineRule="auto"/>
        <w:jc w:val="right"/>
        <w:rPr>
          <w:rFonts w:ascii="GHEA Grapalat" w:hAnsi="GHEA Grapalat" w:cs="Sylfaen"/>
          <w:b/>
          <w:lang w:val="hy-AM"/>
        </w:rPr>
      </w:pPr>
      <w:r>
        <w:rPr>
          <w:rFonts w:ascii="GHEA Grapalat" w:hAnsi="GHEA Grapalat"/>
          <w:b/>
          <w:lang w:val="hy-AM"/>
        </w:rPr>
        <w:br w:type="page"/>
      </w:r>
      <w:r w:rsidR="00D23983" w:rsidRPr="005E1F72">
        <w:rPr>
          <w:rFonts w:ascii="GHEA Grapalat" w:hAnsi="GHEA Grapalat" w:cs="Sylfaen"/>
          <w:b/>
          <w:lang w:val="hy-AM"/>
        </w:rPr>
        <w:lastRenderedPageBreak/>
        <w:t xml:space="preserve"> </w:t>
      </w:r>
    </w:p>
    <w:p w:rsidR="007862B1" w:rsidRPr="004B2068" w:rsidRDefault="007862B1" w:rsidP="0030675A">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r w:rsidR="001C1CEB">
        <w:rPr>
          <w:rFonts w:ascii="GHEA Grapalat" w:hAnsi="GHEA Grapalat" w:cs="Arial"/>
          <w:b/>
          <w:lang w:val="hy-AM"/>
        </w:rPr>
        <w:t>2</w:t>
      </w:r>
    </w:p>
    <w:p w:rsidR="00D23983" w:rsidRPr="005E1F72" w:rsidRDefault="00D23983" w:rsidP="00D23983">
      <w:pPr>
        <w:pStyle w:val="BodyTextIndent3"/>
        <w:spacing w:line="240" w:lineRule="auto"/>
        <w:jc w:val="right"/>
        <w:rPr>
          <w:rFonts w:ascii="GHEA Grapalat" w:hAnsi="GHEA Grapalat" w:cs="Arial"/>
          <w:b/>
          <w:lang w:val="hy-AM"/>
        </w:rPr>
      </w:pPr>
      <w:r w:rsidRPr="00D95BDE">
        <w:rPr>
          <w:rFonts w:ascii="GHEA Grapalat" w:hAnsi="GHEA Grapalat"/>
          <w:b/>
          <w:lang w:val="af-ZA"/>
        </w:rPr>
        <w:t>«</w:t>
      </w:r>
      <w:r w:rsidR="00B75715">
        <w:rPr>
          <w:rFonts w:ascii="GHEA Grapalat" w:hAnsi="GHEA Grapalat"/>
          <w:b/>
          <w:lang w:val="af-ZA"/>
        </w:rPr>
        <w:t>ՀՀՇՄԳՀՀԿՀ–ՀԲՄԱՊՁԲ-28/22</w:t>
      </w:r>
      <w:r w:rsidRPr="00D95BDE">
        <w:rPr>
          <w:rFonts w:ascii="GHEA Grapalat" w:hAnsi="GHEA Grapalat"/>
          <w:b/>
          <w:lang w:val="af-ZA"/>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rsidR="00D23983" w:rsidRDefault="00D23983" w:rsidP="00D23983">
      <w:pPr>
        <w:pStyle w:val="BodyTextIndent3"/>
        <w:spacing w:line="240" w:lineRule="auto"/>
        <w:jc w:val="right"/>
        <w:rPr>
          <w:rFonts w:ascii="GHEA Grapalat" w:hAnsi="GHEA Grapalat" w:cs="Sylfaen"/>
          <w:b/>
          <w:lang w:val="hy-AM"/>
        </w:rPr>
      </w:pPr>
      <w:r w:rsidRPr="00B75715">
        <w:rPr>
          <w:rFonts w:ascii="GHEA Grapalat" w:hAnsi="GHEA Grapalat" w:cs="Sylfaen"/>
          <w:b/>
          <w:lang w:val="hy-AM"/>
        </w:rPr>
        <w:t xml:space="preserve">հրատապ </w:t>
      </w: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rsidR="007862B1" w:rsidRDefault="007862B1" w:rsidP="007862B1">
      <w:pPr>
        <w:pStyle w:val="BodyTextIndent3"/>
        <w:spacing w:line="240" w:lineRule="auto"/>
        <w:jc w:val="right"/>
        <w:rPr>
          <w:rFonts w:ascii="GHEA Grapalat" w:hAnsi="GHEA Grapalat" w:cs="Sylfaen"/>
          <w:b/>
          <w:lang w:val="hy-AM"/>
        </w:rPr>
      </w:pPr>
    </w:p>
    <w:p w:rsidR="007862B1" w:rsidRDefault="007862B1"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rsidR="00631658" w:rsidRPr="00260569" w:rsidRDefault="00631658"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4B2068">
        <w:rPr>
          <w:rFonts w:ascii="GHEA Grapalat" w:hAnsi="GHEA Grapalat" w:cs="GHEA Grapalat"/>
          <w:color w:val="FF0000"/>
          <w:sz w:val="20"/>
          <w:szCs w:val="20"/>
          <w:shd w:val="clear" w:color="auto" w:fill="92CDDC"/>
          <w:lang w:val="hy-AM"/>
        </w:rPr>
        <w:t xml:space="preserve">          </w:t>
      </w:r>
    </w:p>
    <w:p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rsidR="007862B1" w:rsidRPr="007862B1" w:rsidRDefault="007862B1" w:rsidP="007862B1">
      <w:pPr>
        <w:rPr>
          <w:rFonts w:ascii="GHEA Grapalat" w:hAnsi="GHEA Grapalat" w:cs="GHEA Grapalat"/>
          <w:sz w:val="20"/>
          <w:szCs w:val="20"/>
          <w:lang w:val="hy-AM"/>
        </w:rPr>
      </w:pPr>
    </w:p>
    <w:p w:rsidR="007862B1" w:rsidRPr="00466B13" w:rsidRDefault="007862B1" w:rsidP="007862B1">
      <w:pPr>
        <w:jc w:val="both"/>
        <w:rPr>
          <w:rFonts w:ascii="GHEA Grapalat" w:hAnsi="GHEA Grapalat" w:cs="GHEA Grapalat"/>
          <w:sz w:val="20"/>
          <w:szCs w:val="20"/>
          <w:u w:val="single"/>
          <w:vertAlign w:val="subscript"/>
          <w:lang w:val="hy-AM"/>
        </w:rPr>
      </w:pP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 xml:space="preserve">ի դեմս Ընկերության տնօրեն </w:t>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p>
    <w:p w:rsidR="007862B1" w:rsidRPr="00466B13" w:rsidRDefault="007862B1" w:rsidP="007862B1">
      <w:pPr>
        <w:jc w:val="both"/>
        <w:rPr>
          <w:rFonts w:ascii="GHEA Grapalat" w:hAnsi="GHEA Grapalat" w:cs="GHEA Grapalat"/>
          <w:sz w:val="20"/>
          <w:szCs w:val="20"/>
          <w:lang w:val="hy-AM"/>
        </w:rPr>
      </w:pPr>
      <w:r w:rsidRPr="00466B13">
        <w:rPr>
          <w:rFonts w:ascii="GHEA Grapalat" w:hAnsi="GHEA Grapalat"/>
          <w:sz w:val="20"/>
          <w:szCs w:val="20"/>
          <w:vertAlign w:val="superscript"/>
          <w:lang w:val="hy-AM"/>
        </w:rPr>
        <w:t xml:space="preserve">       Ընկերության անվանումը</w:t>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t xml:space="preserve">    </w:t>
      </w:r>
      <w:r w:rsidRPr="00466B13">
        <w:rPr>
          <w:rFonts w:ascii="GHEA Grapalat" w:hAnsi="GHEA Grapalat"/>
          <w:sz w:val="20"/>
          <w:szCs w:val="20"/>
          <w:vertAlign w:val="superscript"/>
          <w:lang w:val="hy-AM"/>
        </w:rPr>
        <w:t>Ընկերության տնօրենի անուն ազգանունը, անձնագրային տվյալները</w:t>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7862B1" w:rsidRDefault="007862B1" w:rsidP="007862B1">
      <w:pPr>
        <w:ind w:firstLine="708"/>
        <w:jc w:val="both"/>
        <w:rPr>
          <w:rFonts w:ascii="GHEA Grapalat" w:hAnsi="GHEA Grapalat" w:cs="GHEA Grapalat"/>
          <w:sz w:val="20"/>
          <w:szCs w:val="20"/>
          <w:lang w:val="hy-AM"/>
        </w:rPr>
      </w:pPr>
    </w:p>
    <w:p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B75715">
        <w:rPr>
          <w:rFonts w:ascii="GHEA Grapalat" w:hAnsi="GHEA Grapalat" w:cs="GHEA Grapalat"/>
          <w:sz w:val="20"/>
          <w:szCs w:val="20"/>
          <w:u w:val="single"/>
          <w:lang w:val="pt-BR"/>
        </w:rPr>
        <w:t>Գյումրու քաղաքապետարանի</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00B75715" w:rsidRPr="00B75715">
        <w:rPr>
          <w:rFonts w:ascii="GHEA Grapalat" w:hAnsi="GHEA Grapalat" w:cs="GHEA Grapalat"/>
          <w:sz w:val="20"/>
          <w:szCs w:val="20"/>
          <w:lang w:val="pt-BR"/>
        </w:rPr>
        <w:t>«ՀՀՇՄԳՀՀԿՀ–ՀԲՄԱՊՁԲ-28/22»</w:t>
      </w:r>
      <w:r w:rsidRPr="00260569">
        <w:rPr>
          <w:rFonts w:ascii="GHEA Grapalat" w:hAnsi="GHEA Grapalat" w:cs="GHEA Grapalat"/>
          <w:sz w:val="20"/>
          <w:szCs w:val="20"/>
          <w:lang w:val="pt-BR"/>
        </w:rPr>
        <w:t>* ծածկագրով գնման ընթացակարգին:</w:t>
      </w:r>
    </w:p>
    <w:p w:rsidR="007862B1" w:rsidRPr="00260569" w:rsidRDefault="007862B1" w:rsidP="007862B1">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260569" w:rsidRDefault="000149F3" w:rsidP="000149F3">
      <w:pPr>
        <w:ind w:firstLine="426"/>
        <w:jc w:val="both"/>
        <w:rPr>
          <w:rFonts w:ascii="GHEA Grapalat" w:hAnsi="GHEA Grapalat" w:cs="GHEA Grapalat"/>
          <w:sz w:val="20"/>
          <w:szCs w:val="20"/>
          <w:lang w:val="pt-BR"/>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60569">
        <w:rPr>
          <w:rFonts w:ascii="GHEA Grapalat" w:hAnsi="GHEA Grapalat" w:cs="GHEA Grapalat"/>
          <w:sz w:val="20"/>
          <w:szCs w:val="20"/>
          <w:lang w:val="hy-AM"/>
        </w:rPr>
        <w:t>Պահանջագիրը</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թվային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ստորագրությամբ</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հաստատված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լինելու</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դեպքում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դրանք</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Վճարող</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Բանկին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են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ներկայացվում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կրիչներով</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ինչպես</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նաև</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դրանցից</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արտատպված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թղթային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տարբերակներով</w:t>
      </w:r>
      <w:r w:rsidR="007862B1" w:rsidRPr="00260569">
        <w:rPr>
          <w:rFonts w:ascii="GHEA Grapalat" w:hAnsi="GHEA Grapalat" w:cs="GHEA Grapalat"/>
          <w:sz w:val="20"/>
          <w:szCs w:val="20"/>
          <w:lang w:val="pt-BR"/>
        </w:rPr>
        <w:t>:</w:t>
      </w:r>
    </w:p>
    <w:p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7862B1" w:rsidRDefault="007862B1" w:rsidP="007862B1">
      <w:pPr>
        <w:jc w:val="both"/>
        <w:rPr>
          <w:rFonts w:ascii="GHEA Grapalat" w:hAnsi="GHEA Grapalat" w:cs="GHEA Grapalat"/>
          <w:sz w:val="20"/>
          <w:szCs w:val="20"/>
          <w:lang w:val="hy-AM"/>
        </w:rPr>
      </w:pPr>
    </w:p>
    <w:p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7862B1" w:rsidRDefault="007862B1" w:rsidP="007862B1">
      <w:pPr>
        <w:ind w:firstLine="567"/>
        <w:jc w:val="both"/>
        <w:rPr>
          <w:rFonts w:ascii="GHEA Grapalat" w:hAnsi="GHEA Grapalat" w:cs="GHEA Grapalat"/>
          <w:sz w:val="20"/>
          <w:szCs w:val="20"/>
          <w:lang w:val="hy-AM"/>
        </w:rPr>
      </w:pPr>
    </w:p>
    <w:p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1F0879"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544B52" w:rsidRPr="00631658" w:rsidRDefault="00544B52" w:rsidP="00544B52">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Default="006E35C3" w:rsidP="007862B1">
      <w:pPr>
        <w:jc w:val="both"/>
        <w:rPr>
          <w:rFonts w:ascii="GHEA Grapalat" w:hAnsi="GHEA Grapalat"/>
          <w:sz w:val="18"/>
          <w:szCs w:val="18"/>
          <w:u w:val="single"/>
          <w:vertAlign w:val="superscript"/>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rsidR="00334B2F" w:rsidRPr="00631658" w:rsidRDefault="00334B2F" w:rsidP="00334B2F">
      <w:pPr>
        <w:jc w:val="both"/>
        <w:rPr>
          <w:rFonts w:ascii="GHEA Grapalat" w:hAnsi="GHEA Grapalat"/>
          <w:sz w:val="20"/>
          <w:szCs w:val="20"/>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E35C3" w:rsidRPr="0068528C" w:rsidRDefault="006E35C3" w:rsidP="007862B1">
      <w:pPr>
        <w:jc w:val="both"/>
        <w:rPr>
          <w:rFonts w:ascii="GHEA Grapalat" w:hAnsi="GHEA Grapalat"/>
          <w:sz w:val="18"/>
          <w:szCs w:val="18"/>
          <w:vertAlign w:val="superscript"/>
          <w:lang w:val="hy-AM"/>
        </w:rPr>
      </w:pPr>
    </w:p>
    <w:p w:rsidR="007862B1" w:rsidRPr="0068528C" w:rsidRDefault="007862B1" w:rsidP="007862B1">
      <w:pPr>
        <w:jc w:val="both"/>
        <w:rPr>
          <w:rFonts w:ascii="GHEA Grapalat" w:hAnsi="GHEA Grapalat" w:cs="GHEA Grapalat"/>
          <w:i/>
          <w:sz w:val="18"/>
          <w:szCs w:val="18"/>
          <w:lang w:val="hy-AM"/>
        </w:rPr>
      </w:pPr>
    </w:p>
    <w:p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595213" w:rsidRPr="005E1F72" w:rsidRDefault="00595213" w:rsidP="00CB0ADE">
            <w:pPr>
              <w:jc w:val="center"/>
              <w:rPr>
                <w:rFonts w:ascii="GHEA Grapalat" w:hAnsi="GHEA Grapalat" w:cs="Arial"/>
                <w:bCs/>
                <w:i/>
                <w:sz w:val="20"/>
                <w:szCs w:val="20"/>
              </w:rPr>
            </w:pP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B75715"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5715" w:rsidRPr="005E1F72" w:rsidRDefault="00B75715" w:rsidP="00B75715">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rPr>
              <w:t xml:space="preserve"> Գյումրու համայնքապետարան</w:t>
            </w:r>
          </w:p>
        </w:tc>
      </w:tr>
      <w:tr w:rsidR="00B75715"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5715" w:rsidRPr="005E1F72" w:rsidRDefault="00B75715" w:rsidP="00B75715">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B75715"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5715" w:rsidRPr="005E1F72" w:rsidRDefault="00B75715" w:rsidP="00B75715">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rPr>
              <w:t xml:space="preserve"> 05511159</w:t>
            </w:r>
          </w:p>
        </w:tc>
      </w:tr>
      <w:tr w:rsidR="00B75715"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5715" w:rsidRPr="003206D6" w:rsidRDefault="00B75715" w:rsidP="00B75715">
            <w:pPr>
              <w:rPr>
                <w:rFonts w:ascii="GHEA Grapalat" w:hAnsi="GHEA Grapalat" w:cs="Arial"/>
                <w:sz w:val="20"/>
                <w:szCs w:val="20"/>
                <w:lang w:val="nb-NO"/>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Pr>
                <w:rFonts w:ascii="GHEA Grapalat" w:hAnsi="GHEA Grapalat" w:cs="Arial"/>
                <w:sz w:val="20"/>
                <w:szCs w:val="20"/>
              </w:rPr>
              <w:t xml:space="preserve"> </w:t>
            </w:r>
            <w:r>
              <w:rPr>
                <w:rFonts w:ascii="Sylfaen" w:hAnsi="Sylfaen" w:cs="Sylfaen"/>
              </w:rPr>
              <w:t xml:space="preserve"> </w:t>
            </w:r>
            <w:r w:rsidRPr="003206D6">
              <w:rPr>
                <w:rFonts w:ascii="GHEA Grapalat" w:hAnsi="GHEA Grapalat" w:cs="Arial"/>
                <w:sz w:val="20"/>
                <w:szCs w:val="20"/>
              </w:rPr>
              <w:t>ՀՀ  ՖՆԳՎ</w:t>
            </w:r>
          </w:p>
        </w:tc>
      </w:tr>
      <w:tr w:rsidR="00B75715"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5715" w:rsidRPr="005E1F72" w:rsidRDefault="00B75715" w:rsidP="00B75715">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Pr>
                <w:rFonts w:ascii="GHEA Grapalat" w:hAnsi="GHEA Grapalat" w:cs="Arial"/>
                <w:sz w:val="20"/>
                <w:szCs w:val="20"/>
              </w:rPr>
              <w:t xml:space="preserve"> </w:t>
            </w:r>
            <w:r w:rsidRPr="003206D6">
              <w:rPr>
                <w:rFonts w:ascii="GHEA Grapalat" w:hAnsi="GHEA Grapalat" w:cs="Arial"/>
                <w:sz w:val="20"/>
                <w:szCs w:val="20"/>
              </w:rPr>
              <w:t>900216301</w:t>
            </w:r>
            <w:r>
              <w:rPr>
                <w:rFonts w:ascii="GHEA Grapalat" w:hAnsi="GHEA Grapalat" w:cs="Arial"/>
                <w:sz w:val="20"/>
                <w:szCs w:val="20"/>
              </w:rPr>
              <w:t>168</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595213" w:rsidRPr="005E1F72" w:rsidRDefault="00595213" w:rsidP="00CB0ADE">
            <w:pPr>
              <w:rPr>
                <w:rFonts w:ascii="GHEA Grapalat" w:hAnsi="GHEA Grapalat" w:cs="Arial"/>
                <w:sz w:val="20"/>
                <w:szCs w:val="20"/>
              </w:rPr>
            </w:pPr>
          </w:p>
        </w:tc>
      </w:tr>
      <w:tr w:rsidR="00595213" w:rsidRPr="005E1F7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595213" w:rsidRPr="005E1F72" w:rsidRDefault="00595213" w:rsidP="00CB0ADE">
            <w:pPr>
              <w:rPr>
                <w:rFonts w:ascii="GHEA Grapalat" w:hAnsi="GHEA Grapalat" w:cs="Sylfaen"/>
                <w:sz w:val="20"/>
                <w:szCs w:val="20"/>
                <w:lang w:val="ru-RU"/>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595213" w:rsidRPr="005E1F72" w:rsidRDefault="00595213" w:rsidP="00CB0ADE">
            <w:pPr>
              <w:rPr>
                <w:rFonts w:ascii="GHEA Grapalat" w:hAnsi="GHEA Grapalat" w:cs="Sylfaen"/>
                <w:sz w:val="20"/>
                <w:szCs w:val="20"/>
                <w:lang w:val="hy-AM"/>
              </w:rPr>
            </w:pPr>
          </w:p>
        </w:tc>
      </w:tr>
      <w:tr w:rsidR="00595213"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595213" w:rsidRPr="005E1F72" w:rsidRDefault="00595213" w:rsidP="00CB0ADE">
            <w:pPr>
              <w:jc w:val="right"/>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right"/>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595213" w:rsidRPr="005E1F72" w:rsidRDefault="00595213" w:rsidP="00CB0ADE">
            <w:pPr>
              <w:jc w:val="right"/>
              <w:rPr>
                <w:rFonts w:ascii="GHEA Grapalat" w:hAnsi="GHEA Grapalat" w:cs="Sylfaen"/>
                <w:sz w:val="20"/>
                <w:szCs w:val="20"/>
              </w:rPr>
            </w:pPr>
          </w:p>
        </w:tc>
      </w:tr>
      <w:tr w:rsidR="00595213" w:rsidRPr="005E1F72"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595213" w:rsidRPr="005E1F72" w:rsidRDefault="00595213" w:rsidP="00CB0ADE">
            <w:pPr>
              <w:jc w:val="right"/>
              <w:rPr>
                <w:rFonts w:ascii="GHEA Grapalat" w:hAnsi="GHEA Grapalat" w:cs="Arial"/>
                <w:sz w:val="20"/>
                <w:szCs w:val="20"/>
                <w:lang w:val="hy-AM"/>
              </w:rPr>
            </w:pPr>
          </w:p>
        </w:tc>
      </w:tr>
      <w:tr w:rsidR="00595213"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595213" w:rsidRPr="005E1F72" w:rsidRDefault="00595213" w:rsidP="00CB0ADE">
            <w:pPr>
              <w:rPr>
                <w:rFonts w:ascii="GHEA Grapalat" w:hAnsi="GHEA Grapalat" w:cs="Sylfaen"/>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Arial"/>
                <w:sz w:val="20"/>
                <w:szCs w:val="20"/>
              </w:rPr>
            </w:pPr>
          </w:p>
        </w:tc>
      </w:tr>
    </w:tbl>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4B20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5E1F72" w:rsidRDefault="00631658" w:rsidP="00631658">
      <w:pPr>
        <w:jc w:val="center"/>
        <w:rPr>
          <w:rFonts w:ascii="GHEA Grapalat" w:hAnsi="GHEA Grapalat"/>
          <w:b/>
          <w:sz w:val="22"/>
          <w:szCs w:val="22"/>
          <w:lang w:val="nl-NL"/>
        </w:rPr>
      </w:pPr>
      <w:r w:rsidRPr="004B2068">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w:t>
            </w:r>
            <w:r w:rsidRPr="005E1F72">
              <w:rPr>
                <w:rFonts w:ascii="GHEA Grapalat" w:hAnsi="GHEA Grapalat"/>
                <w:sz w:val="20"/>
                <w:szCs w:val="20"/>
              </w:rPr>
              <w:lastRenderedPageBreak/>
              <w:t xml:space="preserve">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B75715"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lang w:val="hy-AM"/>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արժույթը (բառերով և </w:t>
            </w:r>
            <w:r w:rsidRPr="005E1F72">
              <w:rPr>
                <w:rFonts w:ascii="GHEA Grapalat" w:hAnsi="GHEA Grapalat"/>
                <w:sz w:val="20"/>
                <w:szCs w:val="20"/>
              </w:rPr>
              <w:lastRenderedPageBreak/>
              <w:t>կոդով)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lastRenderedPageBreak/>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B75715"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101A56">
              <w:rPr>
                <w:rFonts w:ascii="GHEA Grapalat" w:hAnsi="GHEA Grapalat"/>
                <w:sz w:val="20"/>
                <w:szCs w:val="20"/>
                <w:lang w:val="hy-AM"/>
              </w:rPr>
              <w:t xml:space="preserve">որակավորման </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B75715"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B75715"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r>
      <w:tr w:rsidR="00631658" w:rsidRPr="00B75715"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xml:space="preserve">, </w:t>
            </w:r>
            <w:r w:rsidRPr="005E1F72">
              <w:rPr>
                <w:rFonts w:ascii="GHEA Grapalat" w:hAnsi="GHEA Grapalat"/>
                <w:sz w:val="20"/>
                <w:szCs w:val="20"/>
                <w:lang w:val="hy-AM"/>
              </w:rPr>
              <w:lastRenderedPageBreak/>
              <w:t>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 xml:space="preserve">կնքվում է վճարողի կողմից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թղթային եղանակով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0E3911"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E3911" w:rsidRDefault="00631658" w:rsidP="00CB0ADE">
            <w:pPr>
              <w:jc w:val="center"/>
              <w:rPr>
                <w:rFonts w:ascii="GHEA Grapalat" w:hAnsi="GHEA Grapalat"/>
                <w:sz w:val="20"/>
                <w:szCs w:val="20"/>
              </w:rPr>
            </w:pPr>
          </w:p>
        </w:tc>
      </w:tr>
    </w:tbl>
    <w:p w:rsidR="00091EBC" w:rsidRPr="00FA1E0B" w:rsidRDefault="00091EBC" w:rsidP="00FA1E0B">
      <w:pPr>
        <w:pStyle w:val="BodyTextIndent3"/>
        <w:spacing w:line="240" w:lineRule="auto"/>
        <w:jc w:val="right"/>
        <w:rPr>
          <w:rFonts w:ascii="GHEA Grapalat" w:hAnsi="GHEA Grapalat" w:cs="Arial"/>
          <w:b/>
          <w:lang w:val="hy-AM"/>
        </w:rPr>
      </w:pPr>
      <w:r w:rsidRPr="00FA1E0B">
        <w:rPr>
          <w:rFonts w:ascii="GHEA Grapalat" w:hAnsi="GHEA Grapalat" w:cs="Sylfaen"/>
          <w:b/>
          <w:lang w:val="hy-AM"/>
        </w:rPr>
        <w:lastRenderedPageBreak/>
        <w:t>Հավելված</w:t>
      </w:r>
      <w:r w:rsidRPr="00FA1E0B">
        <w:rPr>
          <w:rFonts w:ascii="GHEA Grapalat" w:hAnsi="GHEA Grapalat" w:cs="Arial"/>
          <w:b/>
          <w:lang w:val="hy-AM"/>
        </w:rPr>
        <w:t xml:space="preserve"> </w:t>
      </w:r>
      <w:r w:rsidR="00BF7D70" w:rsidRPr="00FA1E0B">
        <w:rPr>
          <w:rFonts w:ascii="GHEA Grapalat" w:hAnsi="GHEA Grapalat" w:cs="Arial"/>
          <w:b/>
          <w:lang w:val="hy-AM"/>
        </w:rPr>
        <w:t>5</w:t>
      </w:r>
    </w:p>
    <w:p w:rsidR="00FA1E0B" w:rsidRPr="00FA1E0B" w:rsidRDefault="00FA1E0B" w:rsidP="00FA1E0B">
      <w:pPr>
        <w:pStyle w:val="BodyTextIndent3"/>
        <w:spacing w:line="240" w:lineRule="auto"/>
        <w:jc w:val="right"/>
        <w:rPr>
          <w:rFonts w:ascii="GHEA Grapalat" w:hAnsi="GHEA Grapalat"/>
          <w:b/>
          <w:lang w:val="hy-AM"/>
        </w:rPr>
      </w:pPr>
      <w:r w:rsidRPr="00FA1E0B">
        <w:rPr>
          <w:rFonts w:ascii="GHEA Grapalat" w:hAnsi="GHEA Grapalat"/>
          <w:b/>
          <w:lang w:val="hy-AM"/>
        </w:rPr>
        <w:t>«</w:t>
      </w:r>
      <w:r w:rsidR="00B75715">
        <w:rPr>
          <w:rFonts w:ascii="GHEA Grapalat" w:hAnsi="GHEA Grapalat" w:cs="Sylfaen"/>
          <w:b/>
          <w:lang w:val="hy-AM"/>
        </w:rPr>
        <w:t>ՀՀՇՄԳՀՀԿՀ–ՀԲՄԱՊՁԲ-28/22</w:t>
      </w:r>
      <w:r w:rsidRPr="00FA1E0B">
        <w:rPr>
          <w:rFonts w:ascii="GHEA Grapalat" w:hAnsi="GHEA Grapalat"/>
          <w:b/>
          <w:lang w:val="hy-AM"/>
        </w:rPr>
        <w:t xml:space="preserve">»*  </w:t>
      </w:r>
      <w:r w:rsidRPr="00FA1E0B">
        <w:rPr>
          <w:rFonts w:ascii="GHEA Grapalat" w:hAnsi="GHEA Grapalat" w:cs="Sylfaen"/>
          <w:b/>
          <w:lang w:val="hy-AM"/>
        </w:rPr>
        <w:t>ծածկագրով</w:t>
      </w:r>
    </w:p>
    <w:p w:rsidR="00091EBC" w:rsidRPr="00FA1E0B" w:rsidRDefault="00FA1E0B" w:rsidP="00FA1E0B">
      <w:pPr>
        <w:pStyle w:val="BodyTextIndent3"/>
        <w:spacing w:line="240" w:lineRule="auto"/>
        <w:jc w:val="right"/>
        <w:rPr>
          <w:rFonts w:ascii="GHEA Grapalat" w:hAnsi="GHEA Grapalat" w:cs="Sylfaen"/>
          <w:b/>
          <w:lang w:val="hy-AM"/>
        </w:rPr>
      </w:pPr>
      <w:r w:rsidRPr="00FA1E0B">
        <w:rPr>
          <w:rFonts w:ascii="GHEA Grapalat" w:hAnsi="GHEA Grapalat" w:cs="Sylfaen"/>
          <w:b/>
          <w:lang w:val="hy-AM"/>
        </w:rPr>
        <w:t>հրատապ</w:t>
      </w:r>
      <w:r w:rsidRPr="00FA1E0B">
        <w:rPr>
          <w:rFonts w:ascii="GHEA Grapalat" w:hAnsi="GHEA Grapalat"/>
          <w:b/>
          <w:lang w:val="hy-AM"/>
        </w:rPr>
        <w:t xml:space="preserve"> </w:t>
      </w:r>
      <w:r w:rsidRPr="00FA1E0B">
        <w:rPr>
          <w:rFonts w:ascii="GHEA Grapalat" w:hAnsi="GHEA Grapalat" w:cs="Sylfaen"/>
          <w:b/>
          <w:lang w:val="hy-AM"/>
        </w:rPr>
        <w:t>բաց</w:t>
      </w:r>
      <w:r w:rsidRPr="00FA1E0B">
        <w:rPr>
          <w:rFonts w:ascii="GHEA Grapalat" w:hAnsi="GHEA Grapalat"/>
          <w:b/>
          <w:lang w:val="hy-AM"/>
        </w:rPr>
        <w:t xml:space="preserve"> </w:t>
      </w:r>
      <w:r w:rsidRPr="00FA1E0B">
        <w:rPr>
          <w:rFonts w:ascii="GHEA Grapalat" w:hAnsi="GHEA Grapalat" w:cs="Sylfaen"/>
          <w:b/>
          <w:lang w:val="hy-AM"/>
        </w:rPr>
        <w:t>մրցույթի</w:t>
      </w:r>
      <w:r w:rsidRPr="00FA1E0B">
        <w:rPr>
          <w:rFonts w:ascii="GHEA Grapalat" w:hAnsi="GHEA Grapalat"/>
          <w:b/>
          <w:lang w:val="hy-AM"/>
        </w:rPr>
        <w:t xml:space="preserve"> </w:t>
      </w:r>
      <w:r w:rsidRPr="00FA1E0B">
        <w:rPr>
          <w:rFonts w:ascii="GHEA Grapalat" w:hAnsi="GHEA Grapalat" w:cs="Sylfaen"/>
          <w:b/>
          <w:lang w:val="hy-AM"/>
        </w:rPr>
        <w:t>հրավերի</w:t>
      </w:r>
    </w:p>
    <w:p w:rsidR="00091EBC" w:rsidRPr="004B2068"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B2068">
        <w:rPr>
          <w:rStyle w:val="Strong"/>
          <w:rFonts w:ascii="GHEA Grapalat" w:hAnsi="GHEA Grapalat"/>
          <w:color w:val="000000"/>
          <w:sz w:val="20"/>
          <w:szCs w:val="20"/>
          <w:lang w:val="hy-AM"/>
        </w:rPr>
        <w:t>ԵՐԱՇԽԻՔ N __________</w:t>
      </w:r>
    </w:p>
    <w:p w:rsidR="001C7C1A" w:rsidRPr="00260569" w:rsidRDefault="001C7C1A" w:rsidP="001C7C1A">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rsidR="00091EBC" w:rsidRPr="004B206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ab/>
        <w:t xml:space="preserve">1.Սույն երաշխիքը (այսուհետ՝ երաշխիք) հանդիսանում է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p>
    <w:p w:rsidR="00091EBC" w:rsidRPr="004B2068" w:rsidRDefault="00091EBC" w:rsidP="00091EBC">
      <w:pPr>
        <w:pStyle w:val="NormalWeb"/>
        <w:shd w:val="clear" w:color="auto" w:fill="FFFFFF"/>
        <w:spacing w:before="0" w:beforeAutospacing="0" w:after="0" w:afterAutospacing="0"/>
        <w:ind w:left="5664" w:firstLine="708"/>
        <w:rPr>
          <w:rStyle w:val="Strong"/>
          <w:lang w:val="hy-AM"/>
        </w:rPr>
      </w:pPr>
      <w:r w:rsidRPr="004B2068">
        <w:rPr>
          <w:rFonts w:ascii="GHEA Grapalat" w:hAnsi="GHEA Grapalat" w:cs="Sylfaen"/>
          <w:vertAlign w:val="superscript"/>
          <w:lang w:val="hy-AM"/>
        </w:rPr>
        <w:t xml:space="preserve">          պատվիրատուի անվանումը</w:t>
      </w:r>
    </w:p>
    <w:p w:rsidR="00091EBC" w:rsidRPr="007154F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4B2068">
        <w:rPr>
          <w:rStyle w:val="Strong"/>
          <w:rFonts w:ascii="GHEA Grapalat" w:hAnsi="GHEA Grapalat"/>
          <w:b w:val="0"/>
          <w:bCs w:val="0"/>
          <w:sz w:val="20"/>
          <w:szCs w:val="20"/>
          <w:lang w:val="hy-AM"/>
        </w:rPr>
        <w:t xml:space="preserve">(այսուհետ՝ բենեֆիցիար) և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միջև </w:t>
      </w:r>
      <w:r w:rsidRPr="004B2068">
        <w:rPr>
          <w:rFonts w:cs="Sylfaen"/>
          <w:vertAlign w:val="superscript"/>
          <w:lang w:val="hy-AM"/>
        </w:rPr>
        <w:t xml:space="preserve">                       </w:t>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CC7693">
        <w:rPr>
          <w:rFonts w:ascii="GHEA Grapalat" w:hAnsi="GHEA Grapalat" w:cs="Sylfaen"/>
          <w:vertAlign w:val="superscript"/>
          <w:lang w:val="hy-AM"/>
        </w:rPr>
        <w:t xml:space="preserve">ընտրված մասնակցի </w:t>
      </w:r>
      <w:r w:rsidRPr="004B2068">
        <w:rPr>
          <w:rFonts w:ascii="GHEA Grapalat" w:hAnsi="GHEA Grapalat" w:cs="Sylfaen"/>
          <w:vertAlign w:val="superscript"/>
          <w:lang w:val="hy-AM"/>
        </w:rPr>
        <w:t>անվանումը</w:t>
      </w:r>
      <w:r w:rsidRPr="007154FC">
        <w:rPr>
          <w:rFonts w:ascii="GHEA Grapalat" w:hAnsi="GHEA Grapalat" w:cs="Sylfaen"/>
          <w:vertAlign w:val="superscript"/>
          <w:lang w:val="hy-AM"/>
        </w:rPr>
        <w:t xml:space="preserve"> </w:t>
      </w:r>
    </w:p>
    <w:p w:rsidR="00091EBC" w:rsidRPr="004B206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կնքվելիք N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պայմանագրից բխող պրինցիպալի </w:t>
      </w:r>
    </w:p>
    <w:p w:rsidR="00091EBC" w:rsidRPr="004B206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4B2068">
        <w:rPr>
          <w:rFonts w:ascii="GHEA Grapalat" w:hAnsi="GHEA Grapalat" w:cs="Sylfaen"/>
          <w:vertAlign w:val="superscript"/>
          <w:lang w:val="hy-AM"/>
        </w:rPr>
        <w:t>համարը</w:t>
      </w:r>
    </w:p>
    <w:p w:rsidR="00091EBC" w:rsidRPr="004B206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Pr>
          <w:rStyle w:val="Strong"/>
          <w:rFonts w:ascii="GHEA Grapalat" w:hAnsi="GHEA Grapalat"/>
          <w:b w:val="0"/>
          <w:bCs w:val="0"/>
          <w:sz w:val="20"/>
          <w:szCs w:val="20"/>
          <w:lang w:val="hy-AM"/>
        </w:rPr>
        <w:t>ում</w:t>
      </w:r>
      <w:r w:rsidRPr="004B2068">
        <w:rPr>
          <w:rStyle w:val="Strong"/>
          <w:rFonts w:ascii="GHEA Grapalat" w:hAnsi="GHEA Grapalat"/>
          <w:b w:val="0"/>
          <w:bCs w:val="0"/>
          <w:sz w:val="20"/>
          <w:szCs w:val="20"/>
          <w:lang w:val="hy-AM"/>
        </w:rPr>
        <w:t xml:space="preserve">: </w:t>
      </w:r>
    </w:p>
    <w:p w:rsidR="00091EBC" w:rsidRPr="004B206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2. Երաշխիքով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(այսուհետ՝ երաշխիք տվող </w:t>
      </w:r>
    </w:p>
    <w:p w:rsidR="00091EBC" w:rsidRPr="004B206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t xml:space="preserve">                         </w:t>
      </w:r>
      <w:r w:rsidRPr="004B2068">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rsidR="00091EBC" w:rsidRPr="004B206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p>
    <w:p w:rsidR="00091EBC" w:rsidRPr="004B206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B2068">
        <w:rPr>
          <w:rFonts w:ascii="GHEA Grapalat" w:hAnsi="GHEA Grapalat" w:cs="Sylfaen"/>
          <w:vertAlign w:val="superscript"/>
          <w:lang w:val="hy-AM"/>
        </w:rPr>
        <w:t xml:space="preserve">   գումարը թվերով և տառերով</w:t>
      </w:r>
    </w:p>
    <w:p w:rsidR="00091EBC" w:rsidRPr="004B206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հաշվեհամարին փոխանցման միջոցով:</w:t>
      </w:r>
    </w:p>
    <w:p w:rsidR="00091EBC" w:rsidRPr="004B206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Fonts w:ascii="GHEA Grapalat" w:hAnsi="GHEA Grapalat" w:cs="Sylfaen"/>
          <w:vertAlign w:val="superscript"/>
          <w:lang w:val="hy-AM"/>
        </w:rPr>
        <w:t xml:space="preserve">                                                                                      հաշվեհամարը</w:t>
      </w:r>
    </w:p>
    <w:p w:rsidR="00091EBC" w:rsidRPr="004B206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3. Սույն երաշխիքն անհետկանչելի է:</w:t>
      </w:r>
    </w:p>
    <w:p w:rsidR="00091EBC" w:rsidRPr="004B206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842CF6" w:rsidRDefault="0024041A" w:rsidP="00B01CA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5. </w:t>
      </w:r>
      <w:r w:rsidR="00B01CA2" w:rsidRPr="00842CF6">
        <w:rPr>
          <w:rFonts w:ascii="GHEA Grapalat" w:hAnsi="GHEA Grapalat"/>
          <w:color w:val="000000"/>
          <w:sz w:val="20"/>
          <w:szCs w:val="20"/>
          <w:lang w:val="hy-AM"/>
        </w:rPr>
        <w:t xml:space="preserve">Երաշխիքը գործում է բենեֆիցիարի և պրիցիպալի միջև կնքվելիքN </w:t>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p>
    <w:p w:rsidR="00B01CA2" w:rsidRPr="00842CF6"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B01CA2" w:rsidRPr="00842CF6" w:rsidRDefault="00B01CA2" w:rsidP="00B01CA2">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B01CA2" w:rsidRPr="00842CF6" w:rsidRDefault="00B01CA2" w:rsidP="00B01CA2">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091EBC" w:rsidRPr="004B2068" w:rsidRDefault="00091EBC" w:rsidP="00B9347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4B206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 xml:space="preserve">1) </w:t>
      </w:r>
      <w:r w:rsidR="0091775C" w:rsidRPr="004B2068">
        <w:rPr>
          <w:rFonts w:ascii="GHEA Grapalat" w:hAnsi="GHEA Grapalat"/>
          <w:color w:val="000000"/>
          <w:sz w:val="20"/>
          <w:szCs w:val="20"/>
          <w:lang w:val="hy-AM"/>
        </w:rPr>
        <w:t xml:space="preserve">N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0091775C" w:rsidRPr="004B2068">
        <w:rPr>
          <w:rFonts w:ascii="GHEA Grapalat" w:hAnsi="GHEA Grapalat"/>
          <w:color w:val="000000"/>
          <w:sz w:val="20"/>
          <w:szCs w:val="20"/>
          <w:u w:val="single"/>
          <w:lang w:val="hy-AM"/>
        </w:rPr>
        <w:tab/>
        <w:t xml:space="preserve">     </w:t>
      </w:r>
      <w:r w:rsidRPr="004B2068">
        <w:rPr>
          <w:rFonts w:ascii="GHEA Grapalat" w:hAnsi="GHEA Grapalat"/>
          <w:color w:val="000000"/>
          <w:sz w:val="20"/>
          <w:szCs w:val="20"/>
          <w:lang w:val="hy-AM"/>
        </w:rPr>
        <w:t xml:space="preserve"> պայմանագրի, ներառյալ նաև դրանում </w:t>
      </w:r>
      <w:r w:rsidR="0091775C" w:rsidRPr="004B2068">
        <w:rPr>
          <w:rFonts w:ascii="GHEA Grapalat" w:hAnsi="GHEA Grapalat"/>
          <w:color w:val="000000"/>
          <w:sz w:val="20"/>
          <w:szCs w:val="20"/>
          <w:lang w:val="hy-AM"/>
        </w:rPr>
        <w:t>կատարված</w:t>
      </w:r>
    </w:p>
    <w:p w:rsidR="00DC3470" w:rsidRPr="007154FC"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91775C" w:rsidRPr="004B2068">
        <w:rPr>
          <w:rFonts w:ascii="GHEA Grapalat" w:hAnsi="GHEA Grapalat" w:cs="Sylfaen"/>
          <w:vertAlign w:val="superscript"/>
          <w:lang w:val="hy-AM"/>
        </w:rPr>
        <w:t>համարը</w:t>
      </w:r>
      <w:r w:rsidRPr="007154FC">
        <w:rPr>
          <w:rFonts w:ascii="GHEA Grapalat" w:hAnsi="GHEA Grapalat" w:cs="Sylfaen"/>
          <w:vertAlign w:val="superscript"/>
          <w:lang w:val="hy-AM"/>
        </w:rPr>
        <w:t xml:space="preserve"> </w:t>
      </w:r>
    </w:p>
    <w:p w:rsidR="00DC3470" w:rsidRPr="004B206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4B2068">
        <w:rPr>
          <w:rFonts w:ascii="GHEA Grapalat" w:hAnsi="GHEA Grapalat"/>
          <w:color w:val="000000"/>
          <w:sz w:val="20"/>
          <w:szCs w:val="20"/>
          <w:lang w:val="hy-AM"/>
        </w:rPr>
        <w:t>կատարված փոփոխությունների, լրացուցիչ համաձայնագրերի պատճենները.</w:t>
      </w:r>
    </w:p>
    <w:p w:rsidR="00DC3470" w:rsidRPr="004B2068"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4B2068">
          <w:rPr>
            <w:rStyle w:val="Hyperlink"/>
            <w:rFonts w:ascii="GHEA Grapalat" w:hAnsi="GHEA Grapalat"/>
            <w:sz w:val="20"/>
            <w:szCs w:val="20"/>
            <w:lang w:val="hy-AM"/>
          </w:rPr>
          <w:t>www.procurement.am</w:t>
        </w:r>
      </w:hyperlink>
      <w:r w:rsidRPr="004B2068">
        <w:rPr>
          <w:rFonts w:ascii="GHEA Grapalat" w:hAnsi="GHEA Grapalat"/>
          <w:color w:val="000000"/>
          <w:sz w:val="20"/>
          <w:szCs w:val="20"/>
          <w:lang w:val="hy-AM"/>
        </w:rPr>
        <w:t xml:space="preserve"> հասց</w:t>
      </w:r>
      <w:r w:rsidR="00BC0C24">
        <w:rPr>
          <w:rFonts w:ascii="GHEA Grapalat" w:hAnsi="GHEA Grapalat"/>
          <w:color w:val="000000"/>
          <w:sz w:val="20"/>
          <w:szCs w:val="20"/>
          <w:lang w:val="hy-AM"/>
        </w:rPr>
        <w:t>ե</w:t>
      </w:r>
      <w:r w:rsidRPr="004B2068">
        <w:rPr>
          <w:rFonts w:ascii="GHEA Grapalat" w:hAnsi="GHEA Grapalat"/>
          <w:color w:val="000000"/>
          <w:sz w:val="20"/>
          <w:szCs w:val="20"/>
          <w:lang w:val="hy-AM"/>
        </w:rPr>
        <w:t>ով գործող տեղեկագրում հրապարակած ծանուցումը</w:t>
      </w:r>
      <w:r w:rsidR="00CF2170">
        <w:rPr>
          <w:rFonts w:ascii="GHEA Grapalat" w:hAnsi="GHEA Grapalat"/>
          <w:color w:val="000000"/>
          <w:sz w:val="20"/>
          <w:szCs w:val="20"/>
          <w:lang w:val="hy-AM"/>
        </w:rPr>
        <w:t>:</w:t>
      </w:r>
    </w:p>
    <w:p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BC0C24">
        <w:rPr>
          <w:rFonts w:ascii="GHEA Grapalat" w:hAnsi="GHEA Grapalat"/>
          <w:color w:val="000000"/>
          <w:sz w:val="20"/>
          <w:szCs w:val="20"/>
          <w:lang w:val="hy-AM"/>
        </w:rPr>
        <w:t>ց</w:t>
      </w:r>
      <w:r w:rsidRPr="004B206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4B2068" w:rsidRDefault="00A05038"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8</w:t>
      </w:r>
      <w:r w:rsidR="00091EBC" w:rsidRPr="004B2068">
        <w:rPr>
          <w:rFonts w:ascii="GHEA Grapalat" w:hAnsi="GHEA Grapalat"/>
          <w:color w:val="000000"/>
          <w:sz w:val="20"/>
          <w:szCs w:val="20"/>
          <w:lang w:val="hy-AM"/>
        </w:rPr>
        <w:t>. Երաշխիք տվող անձը մերժում է բենեֆիցիարի պահանջը, եթե`</w:t>
      </w:r>
    </w:p>
    <w:p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4B206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2) պահանջը ներկայացվել է երաշխիքով սահմանված ժամկետի ավարտից հետո:</w:t>
      </w:r>
    </w:p>
    <w:p w:rsidR="00091EBC" w:rsidRPr="004B2068" w:rsidRDefault="00A05038"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9</w:t>
      </w:r>
      <w:r w:rsidR="00091EBC" w:rsidRPr="004B206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A05038" w:rsidRPr="004B2068">
        <w:rPr>
          <w:rFonts w:ascii="GHEA Grapalat" w:hAnsi="GHEA Grapalat"/>
          <w:color w:val="000000"/>
          <w:sz w:val="20"/>
          <w:szCs w:val="20"/>
          <w:lang w:val="hy-AM"/>
        </w:rPr>
        <w:t>0</w:t>
      </w:r>
      <w:r w:rsidRPr="004B206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A05038" w:rsidRPr="004B2068">
        <w:rPr>
          <w:rFonts w:ascii="GHEA Grapalat" w:hAnsi="GHEA Grapalat"/>
          <w:color w:val="000000"/>
          <w:sz w:val="20"/>
          <w:szCs w:val="20"/>
          <w:lang w:val="hy-AM"/>
        </w:rPr>
        <w:t>1</w:t>
      </w:r>
      <w:r w:rsidRPr="004B206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B2068">
        <w:rPr>
          <w:rFonts w:ascii="GHEA Grapalat" w:hAnsi="GHEA Grapalat"/>
          <w:color w:val="000000"/>
          <w:sz w:val="20"/>
          <w:szCs w:val="20"/>
          <w:lang w:val="hy-AM"/>
        </w:rPr>
        <w:t xml:space="preserve">Գործադիր </w:t>
      </w:r>
      <w:r w:rsidR="0070371B" w:rsidRPr="004B2068">
        <w:rPr>
          <w:rFonts w:ascii="GHEA Grapalat" w:hAnsi="GHEA Grapalat"/>
          <w:color w:val="000000"/>
          <w:sz w:val="20"/>
          <w:szCs w:val="20"/>
          <w:lang w:val="hy-AM"/>
        </w:rPr>
        <w:t>մարմնի ղեկավար</w:t>
      </w:r>
      <w:r w:rsidRPr="004B2068">
        <w:rPr>
          <w:rFonts w:ascii="GHEA Grapalat" w:hAnsi="GHEA Grapalat"/>
          <w:color w:val="000000"/>
          <w:sz w:val="20"/>
          <w:szCs w:val="20"/>
          <w:lang w:val="hy-AM"/>
        </w:rPr>
        <w:t xml:space="preserve">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rsidR="00091EBC" w:rsidRPr="009C370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rsidR="00091EBC" w:rsidRPr="001557AE" w:rsidRDefault="00091EBC" w:rsidP="00091EBC">
      <w:pPr>
        <w:pStyle w:val="BodyTextIndent3"/>
        <w:spacing w:line="240" w:lineRule="auto"/>
        <w:jc w:val="center"/>
        <w:rPr>
          <w:rFonts w:ascii="GHEA Grapalat" w:hAnsi="GHEA Grapalat" w:cs="Arial"/>
          <w:b/>
          <w:lang w:val="hy-AM"/>
        </w:rPr>
      </w:pPr>
    </w:p>
    <w:p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rsidR="00FA1E0B" w:rsidRPr="00FA1E0B" w:rsidRDefault="00FA1E0B" w:rsidP="00FA1E0B">
      <w:pPr>
        <w:pStyle w:val="BodyTextIndent3"/>
        <w:spacing w:line="240" w:lineRule="auto"/>
        <w:jc w:val="right"/>
        <w:rPr>
          <w:rFonts w:ascii="GHEA Grapalat" w:hAnsi="GHEA Grapalat"/>
          <w:b/>
          <w:lang w:val="hy-AM"/>
        </w:rPr>
      </w:pPr>
      <w:r w:rsidRPr="00FA1E0B">
        <w:rPr>
          <w:rFonts w:ascii="GHEA Grapalat" w:hAnsi="GHEA Grapalat"/>
          <w:b/>
          <w:lang w:val="hy-AM"/>
        </w:rPr>
        <w:t>«</w:t>
      </w:r>
      <w:r w:rsidR="00B75715">
        <w:rPr>
          <w:rFonts w:ascii="GHEA Grapalat" w:hAnsi="GHEA Grapalat" w:cs="Sylfaen"/>
          <w:b/>
          <w:lang w:val="hy-AM"/>
        </w:rPr>
        <w:t>ՀՀՇՄԳՀՀԿՀ–ՀԲՄԱՊՁԲ-28/22</w:t>
      </w:r>
      <w:r w:rsidRPr="00FA1E0B">
        <w:rPr>
          <w:rFonts w:ascii="GHEA Grapalat" w:hAnsi="GHEA Grapalat"/>
          <w:b/>
          <w:lang w:val="hy-AM"/>
        </w:rPr>
        <w:t xml:space="preserve">»*  </w:t>
      </w:r>
      <w:r w:rsidRPr="00FA1E0B">
        <w:rPr>
          <w:rFonts w:ascii="GHEA Grapalat" w:hAnsi="GHEA Grapalat" w:cs="Sylfaen"/>
          <w:b/>
          <w:lang w:val="hy-AM"/>
        </w:rPr>
        <w:t>ծածկագրով</w:t>
      </w:r>
    </w:p>
    <w:p w:rsidR="00FA1E0B" w:rsidRPr="00B75715" w:rsidRDefault="00822602" w:rsidP="00FA1E0B">
      <w:pPr>
        <w:jc w:val="center"/>
        <w:rPr>
          <w:rFonts w:ascii="GHEA Grapalat" w:hAnsi="GHEA Grapalat" w:cs="GHEA Grapalat"/>
          <w:b/>
          <w:sz w:val="18"/>
          <w:szCs w:val="18"/>
          <w:lang w:val="hy-AM"/>
        </w:rPr>
      </w:pPr>
      <w:r w:rsidRPr="00B75715">
        <w:rPr>
          <w:rFonts w:ascii="GHEA Grapalat" w:hAnsi="GHEA Grapalat" w:cs="Sylfaen"/>
          <w:b/>
          <w:sz w:val="20"/>
          <w:szCs w:val="20"/>
          <w:lang w:val="hy-AM"/>
        </w:rPr>
        <w:t xml:space="preserve">                                                                                                                      </w:t>
      </w:r>
      <w:r w:rsidR="00FA1E0B" w:rsidRPr="00FA1E0B">
        <w:rPr>
          <w:rFonts w:ascii="GHEA Grapalat" w:hAnsi="GHEA Grapalat" w:cs="Sylfaen"/>
          <w:b/>
          <w:sz w:val="20"/>
          <w:szCs w:val="20"/>
          <w:lang w:val="hy-AM"/>
        </w:rPr>
        <w:t>հրատապ</w:t>
      </w:r>
      <w:r w:rsidR="00FA1E0B" w:rsidRPr="00FA1E0B">
        <w:rPr>
          <w:rFonts w:ascii="GHEA Grapalat" w:hAnsi="GHEA Grapalat"/>
          <w:b/>
          <w:sz w:val="20"/>
          <w:szCs w:val="20"/>
          <w:lang w:val="hy-AM"/>
        </w:rPr>
        <w:t xml:space="preserve"> </w:t>
      </w:r>
      <w:r w:rsidR="00FA1E0B" w:rsidRPr="00FA1E0B">
        <w:rPr>
          <w:rFonts w:ascii="GHEA Grapalat" w:hAnsi="GHEA Grapalat" w:cs="Sylfaen"/>
          <w:b/>
          <w:sz w:val="20"/>
          <w:szCs w:val="20"/>
          <w:lang w:val="hy-AM"/>
        </w:rPr>
        <w:t>բաց</w:t>
      </w:r>
      <w:r w:rsidR="00FA1E0B" w:rsidRPr="00FA1E0B">
        <w:rPr>
          <w:rFonts w:ascii="GHEA Grapalat" w:hAnsi="GHEA Grapalat"/>
          <w:b/>
          <w:sz w:val="20"/>
          <w:szCs w:val="20"/>
          <w:lang w:val="hy-AM"/>
        </w:rPr>
        <w:t xml:space="preserve"> </w:t>
      </w:r>
      <w:r w:rsidR="00FA1E0B" w:rsidRPr="00FA1E0B">
        <w:rPr>
          <w:rFonts w:ascii="GHEA Grapalat" w:hAnsi="GHEA Grapalat" w:cs="Sylfaen"/>
          <w:b/>
          <w:sz w:val="20"/>
          <w:szCs w:val="20"/>
          <w:lang w:val="hy-AM"/>
        </w:rPr>
        <w:t>մրցույթի</w:t>
      </w:r>
      <w:r w:rsidR="00FA1E0B" w:rsidRPr="00FA1E0B">
        <w:rPr>
          <w:rFonts w:ascii="GHEA Grapalat" w:hAnsi="GHEA Grapalat"/>
          <w:b/>
          <w:sz w:val="20"/>
          <w:szCs w:val="20"/>
          <w:lang w:val="hy-AM"/>
        </w:rPr>
        <w:t xml:space="preserve"> </w:t>
      </w:r>
      <w:r w:rsidR="00FA1E0B" w:rsidRPr="00FA1E0B">
        <w:rPr>
          <w:rFonts w:ascii="GHEA Grapalat" w:hAnsi="GHEA Grapalat" w:cs="Sylfaen"/>
          <w:b/>
          <w:sz w:val="20"/>
          <w:szCs w:val="20"/>
          <w:lang w:val="hy-AM"/>
        </w:rPr>
        <w:t>հրավերի</w:t>
      </w:r>
      <w:r w:rsidR="00631658" w:rsidRPr="00631658">
        <w:rPr>
          <w:rFonts w:ascii="GHEA Grapalat" w:hAnsi="GHEA Grapalat" w:cs="GHEA Grapalat"/>
          <w:b/>
          <w:sz w:val="18"/>
          <w:szCs w:val="18"/>
          <w:lang w:val="hy-AM"/>
        </w:rPr>
        <w:t xml:space="preserve">     </w:t>
      </w:r>
    </w:p>
    <w:p w:rsidR="00FA1E0B" w:rsidRPr="00B75715" w:rsidRDefault="00FA1E0B" w:rsidP="00631658">
      <w:pPr>
        <w:jc w:val="center"/>
        <w:rPr>
          <w:rFonts w:ascii="GHEA Grapalat" w:hAnsi="GHEA Grapalat" w:cs="GHEA Grapalat"/>
          <w:b/>
          <w:sz w:val="18"/>
          <w:szCs w:val="18"/>
          <w:lang w:val="hy-AM"/>
        </w:rPr>
      </w:pPr>
    </w:p>
    <w:p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4B2068">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rsidR="00631658" w:rsidRPr="00631658" w:rsidRDefault="00631658" w:rsidP="00631658">
      <w:pPr>
        <w:rPr>
          <w:rFonts w:ascii="GHEA Grapalat" w:hAnsi="GHEA Grapalat" w:cs="GHEA Grapalat"/>
          <w:b/>
          <w:sz w:val="20"/>
          <w:szCs w:val="20"/>
          <w:lang w:val="hy-AM"/>
        </w:rPr>
      </w:pPr>
    </w:p>
    <w:p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rsidR="00631658" w:rsidRPr="00631658" w:rsidRDefault="00631658" w:rsidP="00631658">
      <w:pPr>
        <w:rPr>
          <w:rFonts w:ascii="GHEA Grapalat" w:hAnsi="GHEA Grapalat" w:cs="GHEA Grapalat"/>
          <w:sz w:val="20"/>
          <w:szCs w:val="20"/>
          <w:lang w:val="hy-AM"/>
        </w:rPr>
      </w:pPr>
    </w:p>
    <w:p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631658" w:rsidRDefault="00631658" w:rsidP="00631658">
      <w:pPr>
        <w:ind w:firstLine="708"/>
        <w:jc w:val="both"/>
        <w:rPr>
          <w:rFonts w:ascii="GHEA Grapalat" w:hAnsi="GHEA Grapalat" w:cs="GHEA Grapalat"/>
          <w:sz w:val="20"/>
          <w:szCs w:val="20"/>
          <w:lang w:val="hy-AM"/>
        </w:rPr>
      </w:pPr>
    </w:p>
    <w:p w:rsidR="00631658" w:rsidRPr="00631658" w:rsidRDefault="00F5285F" w:rsidP="00F5285F">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F5285F">
        <w:rPr>
          <w:rFonts w:ascii="GHEA Grapalat" w:hAnsi="GHEA Grapalat" w:cs="GHEA Grapalat"/>
          <w:b/>
          <w:sz w:val="20"/>
          <w:szCs w:val="20"/>
          <w:lang w:val="hy-AM"/>
        </w:rPr>
        <w:t>.</w:t>
      </w:r>
      <w:r w:rsidR="00631658" w:rsidRPr="00631658">
        <w:rPr>
          <w:rFonts w:ascii="GHEA Grapalat" w:hAnsi="GHEA Grapalat" w:cs="GHEA Grapalat"/>
          <w:b/>
          <w:sz w:val="20"/>
          <w:szCs w:val="20"/>
          <w:lang w:val="hy-AM"/>
        </w:rPr>
        <w:t xml:space="preserve"> Հ</w:t>
      </w:r>
      <w:r w:rsidR="00631658" w:rsidRPr="00F5285F">
        <w:rPr>
          <w:rFonts w:ascii="GHEA Grapalat" w:hAnsi="GHEA Grapalat" w:cs="GHEA Grapalat"/>
          <w:b/>
          <w:sz w:val="20"/>
          <w:szCs w:val="20"/>
          <w:lang w:val="hy-AM"/>
        </w:rPr>
        <w:t>ամաձայնության առարկան</w:t>
      </w:r>
    </w:p>
    <w:p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B75715" w:rsidRPr="00B75715">
        <w:rPr>
          <w:rFonts w:ascii="GHEA Grapalat" w:hAnsi="GHEA Grapalat" w:cs="GHEA Grapalat"/>
          <w:sz w:val="20"/>
          <w:szCs w:val="20"/>
          <w:u w:val="single"/>
          <w:lang w:val="pt-BR"/>
        </w:rPr>
        <w:t>«ՀՀՇՄԳՀՀԿՀ–ՀԲՄԱՊՁԲ-28/22»</w:t>
      </w:r>
      <w:r w:rsidRPr="00631658">
        <w:rPr>
          <w:rFonts w:ascii="GHEA Grapalat" w:hAnsi="GHEA Grapalat" w:cs="GHEA Grapalat"/>
          <w:sz w:val="20"/>
          <w:szCs w:val="20"/>
          <w:lang w:val="pt-BR"/>
        </w:rPr>
        <w:t xml:space="preserve">*  (այսուհետ` Պատվիրատու) կողմից </w:t>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կազմակերպված</w:t>
      </w:r>
      <w:r w:rsidR="00B75715" w:rsidRPr="00B75715">
        <w:rPr>
          <w:rFonts w:ascii="Sylfaen" w:hAnsi="Sylfaen" w:cs="Sylfaen"/>
          <w:lang w:val="pt-BR"/>
        </w:rPr>
        <w:t xml:space="preserve"> </w:t>
      </w:r>
      <w:r w:rsidR="00B75715" w:rsidRPr="00B75715">
        <w:rPr>
          <w:rFonts w:ascii="GHEA Grapalat" w:hAnsi="GHEA Grapalat" w:cs="GHEA Grapalat"/>
          <w:sz w:val="20"/>
          <w:szCs w:val="20"/>
          <w:lang w:val="pt-BR"/>
        </w:rPr>
        <w:t xml:space="preserve">Գյումրու քաղաքապետարանի </w:t>
      </w:r>
      <w:r w:rsidRPr="00631658">
        <w:rPr>
          <w:rFonts w:ascii="GHEA Grapalat" w:hAnsi="GHEA Grapalat" w:cs="GHEA Grapalat"/>
          <w:sz w:val="20"/>
          <w:szCs w:val="20"/>
          <w:lang w:val="pt-BR"/>
        </w:rPr>
        <w:t>* ծածկագրով գնման ընթացակարգին:</w:t>
      </w:r>
    </w:p>
    <w:p w:rsidR="00631658" w:rsidRPr="00631658" w:rsidRDefault="00631658" w:rsidP="00631658">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631658" w:rsidRDefault="00631658" w:rsidP="00631658">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թվային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ստորագրությամբ</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հաստատված</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լինելու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դեպքում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դրանք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են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ներկայացվում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կրիչներով</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ինչպես</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նաև</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դրանցից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արտատպված</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թղթային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տարբերակներով</w:t>
      </w:r>
      <w:r w:rsidRPr="00631658">
        <w:rPr>
          <w:rFonts w:ascii="GHEA Grapalat" w:hAnsi="GHEA Grapalat" w:cs="GHEA Grapalat"/>
          <w:sz w:val="20"/>
          <w:szCs w:val="20"/>
          <w:lang w:val="pt-BR"/>
        </w:rPr>
        <w:t>:</w:t>
      </w:r>
    </w:p>
    <w:p w:rsidR="00631658" w:rsidRPr="00631658" w:rsidRDefault="00631658" w:rsidP="00631658">
      <w:pPr>
        <w:numPr>
          <w:ilvl w:val="1"/>
          <w:numId w:val="25"/>
        </w:numPr>
        <w:ind w:left="0"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631658" w:rsidRDefault="00631658" w:rsidP="00631658">
      <w:pPr>
        <w:jc w:val="both"/>
        <w:rPr>
          <w:rFonts w:ascii="GHEA Grapalat" w:hAnsi="GHEA Grapalat" w:cs="GHEA Grapalat"/>
          <w:sz w:val="20"/>
          <w:szCs w:val="20"/>
          <w:lang w:val="hy-AM"/>
        </w:rPr>
      </w:pPr>
    </w:p>
    <w:p w:rsidR="00631658" w:rsidRPr="00F5285F" w:rsidRDefault="00F5285F" w:rsidP="00F5285F">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2</w:t>
      </w:r>
      <w:r w:rsidRPr="00F5285F">
        <w:rPr>
          <w:rFonts w:ascii="GHEA Grapalat" w:hAnsi="GHEA Grapalat" w:cs="GHEA Grapalat"/>
          <w:b/>
          <w:bCs/>
          <w:sz w:val="20"/>
          <w:szCs w:val="20"/>
          <w:lang w:val="hy-AM"/>
        </w:rPr>
        <w:t>.</w:t>
      </w:r>
      <w:r w:rsidR="000F15C2">
        <w:rPr>
          <w:rFonts w:ascii="GHEA Grapalat" w:hAnsi="GHEA Grapalat" w:cs="GHEA Grapalat"/>
          <w:b/>
          <w:bCs/>
          <w:sz w:val="20"/>
          <w:szCs w:val="20"/>
          <w:lang w:val="hy-AM"/>
        </w:rPr>
        <w:t xml:space="preserve"> </w:t>
      </w:r>
      <w:r w:rsidR="00631658" w:rsidRPr="00F5285F">
        <w:rPr>
          <w:rFonts w:ascii="GHEA Grapalat" w:hAnsi="GHEA Grapalat" w:cs="GHEA Grapalat"/>
          <w:b/>
          <w:bCs/>
          <w:sz w:val="20"/>
          <w:szCs w:val="20"/>
          <w:lang w:val="hy-AM"/>
        </w:rPr>
        <w:t>Այլ պայմաններ</w:t>
      </w:r>
    </w:p>
    <w:p w:rsidR="00334B2F" w:rsidRPr="00180349" w:rsidRDefault="007A5E2D" w:rsidP="007A5E2D">
      <w:pPr>
        <w:ind w:firstLine="567"/>
        <w:jc w:val="both"/>
        <w:rPr>
          <w:rFonts w:ascii="GHEA Grapalat" w:hAnsi="GHEA Grapalat" w:cs="GHEA Grapalat"/>
          <w:sz w:val="20"/>
          <w:szCs w:val="20"/>
          <w:lang w:val="hy-AM"/>
        </w:rPr>
      </w:pPr>
      <w:r w:rsidRPr="00F5285F">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F5285F">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F5285F">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180349">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180349">
        <w:rPr>
          <w:rFonts w:ascii="GHEA Grapalat" w:hAnsi="GHEA Grapalat" w:cs="GHEA Grapalat"/>
          <w:sz w:val="20"/>
          <w:szCs w:val="20"/>
          <w:lang w:val="hy-AM"/>
        </w:rPr>
        <w:t xml:space="preserve"> հաջորդող քսաներորդ աշխատանքային օրը ներառյալ:</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631658" w:rsidRDefault="00631658" w:rsidP="00631658">
      <w:pPr>
        <w:ind w:firstLine="567"/>
        <w:jc w:val="both"/>
        <w:rPr>
          <w:rFonts w:ascii="GHEA Grapalat" w:hAnsi="GHEA Grapalat" w:cs="GHEA Grapalat"/>
          <w:sz w:val="20"/>
          <w:szCs w:val="20"/>
          <w:lang w:val="hy-AM"/>
        </w:rPr>
      </w:pPr>
    </w:p>
    <w:p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rsidR="00631658" w:rsidRPr="00631658" w:rsidRDefault="00631658" w:rsidP="00631658">
      <w:pPr>
        <w:jc w:val="both"/>
        <w:rPr>
          <w:rFonts w:ascii="GHEA Grapalat" w:hAnsi="GHEA Grapalat"/>
          <w:sz w:val="20"/>
          <w:szCs w:val="20"/>
          <w:lang w:val="hy-AM"/>
        </w:rPr>
      </w:pP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31658" w:rsidRPr="00631658" w:rsidRDefault="00631658" w:rsidP="00631658">
      <w:pPr>
        <w:jc w:val="center"/>
        <w:rPr>
          <w:rFonts w:ascii="GHEA Grapalat" w:hAnsi="GHEA Grapalat" w:cs="GHEA Grapalat"/>
          <w:sz w:val="20"/>
          <w:szCs w:val="20"/>
          <w:lang w:val="hy-AM"/>
        </w:rPr>
      </w:pPr>
    </w:p>
    <w:p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334B2F" w:rsidRPr="005E1F72" w:rsidRDefault="00334B2F" w:rsidP="00CB0ADE">
            <w:pPr>
              <w:jc w:val="center"/>
              <w:rPr>
                <w:rFonts w:ascii="GHEA Grapalat" w:hAnsi="GHEA Grapalat" w:cs="Arial"/>
                <w:bCs/>
                <w:i/>
                <w:sz w:val="20"/>
                <w:szCs w:val="20"/>
              </w:rPr>
            </w:pP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B75715"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5715" w:rsidRPr="005E1F72" w:rsidRDefault="00B75715" w:rsidP="00B75715">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rPr>
              <w:t xml:space="preserve"> Գյումրու համայնքապետարան</w:t>
            </w:r>
          </w:p>
        </w:tc>
      </w:tr>
      <w:tr w:rsidR="00B75715"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5715" w:rsidRPr="005E1F72" w:rsidRDefault="00B75715" w:rsidP="00B75715">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B75715"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5715" w:rsidRPr="005E1F72" w:rsidRDefault="00B75715" w:rsidP="00B75715">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rPr>
              <w:t xml:space="preserve"> 05511159</w:t>
            </w:r>
          </w:p>
        </w:tc>
      </w:tr>
      <w:tr w:rsidR="00B75715"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5715" w:rsidRPr="003206D6" w:rsidRDefault="00B75715" w:rsidP="00B75715">
            <w:pPr>
              <w:rPr>
                <w:rFonts w:ascii="GHEA Grapalat" w:hAnsi="GHEA Grapalat" w:cs="Arial"/>
                <w:sz w:val="20"/>
                <w:szCs w:val="20"/>
                <w:lang w:val="nb-NO"/>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Pr>
                <w:rFonts w:ascii="GHEA Grapalat" w:hAnsi="GHEA Grapalat" w:cs="Arial"/>
                <w:sz w:val="20"/>
                <w:szCs w:val="20"/>
              </w:rPr>
              <w:t xml:space="preserve"> </w:t>
            </w:r>
            <w:r>
              <w:rPr>
                <w:rFonts w:ascii="Sylfaen" w:hAnsi="Sylfaen" w:cs="Sylfaen"/>
              </w:rPr>
              <w:t xml:space="preserve"> </w:t>
            </w:r>
            <w:r w:rsidRPr="003206D6">
              <w:rPr>
                <w:rFonts w:ascii="GHEA Grapalat" w:hAnsi="GHEA Grapalat" w:cs="Arial"/>
                <w:sz w:val="20"/>
                <w:szCs w:val="20"/>
              </w:rPr>
              <w:t>ՀՀ  ՖՆԳՎ</w:t>
            </w:r>
          </w:p>
        </w:tc>
      </w:tr>
      <w:tr w:rsidR="00B75715"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5715" w:rsidRPr="005E1F72" w:rsidRDefault="00B75715" w:rsidP="00B75715">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Pr>
                <w:rFonts w:ascii="GHEA Grapalat" w:hAnsi="GHEA Grapalat" w:cs="Arial"/>
                <w:sz w:val="20"/>
                <w:szCs w:val="20"/>
              </w:rPr>
              <w:t xml:space="preserve"> </w:t>
            </w:r>
            <w:r w:rsidRPr="003206D6">
              <w:rPr>
                <w:rFonts w:ascii="GHEA Grapalat" w:hAnsi="GHEA Grapalat" w:cs="Arial"/>
                <w:sz w:val="20"/>
                <w:szCs w:val="20"/>
              </w:rPr>
              <w:t>900216301</w:t>
            </w:r>
            <w:r>
              <w:rPr>
                <w:rFonts w:ascii="GHEA Grapalat" w:hAnsi="GHEA Grapalat" w:cs="Arial"/>
                <w:sz w:val="20"/>
                <w:szCs w:val="20"/>
              </w:rPr>
              <w:t>168</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D26DDD">
              <w:rPr>
                <w:rFonts w:ascii="GHEA Grapalat" w:hAnsi="GHEA Grapalat" w:cs="Sylfaen"/>
                <w:bCs/>
                <w:i/>
                <w:sz w:val="20"/>
                <w:szCs w:val="20"/>
                <w:lang w:val="hy-AM"/>
              </w:rPr>
              <w:t>պայմանագրի կատարման</w:t>
            </w:r>
            <w:r w:rsidR="00F5285F">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334B2F" w:rsidRPr="005E1F72" w:rsidRDefault="00334B2F" w:rsidP="00CB0ADE">
            <w:pPr>
              <w:rPr>
                <w:rFonts w:ascii="GHEA Grapalat" w:hAnsi="GHEA Grapalat" w:cs="Arial"/>
                <w:sz w:val="20"/>
                <w:szCs w:val="20"/>
              </w:rPr>
            </w:pPr>
          </w:p>
        </w:tc>
      </w:tr>
      <w:tr w:rsidR="00334B2F" w:rsidRPr="005E1F7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334B2F" w:rsidRPr="005E1F72" w:rsidRDefault="00334B2F" w:rsidP="00CB0ADE">
            <w:pPr>
              <w:rPr>
                <w:rFonts w:ascii="GHEA Grapalat" w:hAnsi="GHEA Grapalat" w:cs="Sylfaen"/>
                <w:sz w:val="20"/>
                <w:szCs w:val="20"/>
                <w:lang w:val="ru-RU"/>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334B2F" w:rsidRPr="005E1F72" w:rsidRDefault="00334B2F" w:rsidP="00CB0ADE">
            <w:pPr>
              <w:rPr>
                <w:rFonts w:ascii="GHEA Grapalat" w:hAnsi="GHEA Grapalat" w:cs="Sylfaen"/>
                <w:sz w:val="20"/>
                <w:szCs w:val="20"/>
                <w:lang w:val="hy-AM"/>
              </w:rPr>
            </w:pPr>
          </w:p>
        </w:tc>
      </w:tr>
      <w:tr w:rsidR="00334B2F"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334B2F" w:rsidRPr="005E1F72" w:rsidRDefault="00334B2F" w:rsidP="00CB0ADE">
            <w:pPr>
              <w:jc w:val="right"/>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right"/>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334B2F" w:rsidRPr="005E1F72" w:rsidRDefault="00334B2F" w:rsidP="00CB0ADE">
            <w:pPr>
              <w:jc w:val="right"/>
              <w:rPr>
                <w:rFonts w:ascii="GHEA Grapalat" w:hAnsi="GHEA Grapalat" w:cs="Sylfaen"/>
                <w:sz w:val="20"/>
                <w:szCs w:val="20"/>
              </w:rPr>
            </w:pPr>
          </w:p>
        </w:tc>
      </w:tr>
      <w:tr w:rsidR="00334B2F" w:rsidRPr="005E1F72"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334B2F" w:rsidRPr="005E1F72" w:rsidRDefault="00334B2F" w:rsidP="00CB0ADE">
            <w:pPr>
              <w:jc w:val="right"/>
              <w:rPr>
                <w:rFonts w:ascii="GHEA Grapalat" w:hAnsi="GHEA Grapalat" w:cs="Arial"/>
                <w:sz w:val="20"/>
                <w:szCs w:val="20"/>
                <w:lang w:val="hy-AM"/>
              </w:rPr>
            </w:pPr>
          </w:p>
        </w:tc>
      </w:tr>
      <w:tr w:rsidR="00334B2F"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334B2F" w:rsidRPr="005E1F72" w:rsidRDefault="00334B2F" w:rsidP="00CB0ADE">
            <w:pPr>
              <w:rPr>
                <w:rFonts w:ascii="GHEA Grapalat" w:hAnsi="GHEA Grapalat" w:cs="Sylfaen"/>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Arial"/>
                <w:sz w:val="20"/>
                <w:szCs w:val="20"/>
              </w:rPr>
            </w:pPr>
          </w:p>
        </w:tc>
      </w:tr>
    </w:tbl>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4B20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4B2068">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w:t>
            </w:r>
            <w:r w:rsidRPr="005E1F72">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B75715"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B75715"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5E1F72">
              <w:rPr>
                <w:rFonts w:ascii="GHEA Grapalat" w:hAnsi="GHEA Grapalat"/>
                <w:sz w:val="20"/>
                <w:szCs w:val="20"/>
              </w:rPr>
              <w:lastRenderedPageBreak/>
              <w:t>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B75715"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B75715"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r>
      <w:tr w:rsidR="00334B2F" w:rsidRPr="00B75715"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r w:rsidRPr="005E1F72">
              <w:rPr>
                <w:rFonts w:ascii="GHEA Grapalat" w:hAnsi="GHEA Grapalat"/>
                <w:sz w:val="20"/>
                <w:szCs w:val="20"/>
              </w:rPr>
              <w:lastRenderedPageBreak/>
              <w:t xml:space="preserve">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0E3911"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E3911" w:rsidRDefault="00334B2F" w:rsidP="00CB0ADE">
            <w:pPr>
              <w:jc w:val="center"/>
              <w:rPr>
                <w:rFonts w:ascii="GHEA Grapalat" w:hAnsi="GHEA Grapalat"/>
                <w:sz w:val="20"/>
                <w:szCs w:val="20"/>
              </w:rPr>
            </w:pPr>
          </w:p>
        </w:tc>
      </w:tr>
    </w:tbl>
    <w:p w:rsidR="00334B2F" w:rsidRPr="000F4414" w:rsidRDefault="00334B2F" w:rsidP="00334B2F">
      <w:pPr>
        <w:pStyle w:val="BodyTextIndent"/>
        <w:jc w:val="right"/>
        <w:rPr>
          <w:rFonts w:ascii="GHEA Grapalat" w:hAnsi="GHEA Grapalat" w:cs="Sylfaen"/>
          <w:i w:val="0"/>
          <w:lang w:val="en-US"/>
        </w:rPr>
      </w:pPr>
    </w:p>
    <w:p w:rsidR="00334B2F" w:rsidRPr="000E3911" w:rsidRDefault="00334B2F" w:rsidP="00334B2F">
      <w:pPr>
        <w:pStyle w:val="BodyTextIndent"/>
        <w:jc w:val="right"/>
        <w:rPr>
          <w:rFonts w:ascii="GHEA Grapalat" w:hAnsi="GHEA Grapalat" w:cs="Sylfaen"/>
          <w:i w:val="0"/>
          <w:lang w:val="en-US"/>
        </w:rPr>
      </w:pPr>
    </w:p>
    <w:p w:rsidR="00334B2F" w:rsidRPr="000E3911" w:rsidRDefault="00334B2F" w:rsidP="00334B2F">
      <w:pPr>
        <w:pStyle w:val="BodyTextIndent"/>
        <w:jc w:val="right"/>
        <w:rPr>
          <w:rFonts w:ascii="GHEA Grapalat" w:hAnsi="GHEA Grapalat" w:cs="Sylfaen"/>
          <w:i w:val="0"/>
          <w:lang w:val="en-US"/>
        </w:rPr>
      </w:pPr>
    </w:p>
    <w:p w:rsidR="00334B2F" w:rsidRPr="000E3911" w:rsidRDefault="00334B2F" w:rsidP="00334B2F">
      <w:pPr>
        <w:pStyle w:val="BodyTextIndent"/>
        <w:jc w:val="right"/>
        <w:rPr>
          <w:rFonts w:ascii="GHEA Grapalat" w:hAnsi="GHEA Grapalat" w:cs="Sylfaen"/>
          <w:i w:val="0"/>
          <w:lang w:val="en-US"/>
        </w:rPr>
      </w:pPr>
    </w:p>
    <w:p w:rsidR="00F5285F" w:rsidRPr="00180349" w:rsidRDefault="00334B2F" w:rsidP="00822602">
      <w:pPr>
        <w:pStyle w:val="BodyTextIndent3"/>
        <w:spacing w:line="240" w:lineRule="auto"/>
        <w:jc w:val="right"/>
        <w:rPr>
          <w:lang w:val="hy-AM"/>
        </w:rPr>
      </w:pPr>
      <w:r>
        <w:rPr>
          <w:rFonts w:ascii="GHEA Grapalat" w:hAnsi="GHEA Grapalat"/>
          <w:b/>
          <w:lang w:val="hy-AM"/>
        </w:rPr>
        <w:br w:type="page"/>
      </w:r>
      <w:r w:rsidR="00822602" w:rsidRPr="00180349">
        <w:rPr>
          <w:lang w:val="hy-AM"/>
        </w:rPr>
        <w:lastRenderedPageBreak/>
        <w:t xml:space="preserve"> </w:t>
      </w:r>
    </w:p>
    <w:p w:rsidR="00F02279" w:rsidRPr="00B75715"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sidR="0019419E" w:rsidRPr="00B75715">
        <w:rPr>
          <w:rFonts w:ascii="GHEA Grapalat" w:hAnsi="GHEA Grapalat" w:cs="Sylfaen"/>
          <w:b/>
          <w:lang w:val="hy-AM"/>
        </w:rPr>
        <w:t>7</w:t>
      </w:r>
      <w:r w:rsidR="00B23361" w:rsidRPr="00B75715">
        <w:rPr>
          <w:rFonts w:ascii="GHEA Grapalat" w:hAnsi="GHEA Grapalat" w:cs="Sylfaen"/>
          <w:b/>
          <w:vertAlign w:val="superscript"/>
          <w:lang w:val="hy-AM"/>
        </w:rPr>
        <w:t>26</w:t>
      </w:r>
      <w:r w:rsidRPr="00785E88">
        <w:rPr>
          <w:rStyle w:val="FootnoteReference"/>
          <w:rFonts w:ascii="GHEA Grapalat" w:hAnsi="GHEA Grapalat" w:cs="Sylfaen"/>
          <w:b/>
          <w:color w:val="FFFFFF"/>
        </w:rPr>
        <w:footnoteReference w:id="12"/>
      </w:r>
    </w:p>
    <w:p w:rsidR="00F02279" w:rsidRPr="00FB1EC7" w:rsidRDefault="00822602" w:rsidP="00F02279">
      <w:pPr>
        <w:pStyle w:val="BodyTextIndent3"/>
        <w:spacing w:line="240" w:lineRule="auto"/>
        <w:jc w:val="right"/>
        <w:rPr>
          <w:rFonts w:ascii="GHEA Grapalat" w:hAnsi="GHEA Grapalat" w:cs="Sylfaen"/>
          <w:b/>
          <w:lang w:val="hy-AM"/>
        </w:rPr>
      </w:pPr>
      <w:r w:rsidRPr="00FA1E0B">
        <w:rPr>
          <w:rFonts w:ascii="GHEA Grapalat" w:hAnsi="GHEA Grapalat"/>
          <w:b/>
          <w:lang w:val="hy-AM"/>
        </w:rPr>
        <w:t>«</w:t>
      </w:r>
      <w:r w:rsidR="00B75715">
        <w:rPr>
          <w:rFonts w:ascii="GHEA Grapalat" w:hAnsi="GHEA Grapalat" w:cs="Sylfaen"/>
          <w:b/>
          <w:lang w:val="hy-AM"/>
        </w:rPr>
        <w:t>ՀՀՇՄԳՀՀԿՀ–ՀԲՄԱՊՁԲ-28/22</w:t>
      </w:r>
      <w:r w:rsidRPr="00FA1E0B">
        <w:rPr>
          <w:rFonts w:ascii="GHEA Grapalat" w:hAnsi="GHEA Grapalat"/>
          <w:b/>
          <w:lang w:val="hy-AM"/>
        </w:rPr>
        <w:t>»</w:t>
      </w:r>
      <w:r w:rsidR="00F02279" w:rsidRPr="00785E88">
        <w:rPr>
          <w:rFonts w:ascii="GHEA Grapalat" w:hAnsi="GHEA Grapalat" w:cs="Sylfaen"/>
          <w:b/>
          <w:lang w:val="hy-AM"/>
        </w:rPr>
        <w:t>*  ծածկագրով</w:t>
      </w:r>
    </w:p>
    <w:p w:rsidR="00F02279" w:rsidRPr="00FB1EC7" w:rsidRDefault="00822602" w:rsidP="00F02279">
      <w:pPr>
        <w:pStyle w:val="BodyTextIndent3"/>
        <w:spacing w:line="240" w:lineRule="auto"/>
        <w:jc w:val="right"/>
        <w:rPr>
          <w:rFonts w:ascii="GHEA Grapalat" w:hAnsi="GHEA Grapalat" w:cs="Sylfaen"/>
          <w:b/>
          <w:lang w:val="hy-AM"/>
        </w:rPr>
      </w:pPr>
      <w:r w:rsidRPr="00B75715">
        <w:rPr>
          <w:rFonts w:ascii="GHEA Grapalat" w:hAnsi="GHEA Grapalat" w:cs="Sylfaen"/>
          <w:b/>
          <w:lang w:val="hy-AM"/>
        </w:rPr>
        <w:t xml:space="preserve">հրատապ </w:t>
      </w:r>
      <w:r w:rsidR="00F02279" w:rsidRPr="00FB1EC7">
        <w:rPr>
          <w:rFonts w:ascii="GHEA Grapalat" w:hAnsi="GHEA Grapalat" w:cs="Sylfaen"/>
          <w:b/>
          <w:lang w:val="hy-AM"/>
        </w:rPr>
        <w:t>բաց մրցույթի հրավերի</w:t>
      </w:r>
    </w:p>
    <w:p w:rsidR="00F02279" w:rsidRPr="00FB1EC7" w:rsidRDefault="00F02279" w:rsidP="00F02279">
      <w:pPr>
        <w:jc w:val="right"/>
        <w:rPr>
          <w:rFonts w:ascii="GHEA Grapalat" w:hAnsi="GHEA Grapalat"/>
          <w:lang w:val="es-ES"/>
        </w:rPr>
      </w:pPr>
    </w:p>
    <w:p w:rsidR="00F02279" w:rsidRPr="00FB1EC7" w:rsidRDefault="00F02279" w:rsidP="00F02279">
      <w:pPr>
        <w:tabs>
          <w:tab w:val="left" w:pos="2268"/>
        </w:tabs>
        <w:ind w:left="-284" w:firstLine="284"/>
        <w:jc w:val="right"/>
        <w:rPr>
          <w:rFonts w:ascii="GHEA Grapalat" w:hAnsi="GHEA Grapalat"/>
          <w:lang w:val="es-ES"/>
        </w:rPr>
      </w:pPr>
    </w:p>
    <w:p w:rsidR="00F02279" w:rsidRPr="00FB1EC7" w:rsidRDefault="00822602" w:rsidP="00F02279">
      <w:pPr>
        <w:ind w:left="-142" w:firstLine="142"/>
        <w:jc w:val="center"/>
        <w:rPr>
          <w:rFonts w:ascii="GHEA Grapalat" w:hAnsi="GHEA Grapalat"/>
          <w:b/>
          <w:sz w:val="20"/>
          <w:szCs w:val="20"/>
          <w:lang w:val="es-ES"/>
        </w:rPr>
      </w:pPr>
      <w:r>
        <w:rPr>
          <w:rFonts w:ascii="GHEA Grapalat" w:hAnsi="GHEA Grapalat" w:cs="Sylfaen"/>
          <w:b/>
          <w:sz w:val="20"/>
          <w:szCs w:val="20"/>
          <w:lang w:val="pt-BR"/>
        </w:rPr>
        <w:t xml:space="preserve">ՀԱՄԱՅՆՔԻ </w:t>
      </w:r>
      <w:r w:rsidR="00F02279" w:rsidRPr="00FB1EC7">
        <w:rPr>
          <w:rFonts w:ascii="GHEA Grapalat" w:hAnsi="GHEA Grapalat" w:cs="Times Armenian"/>
          <w:b/>
          <w:sz w:val="20"/>
          <w:szCs w:val="20"/>
          <w:lang w:val="es-ES"/>
        </w:rPr>
        <w:t xml:space="preserve">  </w:t>
      </w:r>
      <w:r w:rsidR="00F02279" w:rsidRPr="00FB1EC7">
        <w:rPr>
          <w:rFonts w:ascii="GHEA Grapalat" w:hAnsi="GHEA Grapalat" w:cs="Sylfaen"/>
          <w:b/>
          <w:sz w:val="20"/>
          <w:szCs w:val="20"/>
          <w:lang w:val="pt-BR"/>
        </w:rPr>
        <w:t>ԿԱՐԻՔՆԵՐԻ</w:t>
      </w:r>
      <w:r w:rsidR="00F02279" w:rsidRPr="00FB1EC7">
        <w:rPr>
          <w:rFonts w:ascii="GHEA Grapalat" w:hAnsi="GHEA Grapalat" w:cs="Times Armenian"/>
          <w:b/>
          <w:sz w:val="20"/>
          <w:szCs w:val="20"/>
          <w:lang w:val="es-ES"/>
        </w:rPr>
        <w:t xml:space="preserve"> </w:t>
      </w:r>
      <w:r w:rsidR="00F02279" w:rsidRPr="00FB1EC7">
        <w:rPr>
          <w:rFonts w:ascii="GHEA Grapalat" w:hAnsi="GHEA Grapalat" w:cs="Sylfaen"/>
          <w:b/>
          <w:sz w:val="20"/>
          <w:szCs w:val="20"/>
          <w:lang w:val="pt-BR"/>
        </w:rPr>
        <w:t>ՀԱՄԱՐ</w:t>
      </w:r>
      <w:r w:rsidR="00F02279" w:rsidRPr="00FB1EC7">
        <w:rPr>
          <w:rFonts w:ascii="GHEA Grapalat" w:hAnsi="GHEA Grapalat" w:cs="Times Armenian"/>
          <w:b/>
          <w:sz w:val="20"/>
          <w:szCs w:val="20"/>
          <w:lang w:val="es-ES"/>
        </w:rPr>
        <w:t xml:space="preserve"> </w:t>
      </w:r>
      <w:r w:rsidR="00F02279" w:rsidRPr="00FB1EC7">
        <w:rPr>
          <w:rFonts w:ascii="GHEA Grapalat" w:hAnsi="GHEA Grapalat" w:cs="Sylfaen"/>
          <w:b/>
          <w:sz w:val="20"/>
          <w:szCs w:val="20"/>
          <w:lang w:val="pt-BR"/>
        </w:rPr>
        <w:t>ԿԱՊԱԼԱՅԻՆ</w:t>
      </w:r>
      <w:r w:rsidR="00F02279" w:rsidRPr="00FB1EC7">
        <w:rPr>
          <w:rFonts w:ascii="GHEA Grapalat" w:hAnsi="GHEA Grapalat" w:cs="Times Armenian"/>
          <w:b/>
          <w:sz w:val="20"/>
          <w:szCs w:val="20"/>
          <w:lang w:val="es-ES"/>
        </w:rPr>
        <w:t xml:space="preserve">  </w:t>
      </w:r>
      <w:r w:rsidR="00F02279" w:rsidRPr="00FB1EC7">
        <w:rPr>
          <w:rFonts w:ascii="GHEA Grapalat" w:hAnsi="GHEA Grapalat" w:cs="Sylfaen"/>
          <w:b/>
          <w:sz w:val="20"/>
          <w:szCs w:val="20"/>
          <w:lang w:val="pt-BR"/>
        </w:rPr>
        <w:t>ԱՇԽԱՏԱՆՔՆԵՐԻ</w:t>
      </w:r>
      <w:r w:rsidR="00F02279" w:rsidRPr="00FB1EC7">
        <w:rPr>
          <w:rFonts w:ascii="GHEA Grapalat" w:hAnsi="GHEA Grapalat" w:cs="Times Armenian"/>
          <w:b/>
          <w:sz w:val="20"/>
          <w:szCs w:val="20"/>
          <w:lang w:val="es-ES"/>
        </w:rPr>
        <w:t xml:space="preserve">  </w:t>
      </w:r>
      <w:r w:rsidR="00F02279" w:rsidRPr="00FB1EC7">
        <w:rPr>
          <w:rFonts w:ascii="GHEA Grapalat" w:hAnsi="GHEA Grapalat" w:cs="Sylfaen"/>
          <w:b/>
          <w:sz w:val="20"/>
          <w:szCs w:val="20"/>
          <w:lang w:val="pt-BR"/>
        </w:rPr>
        <w:t>ԿԱՏԱՐՄԱՆ</w:t>
      </w:r>
    </w:p>
    <w:p w:rsidR="00F02279" w:rsidRPr="00FB1EC7" w:rsidRDefault="00F02279" w:rsidP="00F02279">
      <w:pPr>
        <w:ind w:left="-142" w:firstLine="142"/>
        <w:jc w:val="center"/>
        <w:rPr>
          <w:rFonts w:ascii="GHEA Grapalat" w:hAnsi="GHEA Grapalat" w:cs="Times Armenian"/>
          <w:b/>
          <w:sz w:val="20"/>
          <w:szCs w:val="20"/>
          <w:lang w:val="es-ES"/>
        </w:rPr>
      </w:pP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00841BE7" w:rsidRPr="00FA1E0B">
        <w:rPr>
          <w:rFonts w:ascii="GHEA Grapalat" w:hAnsi="GHEA Grapalat"/>
          <w:b/>
          <w:sz w:val="20"/>
          <w:szCs w:val="20"/>
          <w:lang w:val="hy-AM"/>
        </w:rPr>
        <w:t>«</w:t>
      </w:r>
      <w:r w:rsidR="00B75715">
        <w:rPr>
          <w:rFonts w:ascii="GHEA Grapalat" w:hAnsi="GHEA Grapalat" w:cs="Sylfaen"/>
          <w:b/>
          <w:sz w:val="20"/>
          <w:szCs w:val="20"/>
          <w:lang w:val="hy-AM"/>
        </w:rPr>
        <w:t>ՀՀՇՄԳՀՀԿՀ–ՀԲՄԱՊՁԲ-28/22</w:t>
      </w:r>
      <w:r w:rsidR="00841BE7" w:rsidRPr="00FA1E0B">
        <w:rPr>
          <w:rFonts w:ascii="GHEA Grapalat" w:hAnsi="GHEA Grapalat"/>
          <w:b/>
          <w:sz w:val="20"/>
          <w:szCs w:val="20"/>
          <w:lang w:val="hy-AM"/>
        </w:rPr>
        <w:t>»</w:t>
      </w:r>
    </w:p>
    <w:p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w:t>
      </w:r>
      <w:r w:rsidR="00720FD7" w:rsidRPr="00B75715">
        <w:rPr>
          <w:rFonts w:ascii="GHEA Grapalat" w:hAnsi="GHEA Grapalat" w:cs="Sylfaen"/>
          <w:sz w:val="20"/>
          <w:lang w:val="hy-AM"/>
        </w:rPr>
        <w:t>Գյումրի</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rsidR="00F02279" w:rsidRPr="00FB1EC7" w:rsidRDefault="00F02279" w:rsidP="00F02279">
      <w:pPr>
        <w:jc w:val="both"/>
        <w:rPr>
          <w:rFonts w:ascii="GHEA Grapalat" w:hAnsi="GHEA Grapalat"/>
          <w:lang w:val="es-ES"/>
        </w:rPr>
      </w:pPr>
    </w:p>
    <w:p w:rsidR="00F02279" w:rsidRPr="00FB1EC7" w:rsidRDefault="00F02279" w:rsidP="00F02279">
      <w:pPr>
        <w:jc w:val="both"/>
        <w:rPr>
          <w:rFonts w:ascii="GHEA Grapalat" w:hAnsi="GHEA Grapalat"/>
          <w:lang w:val="es-ES"/>
        </w:rPr>
      </w:pPr>
    </w:p>
    <w:p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FB1EC7" w:rsidRDefault="00F02279" w:rsidP="00F02279">
      <w:pPr>
        <w:ind w:firstLine="709"/>
        <w:jc w:val="both"/>
        <w:rPr>
          <w:rFonts w:ascii="GHEA Grapalat" w:hAnsi="GHEA Grapalat"/>
          <w:b/>
          <w:lang w:val="es-ES"/>
        </w:rPr>
      </w:pPr>
    </w:p>
    <w:p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rsidR="00F02279" w:rsidRPr="00FB1EC7" w:rsidRDefault="00F02279" w:rsidP="00F02279">
      <w:pPr>
        <w:ind w:firstLine="720"/>
        <w:jc w:val="both"/>
        <w:rPr>
          <w:rFonts w:ascii="GHEA Grapalat" w:hAnsi="GHEA Grapala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lang w:val="es-ES"/>
        </w:rPr>
        <w:t xml:space="preserve"> ____________________________</w:t>
      </w:r>
    </w:p>
    <w:p w:rsidR="00F02279" w:rsidRPr="00FB1EC7" w:rsidRDefault="00F02279" w:rsidP="00F02279">
      <w:pPr>
        <w:ind w:firstLine="720"/>
        <w:jc w:val="both"/>
        <w:rPr>
          <w:rFonts w:ascii="GHEA Grapalat" w:hAnsi="GHEA Grapalat"/>
          <w:vertAlign w:val="superscript"/>
          <w:lang w:val="es-ES"/>
        </w:rPr>
      </w:pPr>
      <w:r w:rsidRPr="00FB1EC7">
        <w:rPr>
          <w:rFonts w:ascii="GHEA Grapalat" w:hAnsi="GHEA Grapalat" w:cs="Sylfaen"/>
          <w:vertAlign w:val="superscript"/>
          <w:lang w:val="pt-BR"/>
        </w:rPr>
        <w:t xml:space="preserve">                                                                                                                                                                 Աշխատանքների</w:t>
      </w:r>
      <w:r w:rsidRPr="00FB1EC7">
        <w:rPr>
          <w:rFonts w:ascii="GHEA Grapalat" w:hAnsi="GHEA Grapalat"/>
          <w:vertAlign w:val="superscript"/>
          <w:lang w:val="es-ES"/>
        </w:rPr>
        <w:t xml:space="preserve"> </w:t>
      </w:r>
      <w:r w:rsidRPr="00FB1EC7">
        <w:rPr>
          <w:rFonts w:ascii="GHEA Grapalat" w:hAnsi="GHEA Grapalat" w:cs="Sylfaen"/>
          <w:vertAlign w:val="superscript"/>
          <w:lang w:val="pt-BR"/>
        </w:rPr>
        <w:t>անվանումը</w:t>
      </w:r>
    </w:p>
    <w:p w:rsidR="00F02279" w:rsidRPr="00FB1EC7" w:rsidRDefault="00F02279" w:rsidP="00F02279">
      <w:pPr>
        <w:jc w:val="both"/>
        <w:rPr>
          <w:rFonts w:ascii="GHEA Grapalat" w:hAnsi="GHEA Grapalat"/>
          <w:sz w:val="20"/>
          <w:szCs w:val="20"/>
          <w:lang w:val="es-ES"/>
        </w:rPr>
      </w:pPr>
      <w:r w:rsidRPr="00FB1EC7">
        <w:rPr>
          <w:rFonts w:ascii="GHEA Grapalat" w:hAnsi="GHEA Grapalat" w:cs="Sylfaen"/>
          <w:sz w:val="20"/>
          <w:szCs w:val="20"/>
          <w:lang w:val="pt-BR"/>
        </w:rPr>
        <w:t>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ստանդարտներին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շինարարարական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նորմերին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կանոններին</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rsidR="00F02279" w:rsidRPr="00FB1EC7" w:rsidRDefault="00F02279" w:rsidP="00F02279">
      <w:pPr>
        <w:tabs>
          <w:tab w:val="left" w:pos="1134"/>
        </w:tabs>
        <w:ind w:firstLine="720"/>
        <w:jc w:val="both"/>
        <w:rPr>
          <w:rFonts w:ascii="GHEA Grapalat" w:hAnsi="GHEA Grapalat" w:cs="Times Armenian"/>
          <w:lang w:val="es-ES"/>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հետո</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w:t>
      </w:r>
      <w:r w:rsidRPr="00FB1EC7">
        <w:rPr>
          <w:rFonts w:ascii="GHEA Grapalat" w:hAnsi="GHEA Grapalat" w:cs="Times Armenian"/>
          <w:lang w:val="es-ES"/>
        </w:rPr>
        <w:t xml:space="preserve">  </w:t>
      </w:r>
      <w:r w:rsidR="00280562" w:rsidRPr="003C7173">
        <w:rPr>
          <w:rFonts w:ascii="GHEA Grapalat" w:hAnsi="GHEA Grapalat" w:cs="Times Armenian"/>
          <w:sz w:val="20"/>
          <w:szCs w:val="20"/>
          <w:lang w:val="es-ES"/>
        </w:rPr>
        <w:t>համապատասխան օրացուցային գրաֆիկի</w:t>
      </w:r>
      <w:r w:rsidRPr="003C7173">
        <w:rPr>
          <w:rFonts w:ascii="GHEA Grapalat" w:hAnsi="GHEA Grapalat" w:cs="Times Armenian"/>
          <w:sz w:val="20"/>
          <w:szCs w:val="20"/>
          <w:lang w:val="es-ES"/>
        </w:rPr>
        <w:t>:</w:t>
      </w:r>
    </w:p>
    <w:p w:rsidR="00F02279" w:rsidRPr="00FB1EC7" w:rsidRDefault="00F02279" w:rsidP="003C7173">
      <w:pPr>
        <w:tabs>
          <w:tab w:val="left" w:pos="1134"/>
        </w:tabs>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որոշվում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համաձայնեցված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Հավելված</w:t>
      </w:r>
      <w:r w:rsidRPr="00FB1EC7">
        <w:rPr>
          <w:rFonts w:ascii="GHEA Grapalat" w:hAnsi="GHEA Grapalat" w:cs="Sylfaen"/>
          <w:sz w:val="20"/>
          <w:szCs w:val="20"/>
          <w:lang w:val="es-ES"/>
        </w:rPr>
        <w:t xml:space="preserve"> N 2)</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rsidR="00F02279" w:rsidRPr="00FB1EC7" w:rsidRDefault="00F02279" w:rsidP="00F02279">
      <w:pPr>
        <w:tabs>
          <w:tab w:val="left" w:pos="1134"/>
        </w:tabs>
        <w:ind w:firstLine="720"/>
        <w:jc w:val="both"/>
        <w:rPr>
          <w:rFonts w:ascii="GHEA Grapalat" w:hAnsi="GHEA Grapalat"/>
          <w:lang w:val="es-ES"/>
        </w:rPr>
      </w:pPr>
    </w:p>
    <w:p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b/>
          <w:i/>
          <w:sz w:val="20"/>
          <w:szCs w:val="20"/>
          <w:lang w:val="es-ES"/>
        </w:rPr>
      </w:pPr>
    </w:p>
    <w:p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lastRenderedPageBreak/>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b/>
          <w:i/>
          <w:sz w:val="20"/>
          <w:szCs w:val="20"/>
          <w:lang w:val="es-ES"/>
        </w:rPr>
      </w:pPr>
    </w:p>
    <w:p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rsidR="00F02279" w:rsidRPr="00FB1EC7" w:rsidRDefault="00F02279" w:rsidP="00F02279">
      <w:pPr>
        <w:tabs>
          <w:tab w:val="left" w:pos="1276"/>
        </w:tabs>
        <w:ind w:firstLine="720"/>
        <w:jc w:val="both"/>
        <w:rPr>
          <w:rFonts w:ascii="GHEA Grapalat" w:hAnsi="GHEA Grapalat"/>
          <w:b/>
          <w:i/>
          <w:lang w:val="es-ES"/>
        </w:rPr>
      </w:pPr>
    </w:p>
    <w:p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b/>
          <w:i/>
          <w:sz w:val="20"/>
          <w:szCs w:val="20"/>
          <w:lang w:val="es-ES"/>
        </w:rPr>
      </w:pPr>
      <w:r w:rsidRPr="00FB1EC7">
        <w:rPr>
          <w:rFonts w:ascii="GHEA Grapalat" w:hAnsi="GHEA Grapalat"/>
          <w:b/>
          <w:i/>
          <w:sz w:val="20"/>
          <w:szCs w:val="20"/>
          <w:lang w:val="es-ES"/>
        </w:rPr>
        <w:tab/>
      </w:r>
    </w:p>
    <w:p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առնվազն</w:t>
      </w:r>
      <w:r w:rsidRPr="00FB1EC7">
        <w:rPr>
          <w:rFonts w:ascii="GHEA Grapalat" w:hAnsi="GHEA Grapalat" w:cs="Times Armenian"/>
          <w:sz w:val="20"/>
          <w:szCs w:val="20"/>
          <w:lang w:val="es-ES"/>
        </w:rPr>
        <w:t xml:space="preserve"> </w:t>
      </w:r>
      <w:r w:rsidR="003C7173">
        <w:rPr>
          <w:rFonts w:ascii="GHEA Grapalat" w:hAnsi="GHEA Grapalat" w:cs="Times Armenian"/>
          <w:sz w:val="20"/>
          <w:szCs w:val="20"/>
          <w:lang w:val="es-ES"/>
        </w:rPr>
        <w:t>75</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տոկոսը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գործիքներով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մեխանիզմներով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պատշաճ</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rsidR="00F02279" w:rsidRPr="00FB1EC7" w:rsidRDefault="00F02279" w:rsidP="00F02279">
      <w:pPr>
        <w:ind w:firstLine="709"/>
        <w:jc w:val="both"/>
        <w:rPr>
          <w:rFonts w:ascii="GHEA Grapalat" w:hAnsi="GHEA Grapalat"/>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r w:rsidRPr="00FB1EC7">
        <w:rPr>
          <w:rFonts w:ascii="GHEA Grapalat" w:hAnsi="GHEA Grapalat" w:cs="Times Armenian"/>
          <w:sz w:val="20"/>
          <w:szCs w:val="20"/>
          <w:lang w:val="es-ES"/>
        </w:rPr>
        <w:tab/>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նորմերին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մոնտաժված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էլեկտրական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ջեռուցման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ջրամատակարարման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կոյուղու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օդափոխիչ</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փորձարկում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համալիր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փորձարկմանը</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պահպանումն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արդյունավետ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անվտանգ</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օգտագործման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հաղորդել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չպահպանելու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հնարավոր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հետևանքների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3.4.5</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ծախսերը</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3.4.8 </w:t>
      </w:r>
      <w:r w:rsidRPr="00FB1EC7">
        <w:rPr>
          <w:rFonts w:ascii="GHEA Grapalat" w:hAnsi="GHEA Grapalat" w:cs="Sylfaen"/>
          <w:sz w:val="20"/>
          <w:szCs w:val="20"/>
          <w:lang w:val="hy-AM"/>
        </w:rPr>
        <w:t>Եթե</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շինարարական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ծրագրերի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արդյունքի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բաղադրիչի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երաշխիքային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ընթացքում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հայտ</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Arial"/>
          <w:sz w:val="20"/>
          <w:szCs w:val="20"/>
          <w:lang w:val="hy-AM"/>
        </w:rPr>
        <w:t xml:space="preserve"> </w:t>
      </w:r>
      <w:r w:rsidRPr="00FB1EC7">
        <w:rPr>
          <w:rFonts w:ascii="GHEA Grapalat" w:hAnsi="GHEA Grapalat" w:cs="Arial"/>
          <w:sz w:val="20"/>
          <w:szCs w:val="20"/>
        </w:rPr>
        <w:t>եկել</w:t>
      </w:r>
      <w:r w:rsidRPr="00FB1EC7">
        <w:rPr>
          <w:rFonts w:ascii="GHEA Grapalat" w:hAnsi="GHEA Grapalat"/>
          <w:sz w:val="20"/>
          <w:szCs w:val="20"/>
          <w:lang w:val="hy-AM"/>
        </w:rPr>
        <w:t xml:space="preserve"> </w:t>
      </w:r>
      <w:r w:rsidRPr="00FB1EC7">
        <w:rPr>
          <w:rFonts w:ascii="GHEA Grapalat" w:hAnsi="GHEA Grapalat"/>
          <w:sz w:val="20"/>
          <w:szCs w:val="20"/>
        </w:rPr>
        <w:t>կատարված</w:t>
      </w:r>
      <w:r w:rsidRPr="00FB1EC7">
        <w:rPr>
          <w:rFonts w:ascii="GHEA Grapalat" w:hAnsi="GHEA Grapalat"/>
          <w:sz w:val="20"/>
          <w:szCs w:val="20"/>
          <w:lang w:val="es-ES"/>
        </w:rPr>
        <w:t xml:space="preserve"> </w:t>
      </w:r>
      <w:r w:rsidRPr="00FB1EC7">
        <w:rPr>
          <w:rFonts w:ascii="GHEA Grapalat" w:hAnsi="GHEA Grapalat"/>
          <w:sz w:val="20"/>
          <w:szCs w:val="20"/>
        </w:rPr>
        <w:t>աշխատանքի</w:t>
      </w:r>
      <w:r w:rsidRPr="00FB1EC7">
        <w:rPr>
          <w:rFonts w:ascii="GHEA Grapalat" w:hAnsi="GHEA Grapalat"/>
          <w:sz w:val="20"/>
          <w:szCs w:val="20"/>
          <w:lang w:val="es-ES"/>
        </w:rPr>
        <w:t xml:space="preserve"> </w:t>
      </w:r>
      <w:r w:rsidRPr="00FB1EC7">
        <w:rPr>
          <w:rFonts w:ascii="GHEA Grapalat" w:hAnsi="GHEA Grapalat" w:cs="Sylfaen"/>
          <w:sz w:val="20"/>
          <w:szCs w:val="20"/>
          <w:lang w:val="hy-AM"/>
        </w:rPr>
        <w:t>թերություններ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Arial"/>
          <w:sz w:val="20"/>
          <w:szCs w:val="20"/>
          <w:lang w:val="hy-AM"/>
        </w:rPr>
        <w:t xml:space="preserve"> </w:t>
      </w:r>
      <w:r w:rsidRPr="00FB1EC7">
        <w:rPr>
          <w:rFonts w:ascii="GHEA Grapalat" w:hAnsi="GHEA Grapalat" w:cs="Sylfaen"/>
          <w:sz w:val="20"/>
          <w:szCs w:val="20"/>
        </w:rPr>
        <w:lastRenderedPageBreak/>
        <w:t>Կ</w:t>
      </w:r>
      <w:r w:rsidRPr="00FB1EC7">
        <w:rPr>
          <w:rFonts w:ascii="GHEA Grapalat" w:hAnsi="GHEA Grapalat" w:cs="Sylfaen"/>
          <w:sz w:val="20"/>
          <w:szCs w:val="20"/>
          <w:lang w:val="hy-AM"/>
        </w:rPr>
        <w:t>ապալառուն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հաշվին</w:t>
      </w:r>
      <w:r w:rsidRPr="00FB1EC7">
        <w:rPr>
          <w:rFonts w:ascii="GHEA Grapalat" w:hAnsi="GHEA Grapalat" w:cs="Arial"/>
          <w:sz w:val="20"/>
          <w:szCs w:val="20"/>
          <w:lang w:val="hy-AM"/>
        </w:rPr>
        <w:t xml:space="preserve">, </w:t>
      </w:r>
      <w:r w:rsidRPr="00FB1EC7">
        <w:rPr>
          <w:rFonts w:ascii="GHEA Grapalat" w:hAnsi="GHEA Grapalat" w:cs="Sylfaen"/>
          <w:sz w:val="20"/>
          <w:szCs w:val="20"/>
        </w:rPr>
        <w:t>Պ</w:t>
      </w:r>
      <w:r w:rsidRPr="00FB1EC7">
        <w:rPr>
          <w:rFonts w:ascii="GHEA Grapalat" w:hAnsi="GHEA Grapalat" w:cs="Sylfaen"/>
          <w:sz w:val="20"/>
          <w:szCs w:val="20"/>
          <w:lang w:val="hy-AM"/>
        </w:rPr>
        <w:t>ատվիրատուի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ողջամիտ</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վերացնել</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թերությունները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p>
    <w:p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Times Armenian"/>
          <w:sz w:val="20"/>
          <w:szCs w:val="20"/>
          <w:lang w:val="es-ES"/>
        </w:rPr>
        <w:t xml:space="preserve">3.4.11 </w:t>
      </w:r>
      <w:r w:rsidR="0019419E">
        <w:rPr>
          <w:rFonts w:ascii="GHEA Grapalat" w:hAnsi="GHEA Grapalat" w:cs="Times Armenian"/>
          <w:sz w:val="20"/>
          <w:szCs w:val="20"/>
          <w:lang w:val="es-ES"/>
        </w:rPr>
        <w:t>Որակավորման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rsidR="00634909" w:rsidRPr="001A352F" w:rsidRDefault="00634909" w:rsidP="00F02279">
      <w:pPr>
        <w:tabs>
          <w:tab w:val="left" w:pos="1276"/>
        </w:tabs>
        <w:ind w:firstLine="720"/>
        <w:jc w:val="both"/>
        <w:rPr>
          <w:rFonts w:ascii="GHEA Grapalat" w:hAnsi="GHEA Grapalat"/>
          <w:sz w:val="20"/>
          <w:szCs w:val="20"/>
          <w:lang w:val="hy-AM"/>
        </w:rPr>
      </w:pPr>
    </w:p>
    <w:p w:rsidR="00F02279" w:rsidRPr="00FB1EC7" w:rsidRDefault="00F02279" w:rsidP="00F02279">
      <w:pPr>
        <w:tabs>
          <w:tab w:val="left" w:pos="1276"/>
        </w:tabs>
        <w:ind w:firstLine="720"/>
        <w:jc w:val="both"/>
        <w:rPr>
          <w:rFonts w:ascii="GHEA Grapalat" w:hAnsi="GHEA Grapalat" w:cs="Sylfaen"/>
          <w:sz w:val="16"/>
          <w:szCs w:val="16"/>
          <w:u w:val="single"/>
          <w:lang w:val="es-ES"/>
        </w:rPr>
      </w:pPr>
    </w:p>
    <w:p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FB1EC7">
        <w:rPr>
          <w:rFonts w:ascii="GHEA Grapalat" w:hAnsi="GHEA Grapalat" w:cs="Sylfaen"/>
          <w:sz w:val="20"/>
        </w:rPr>
        <w:t>Պ</w:t>
      </w:r>
      <w:r w:rsidRPr="00FB1EC7">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lastRenderedPageBreak/>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Pr="00FB1EC7" w:rsidRDefault="00F02279" w:rsidP="00F02279">
      <w:pPr>
        <w:tabs>
          <w:tab w:val="left" w:pos="1276"/>
        </w:tabs>
        <w:ind w:firstLine="720"/>
        <w:jc w:val="both"/>
        <w:rPr>
          <w:rFonts w:ascii="GHEA Grapalat" w:hAnsi="GHEA Grapalat"/>
          <w:lang w:val="hy-AM"/>
        </w:rPr>
      </w:pPr>
    </w:p>
    <w:p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rsidR="00F02279" w:rsidRPr="00FB1EC7" w:rsidRDefault="00F02279" w:rsidP="00F02279">
      <w:pPr>
        <w:tabs>
          <w:tab w:val="left" w:pos="1276"/>
        </w:tabs>
        <w:ind w:firstLine="720"/>
        <w:jc w:val="both"/>
        <w:rPr>
          <w:rFonts w:ascii="GHEA Grapalat" w:hAnsi="GHEA Grapalat"/>
          <w:sz w:val="20"/>
          <w:szCs w:val="20"/>
          <w:lang w:val="hy-AM"/>
        </w:rPr>
      </w:pP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    1-</w:t>
      </w:r>
      <w:r w:rsidRPr="00FB1EC7">
        <w:rPr>
          <w:rFonts w:ascii="GHEA Grapalat" w:hAnsi="GHEA Grapalat" w:cs="Sylfaen"/>
          <w:sz w:val="20"/>
          <w:szCs w:val="20"/>
          <w:lang w:val="hy-AM"/>
        </w:rPr>
        <w:t>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չափաբաժին</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Times Armenian"/>
          <w:sz w:val="20"/>
          <w:szCs w:val="20"/>
          <w:lang w:val="hy-AM"/>
        </w:rPr>
        <w:t xml:space="preserve">     ------------------------------------------------------------------------------------------------------------------</w:t>
      </w:r>
    </w:p>
    <w:p w:rsidR="00F02279" w:rsidRPr="004B2068"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    n-</w:t>
      </w:r>
      <w:r w:rsidRPr="00FB1EC7">
        <w:rPr>
          <w:rFonts w:ascii="GHEA Grapalat" w:hAnsi="GHEA Grapalat" w:cs="Sylfaen"/>
          <w:sz w:val="20"/>
          <w:szCs w:val="20"/>
          <w:lang w:val="hy-AM"/>
        </w:rPr>
        <w:t>րդ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չափաբաժին</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4B2068">
        <w:rPr>
          <w:rFonts w:ascii="GHEA Grapalat" w:hAnsi="GHEA Grapalat" w:cs="Sylfaen"/>
          <w:sz w:val="20"/>
          <w:szCs w:val="20"/>
          <w:lang w:val="hy-AM"/>
        </w:rPr>
        <w:t>:</w:t>
      </w:r>
      <w:r w:rsidR="00F022D6" w:rsidRPr="00F022D6">
        <w:rPr>
          <w:rFonts w:ascii="GHEA Grapalat" w:hAnsi="GHEA Grapalat" w:cs="Sylfaen"/>
          <w:sz w:val="20"/>
          <w:szCs w:val="20"/>
          <w:vertAlign w:val="superscript"/>
          <w:lang w:val="hy-AM"/>
        </w:rPr>
        <w:t>29</w:t>
      </w:r>
      <w:r w:rsidRPr="0085441B">
        <w:rPr>
          <w:rStyle w:val="FootnoteReference"/>
          <w:rFonts w:ascii="GHEA Grapalat" w:hAnsi="GHEA Grapalat" w:cs="Sylfaen"/>
          <w:color w:val="FFFFFF"/>
          <w:sz w:val="20"/>
          <w:szCs w:val="20"/>
          <w:lang w:val="hy-AM"/>
        </w:rPr>
        <w:footnoteReference w:id="13"/>
      </w:r>
    </w:p>
    <w:p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 xml:space="preserve">5.1.1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գնից</w:t>
      </w:r>
      <w:r w:rsidRPr="00FB1EC7">
        <w:rPr>
          <w:rFonts w:ascii="GHEA Grapalat" w:hAnsi="GHEA Grapalat" w:cs="Times Armenian"/>
          <w:sz w:val="20"/>
          <w:szCs w:val="20"/>
          <w:lang w:val="hy-AM"/>
        </w:rPr>
        <w:t xml:space="preserve">` մինչև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բանկային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կանխավճար</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Կանխավճարի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մարումն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իրականացվում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հանձնման-ընդունման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արձանագրությունների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վրա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կատարվող</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վճարումներից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նվազեցումներ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պահումներ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ձևով</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0019419E" w:rsidRPr="004B2068">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B2068">
        <w:rPr>
          <w:rFonts w:ascii="GHEA Grapalat" w:hAnsi="GHEA Grapalat" w:cs="Sylfaen"/>
          <w:sz w:val="20"/>
          <w:szCs w:val="20"/>
          <w:lang w:val="hy-AM"/>
        </w:rPr>
        <w:t>:</w:t>
      </w:r>
      <w:r w:rsidR="00F022D6" w:rsidRPr="00F022D6">
        <w:rPr>
          <w:rFonts w:ascii="GHEA Grapalat" w:hAnsi="GHEA Grapalat" w:cs="Sylfaen"/>
          <w:sz w:val="20"/>
          <w:szCs w:val="20"/>
          <w:vertAlign w:val="superscript"/>
          <w:lang w:val="hy-AM"/>
        </w:rPr>
        <w:t>30</w:t>
      </w:r>
      <w:r w:rsidRPr="0085441B">
        <w:rPr>
          <w:rStyle w:val="FootnoteReference"/>
          <w:rFonts w:ascii="GHEA Grapalat" w:hAnsi="GHEA Grapalat" w:cs="Sylfaen"/>
          <w:color w:val="FFFFFF"/>
          <w:sz w:val="20"/>
          <w:szCs w:val="20"/>
          <w:lang w:val="hy-AM"/>
        </w:rPr>
        <w:footnoteReference w:id="14"/>
      </w:r>
      <w:r w:rsidRPr="00FB1EC7">
        <w:rPr>
          <w:rFonts w:ascii="GHEA Grapalat" w:hAnsi="GHEA Grapalat"/>
          <w:sz w:val="20"/>
          <w:szCs w:val="20"/>
          <w:lang w:val="hy-AM"/>
        </w:rPr>
        <w:t xml:space="preserve"> </w:t>
      </w:r>
    </w:p>
    <w:p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rsidR="009D092B"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D092B">
        <w:rPr>
          <w:rFonts w:ascii="GHEA Grapalat" w:hAnsi="GHEA Grapalat" w:cs="Sylfaen"/>
          <w:sz w:val="20"/>
          <w:szCs w:val="20"/>
          <w:lang w:val="hy-AM"/>
        </w:rPr>
        <w:t>--</w:t>
      </w:r>
      <w:r w:rsidRPr="00FB1EC7">
        <w:rPr>
          <w:rFonts w:ascii="GHEA Grapalat" w:hAnsi="GHEA Grapalat" w:cs="Sylfaen"/>
          <w:sz w:val="20"/>
          <w:szCs w:val="20"/>
          <w:lang w:val="hy-AM"/>
        </w:rPr>
        <w:t>-ը։</w:t>
      </w:r>
    </w:p>
    <w:p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 xml:space="preserve">արձանագրությունն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9D092B">
        <w:rPr>
          <w:rFonts w:ascii="GHEA Grapalat" w:hAnsi="GHEA Grapalat"/>
          <w:sz w:val="20"/>
          <w:lang w:val="hy-AM"/>
        </w:rPr>
        <w:t>:</w:t>
      </w:r>
    </w:p>
    <w:p w:rsidR="00F02279" w:rsidRDefault="00F02279" w:rsidP="00F02279">
      <w:pPr>
        <w:tabs>
          <w:tab w:val="num" w:pos="0"/>
          <w:tab w:val="left" w:pos="720"/>
          <w:tab w:val="num" w:pos="900"/>
        </w:tabs>
        <w:jc w:val="both"/>
        <w:rPr>
          <w:rFonts w:ascii="GHEA Grapalat" w:hAnsi="GHEA Grapalat" w:cs="Sylfaen"/>
          <w:sz w:val="20"/>
          <w:szCs w:val="20"/>
          <w:lang w:val="hy-AM"/>
        </w:rPr>
      </w:pPr>
    </w:p>
    <w:p w:rsidR="00634909" w:rsidRPr="00FB1EC7" w:rsidRDefault="00634909" w:rsidP="00F02279">
      <w:pPr>
        <w:tabs>
          <w:tab w:val="num" w:pos="0"/>
          <w:tab w:val="left" w:pos="720"/>
          <w:tab w:val="num" w:pos="900"/>
        </w:tabs>
        <w:jc w:val="both"/>
        <w:rPr>
          <w:rFonts w:ascii="GHEA Grapalat" w:hAnsi="GHEA Grapalat" w:cs="Times Armenian"/>
          <w:sz w:val="20"/>
          <w:szCs w:val="20"/>
          <w:lang w:val="hy-AM"/>
        </w:rPr>
      </w:pPr>
      <w:r>
        <w:rPr>
          <w:rFonts w:ascii="GHEA Grapalat" w:hAnsi="GHEA Grapalat" w:cs="Sylfaen"/>
          <w:sz w:val="20"/>
          <w:szCs w:val="20"/>
          <w:lang w:val="hy-AM"/>
        </w:rPr>
        <w:tab/>
      </w:r>
      <w:r w:rsidRPr="003D1A3B">
        <w:rPr>
          <w:rFonts w:ascii="GHEA Grapalat" w:hAnsi="GHEA Grapalat"/>
          <w:sz w:val="20"/>
          <w:lang w:val="hy-AM"/>
        </w:rPr>
        <w:t xml:space="preserve"> </w:t>
      </w:r>
    </w:p>
    <w:p w:rsidR="00F02279" w:rsidRPr="00FB1EC7" w:rsidRDefault="00F02279" w:rsidP="00F02279">
      <w:pPr>
        <w:tabs>
          <w:tab w:val="left" w:pos="1276"/>
        </w:tabs>
        <w:ind w:firstLine="720"/>
        <w:jc w:val="both"/>
        <w:rPr>
          <w:rFonts w:ascii="GHEA Grapalat" w:hAnsi="GHEA Grapalat" w:cs="Sylfaen"/>
          <w:lang w:val="hy-AM"/>
        </w:rPr>
      </w:pPr>
    </w:p>
    <w:p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t>6.2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rsidR="00F02279" w:rsidRPr="004B2068" w:rsidRDefault="00F02279" w:rsidP="00F02279">
      <w:pPr>
        <w:ind w:firstLine="709"/>
        <w:jc w:val="both"/>
        <w:rPr>
          <w:rFonts w:ascii="GHEA Grapalat" w:hAnsi="GHEA Grapalat"/>
          <w:sz w:val="20"/>
          <w:lang w:val="hy-AM"/>
        </w:rPr>
      </w:pPr>
      <w:r w:rsidRPr="00FB1EC7">
        <w:rPr>
          <w:rFonts w:ascii="GHEA Grapalat" w:hAnsi="GHEA Grapalat"/>
          <w:sz w:val="20"/>
          <w:szCs w:val="20"/>
          <w:lang w:val="hy-AM"/>
        </w:rPr>
        <w:t>6.3</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տասնորդական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lastRenderedPageBreak/>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00E96D9C"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5"/>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6.2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6.3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rsidR="00F02279" w:rsidRPr="00FB1EC7" w:rsidRDefault="00F02279" w:rsidP="00F02279">
      <w:pPr>
        <w:tabs>
          <w:tab w:val="left" w:pos="1276"/>
        </w:tabs>
        <w:ind w:firstLine="720"/>
        <w:jc w:val="both"/>
        <w:rPr>
          <w:rFonts w:ascii="GHEA Grapalat" w:hAnsi="GHEA Grapalat"/>
          <w:sz w:val="20"/>
          <w:szCs w:val="20"/>
          <w:lang w:val="hy-AM"/>
        </w:rPr>
      </w:pPr>
    </w:p>
    <w:p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ab/>
      </w:r>
    </w:p>
    <w:p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B2068">
        <w:rPr>
          <w:rFonts w:ascii="GHEA Grapalat" w:hAnsi="GHEA Grapalat" w:cs="Sylfaen"/>
          <w:sz w:val="20"/>
          <w:szCs w:val="20"/>
          <w:lang w:val="hy-AM"/>
        </w:rPr>
        <w:t>:</w:t>
      </w:r>
      <w:r w:rsidR="008C1D72" w:rsidRPr="008C1D72">
        <w:rPr>
          <w:rFonts w:ascii="GHEA Grapalat" w:hAnsi="GHEA Grapalat" w:cs="Sylfaen"/>
          <w:sz w:val="20"/>
          <w:szCs w:val="20"/>
          <w:vertAlign w:val="superscript"/>
          <w:lang w:val="hy-AM"/>
        </w:rPr>
        <w:t>32</w:t>
      </w:r>
      <w:r w:rsidRPr="0085441B">
        <w:rPr>
          <w:rStyle w:val="FootnoteReference"/>
          <w:rFonts w:ascii="GHEA Grapalat" w:hAnsi="GHEA Grapalat" w:cs="Sylfaen"/>
          <w:color w:val="FFFFFF"/>
          <w:sz w:val="20"/>
          <w:szCs w:val="20"/>
          <w:lang w:val="hy-AM"/>
        </w:rPr>
        <w:footnoteReference w:id="16"/>
      </w:r>
    </w:p>
    <w:p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lastRenderedPageBreak/>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33</w:t>
      </w:r>
      <w:r w:rsidRPr="0085441B">
        <w:rPr>
          <w:rStyle w:val="FootnoteReference"/>
          <w:rFonts w:ascii="GHEA Grapalat" w:hAnsi="GHEA Grapalat" w:cs="Sylfaen"/>
          <w:color w:val="FFFFFF"/>
          <w:sz w:val="20"/>
          <w:szCs w:val="20"/>
          <w:lang w:val="hy-AM"/>
        </w:rPr>
        <w:footnoteReference w:id="17"/>
      </w:r>
    </w:p>
    <w:p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8"/>
      </w:r>
    </w:p>
    <w:p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կապակցությամբ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բանակցությունների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ձեռք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չբերելու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lastRenderedPageBreak/>
        <w:t xml:space="preserve">8.13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____ </w:t>
      </w:r>
      <w:r w:rsidRPr="00FB1EC7">
        <w:rPr>
          <w:rFonts w:ascii="GHEA Grapalat" w:hAnsi="GHEA Grapalat" w:cs="Sylfaen"/>
          <w:sz w:val="20"/>
          <w:szCs w:val="20"/>
          <w:lang w:val="hy-AM"/>
        </w:rPr>
        <w:t>էջից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հավասարազոր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իրավաբանական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տրվում</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մեկական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N 1, N 2, N 3, </w:t>
      </w:r>
      <w:r w:rsidRPr="00FB1EC7">
        <w:rPr>
          <w:rFonts w:ascii="GHEA Grapalat" w:hAnsi="GHEA Grapalat" w:cs="Arial"/>
          <w:sz w:val="20"/>
          <w:szCs w:val="20"/>
          <w:lang w:val="hy-AM"/>
        </w:rPr>
        <w:t xml:space="preserve">N 4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N 4.1 </w:t>
      </w:r>
      <w:r w:rsidRPr="00FB1EC7">
        <w:rPr>
          <w:rFonts w:ascii="GHEA Grapalat" w:hAnsi="GHEA Grapalat" w:cs="Sylfaen"/>
          <w:sz w:val="20"/>
          <w:szCs w:val="20"/>
          <w:lang w:val="hy-AM"/>
        </w:rPr>
        <w:t>հավելվածները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8.14 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հարաբերությունների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կիրառվում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ahoma"/>
          <w:sz w:val="20"/>
          <w:szCs w:val="20"/>
          <w:lang w:val="hy-AM"/>
        </w:rPr>
        <w:t>։</w:t>
      </w:r>
    </w:p>
    <w:p w:rsidR="00F02279" w:rsidRDefault="00F02279" w:rsidP="00F02279">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002A21E9">
        <w:rPr>
          <w:rFonts w:ascii="GHEA Grapalat" w:hAnsi="GHEA Grapalat"/>
          <w:sz w:val="20"/>
          <w:szCs w:val="20"/>
          <w:lang w:val="hy-AM" w:eastAsia="ru-RU"/>
        </w:rPr>
        <w:t>քսանհինգ</w:t>
      </w:r>
      <w:r w:rsidR="00A61F96" w:rsidRPr="004B2068">
        <w:rPr>
          <w:rFonts w:ascii="GHEA Grapalat" w:hAnsi="GHEA Grapalat"/>
          <w:sz w:val="20"/>
          <w:szCs w:val="20"/>
          <w:lang w:val="hy-AM" w:eastAsia="ru-RU"/>
        </w:rPr>
        <w:t>ապատիկը</w:t>
      </w:r>
      <w:r w:rsidRPr="00FB1EC7">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B2068">
        <w:rPr>
          <w:rFonts w:ascii="GHEA Grapalat" w:hAnsi="GHEA Grapalat"/>
          <w:sz w:val="20"/>
          <w:szCs w:val="20"/>
          <w:lang w:val="hy-AM" w:eastAsia="ru-RU"/>
        </w:rPr>
        <w:t xml:space="preserve">որակավորման և </w:t>
      </w:r>
      <w:r w:rsidRPr="00FB1EC7">
        <w:rPr>
          <w:rFonts w:ascii="GHEA Grapalat" w:hAnsi="GHEA Grapalat"/>
          <w:sz w:val="20"/>
          <w:szCs w:val="20"/>
          <w:lang w:val="hy-AM" w:eastAsia="ru-RU"/>
        </w:rPr>
        <w:t>պայմանագրի ապահովում</w:t>
      </w:r>
      <w:r w:rsidR="00A61F96" w:rsidRPr="004B2068">
        <w:rPr>
          <w:rFonts w:ascii="GHEA Grapalat" w:hAnsi="GHEA Grapalat"/>
          <w:sz w:val="20"/>
          <w:szCs w:val="20"/>
          <w:lang w:val="hy-AM" w:eastAsia="ru-RU"/>
        </w:rPr>
        <w:t>ներ</w:t>
      </w:r>
      <w:r w:rsidRPr="00FB1EC7">
        <w:rPr>
          <w:rFonts w:ascii="GHEA Grapalat" w:hAnsi="GHEA Grapalat"/>
          <w:sz w:val="20"/>
          <w:szCs w:val="20"/>
          <w:lang w:val="hy-AM" w:eastAsia="ru-RU"/>
        </w:rPr>
        <w:t xml:space="preserve">ը` նախատեսված ֆինանսական միջոցների չափով, փոխարինվում </w:t>
      </w:r>
      <w:r w:rsidR="00A61F96" w:rsidRPr="004B2068">
        <w:rPr>
          <w:rFonts w:ascii="GHEA Grapalat" w:hAnsi="GHEA Grapalat"/>
          <w:sz w:val="20"/>
          <w:szCs w:val="20"/>
          <w:lang w:val="hy-AM" w:eastAsia="ru-RU"/>
        </w:rPr>
        <w:t>են</w:t>
      </w:r>
      <w:r w:rsidRPr="00FB1EC7">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w:t>
      </w:r>
      <w:r w:rsidR="00A61F96" w:rsidRPr="004B2068">
        <w:rPr>
          <w:rFonts w:ascii="GHEA Grapalat" w:hAnsi="GHEA Grapalat"/>
          <w:sz w:val="20"/>
          <w:szCs w:val="20"/>
          <w:lang w:val="hy-AM" w:eastAsia="ru-RU"/>
        </w:rPr>
        <w:t>7</w:t>
      </w:r>
      <w:r w:rsidRPr="00FB1EC7">
        <w:rPr>
          <w:rFonts w:ascii="GHEA Grapalat" w:hAnsi="GHEA Grapalat"/>
          <w:sz w:val="20"/>
          <w:szCs w:val="20"/>
          <w:lang w:val="hy-AM" w:eastAsia="ru-RU"/>
        </w:rPr>
        <w:t xml:space="preserve">-րդ ենթակետի «բ» պարբերության պահանջները: Ընդ որում, Կապալառուն համաձայնագիրը կնքում, իսկ տուժանքի ձևով ներկայացված </w:t>
      </w:r>
      <w:r w:rsidR="00A61F96" w:rsidRPr="004B2068">
        <w:rPr>
          <w:rFonts w:ascii="GHEA Grapalat" w:hAnsi="GHEA Grapalat"/>
          <w:sz w:val="20"/>
          <w:szCs w:val="20"/>
          <w:lang w:val="hy-AM" w:eastAsia="ru-RU"/>
        </w:rPr>
        <w:t xml:space="preserve">որակավորման և </w:t>
      </w:r>
      <w:r w:rsidRPr="00FB1EC7">
        <w:rPr>
          <w:rFonts w:ascii="GHEA Grapalat" w:hAnsi="GHEA Grapalat"/>
          <w:sz w:val="20"/>
          <w:szCs w:val="20"/>
          <w:lang w:val="hy-AM" w:eastAsia="ru-RU"/>
        </w:rPr>
        <w:t>պայմանագրի ապահով</w:t>
      </w:r>
      <w:r w:rsidR="00A61F96" w:rsidRPr="004B2068">
        <w:rPr>
          <w:rFonts w:ascii="GHEA Grapalat" w:hAnsi="GHEA Grapalat"/>
          <w:sz w:val="20"/>
          <w:szCs w:val="20"/>
          <w:lang w:val="hy-AM" w:eastAsia="ru-RU"/>
        </w:rPr>
        <w:t xml:space="preserve">ումների </w:t>
      </w:r>
      <w:r w:rsidRPr="00FB1EC7">
        <w:rPr>
          <w:rFonts w:ascii="GHEA Grapalat" w:hAnsi="GHEA Grapalat"/>
          <w:sz w:val="20"/>
          <w:szCs w:val="20"/>
          <w:lang w:val="hy-AM" w:eastAsia="ru-RU"/>
        </w:rPr>
        <w:t>փոխարինման դեպքում նաև նոր ապահովում</w:t>
      </w:r>
      <w:r w:rsidR="00A61F96" w:rsidRPr="004B2068">
        <w:rPr>
          <w:rFonts w:ascii="GHEA Grapalat" w:hAnsi="GHEA Grapalat"/>
          <w:sz w:val="20"/>
          <w:szCs w:val="20"/>
          <w:lang w:val="hy-AM" w:eastAsia="ru-RU"/>
        </w:rPr>
        <w:t>ներ</w:t>
      </w:r>
      <w:r w:rsidRPr="00FB1EC7">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6E06F0" w:rsidRPr="00180349">
        <w:rPr>
          <w:rFonts w:ascii="GHEA Grapalat" w:hAnsi="GHEA Grapalat"/>
          <w:sz w:val="20"/>
          <w:szCs w:val="20"/>
          <w:vertAlign w:val="superscript"/>
          <w:lang w:val="hy-AM" w:eastAsia="ru-RU"/>
        </w:rPr>
        <w:t>35</w:t>
      </w:r>
      <w:r w:rsidRPr="0085441B">
        <w:rPr>
          <w:rStyle w:val="FootnoteReference"/>
          <w:rFonts w:ascii="GHEA Grapalat" w:hAnsi="GHEA Grapalat"/>
          <w:color w:val="FFFFFF"/>
          <w:sz w:val="20"/>
          <w:szCs w:val="20"/>
          <w:lang w:val="hy-AM" w:eastAsia="ru-RU"/>
        </w:rPr>
        <w:footnoteReference w:id="19"/>
      </w:r>
    </w:p>
    <w:p w:rsidR="00F02279" w:rsidRPr="00FB1EC7" w:rsidRDefault="00F02279" w:rsidP="00F02279">
      <w:pPr>
        <w:tabs>
          <w:tab w:val="left" w:pos="1276"/>
        </w:tabs>
        <w:ind w:firstLine="720"/>
        <w:jc w:val="both"/>
        <w:rPr>
          <w:rFonts w:ascii="GHEA Grapalat" w:hAnsi="GHEA Grapalat" w:cs="Sylfaen"/>
          <w:i/>
          <w:sz w:val="22"/>
          <w:szCs w:val="22"/>
          <w:lang w:val="hy-AM"/>
        </w:rPr>
      </w:pPr>
    </w:p>
    <w:p w:rsidR="00F02279" w:rsidRPr="00FB1EC7" w:rsidRDefault="00F02279" w:rsidP="00F02279">
      <w:pPr>
        <w:ind w:firstLine="709"/>
        <w:jc w:val="both"/>
        <w:rPr>
          <w:rFonts w:ascii="GHEA Grapalat" w:hAnsi="GHEA Grapalat"/>
          <w:b/>
          <w:lang w:val="hy-AM"/>
        </w:rPr>
      </w:pPr>
    </w:p>
    <w:p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rsidR="00F02279" w:rsidRPr="00FB1EC7" w:rsidRDefault="00F02279" w:rsidP="00F02279">
      <w:pPr>
        <w:ind w:firstLine="709"/>
        <w:jc w:val="both"/>
        <w:rPr>
          <w:rFonts w:ascii="GHEA Grapalat" w:hAnsi="GHEA Grapalat" w:cs="Sylfaen"/>
          <w:b/>
          <w:lang w:val="hy-AM"/>
        </w:rPr>
      </w:pPr>
    </w:p>
    <w:p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tblPr>
      <w:tblGrid>
        <w:gridCol w:w="4536"/>
        <w:gridCol w:w="760"/>
        <w:gridCol w:w="4343"/>
      </w:tblGrid>
      <w:tr w:rsidR="00F02279" w:rsidRPr="00FB1EC7" w:rsidTr="00545BDE">
        <w:trPr>
          <w:jc w:val="center"/>
        </w:trPr>
        <w:tc>
          <w:tcPr>
            <w:tcW w:w="4536" w:type="dxa"/>
          </w:tcPr>
          <w:p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rsidR="00F02279" w:rsidRPr="00FB1EC7" w:rsidRDefault="00F02279" w:rsidP="00545BDE">
            <w:pPr>
              <w:rPr>
                <w:rFonts w:ascii="GHEA Grapalat" w:hAnsi="GHEA Grapalat"/>
                <w:sz w:val="22"/>
                <w:szCs w:val="22"/>
                <w:lang w:val="ru-RU"/>
              </w:rPr>
            </w:pPr>
          </w:p>
          <w:p w:rsidR="00F02279" w:rsidRPr="00FB1EC7" w:rsidRDefault="00F02279" w:rsidP="00545BDE">
            <w:pPr>
              <w:rPr>
                <w:rFonts w:ascii="GHEA Grapalat" w:hAnsi="GHEA Grapalat"/>
                <w:lang w:val="ru-RU"/>
              </w:rPr>
            </w:pPr>
          </w:p>
          <w:p w:rsidR="00F02279" w:rsidRPr="00FB1EC7" w:rsidRDefault="00F02279" w:rsidP="00545BDE">
            <w:pPr>
              <w:jc w:val="center"/>
              <w:rPr>
                <w:rFonts w:ascii="GHEA Grapalat" w:hAnsi="GHEA Grapalat"/>
                <w:lang w:val="ru-RU"/>
              </w:rPr>
            </w:pPr>
            <w:r w:rsidRPr="00FB1EC7">
              <w:rPr>
                <w:rFonts w:ascii="GHEA Grapalat" w:hAnsi="GHEA Grapalat"/>
                <w:lang w:val="ru-RU"/>
              </w:rPr>
              <w:t>---------------------------------</w:t>
            </w:r>
          </w:p>
          <w:p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F02279" w:rsidRPr="00FB1EC7" w:rsidRDefault="00F02279" w:rsidP="00545BDE">
            <w:pPr>
              <w:spacing w:line="360" w:lineRule="auto"/>
              <w:jc w:val="center"/>
              <w:rPr>
                <w:rFonts w:ascii="GHEA Grapalat" w:hAnsi="GHEA Grapalat"/>
                <w:lang w:val="ru-RU"/>
              </w:rPr>
            </w:pPr>
          </w:p>
        </w:tc>
        <w:tc>
          <w:tcPr>
            <w:tcW w:w="4343" w:type="dxa"/>
          </w:tcPr>
          <w:p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rsidR="00F02279" w:rsidRPr="00FB1EC7" w:rsidRDefault="00F02279" w:rsidP="00545BDE">
            <w:pPr>
              <w:jc w:val="center"/>
              <w:rPr>
                <w:rFonts w:ascii="GHEA Grapalat" w:hAnsi="GHEA Grapalat"/>
                <w:lang w:val="ru-RU"/>
              </w:rPr>
            </w:pPr>
          </w:p>
          <w:p w:rsidR="00F02279" w:rsidRPr="00FB1EC7" w:rsidRDefault="00F02279" w:rsidP="00545BDE">
            <w:pPr>
              <w:jc w:val="center"/>
              <w:rPr>
                <w:rFonts w:ascii="GHEA Grapalat" w:hAnsi="GHEA Grapalat"/>
                <w:lang w:val="ru-RU"/>
              </w:rPr>
            </w:pPr>
          </w:p>
          <w:p w:rsidR="00F02279" w:rsidRPr="00FB1EC7" w:rsidRDefault="00F02279" w:rsidP="00545BDE">
            <w:pPr>
              <w:jc w:val="center"/>
              <w:rPr>
                <w:rFonts w:ascii="GHEA Grapalat" w:hAnsi="GHEA Grapalat"/>
                <w:lang w:val="ru-RU"/>
              </w:rPr>
            </w:pPr>
            <w:r w:rsidRPr="00FB1EC7">
              <w:rPr>
                <w:rFonts w:ascii="GHEA Grapalat" w:hAnsi="GHEA Grapalat"/>
                <w:lang w:val="ru-RU"/>
              </w:rPr>
              <w:t>---------------------------------</w:t>
            </w:r>
          </w:p>
          <w:p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F02279" w:rsidRPr="00FB1EC7" w:rsidRDefault="00F02279" w:rsidP="00F02279">
      <w:pPr>
        <w:ind w:firstLine="709"/>
        <w:jc w:val="both"/>
        <w:rPr>
          <w:rFonts w:ascii="GHEA Grapalat" w:hAnsi="GHEA Grapalat" w:cs="Arial"/>
          <w:b/>
        </w:rPr>
      </w:pPr>
    </w:p>
    <w:p w:rsidR="00F02279" w:rsidRPr="00FB1EC7" w:rsidRDefault="00F02279" w:rsidP="00F02279">
      <w:pPr>
        <w:ind w:firstLine="567"/>
        <w:rPr>
          <w:rFonts w:ascii="GHEA Grapalat" w:hAnsi="GHEA Grapalat"/>
          <w:i/>
        </w:rPr>
      </w:pPr>
    </w:p>
    <w:p w:rsidR="00F02279" w:rsidRPr="00FB1EC7" w:rsidRDefault="00F02279" w:rsidP="00F02279">
      <w:pPr>
        <w:ind w:firstLine="567"/>
        <w:rPr>
          <w:rFonts w:ascii="GHEA Grapalat" w:hAnsi="GHEA Grapalat"/>
          <w:i/>
        </w:rPr>
      </w:pPr>
    </w:p>
    <w:p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rsidR="00F02279" w:rsidRPr="00FB1EC7" w:rsidRDefault="00F02279" w:rsidP="00F02279">
      <w:pPr>
        <w:ind w:firstLine="567"/>
        <w:rPr>
          <w:rFonts w:ascii="GHEA Grapalat" w:hAnsi="GHEA Grapalat"/>
          <w:i/>
          <w:sz w:val="20"/>
          <w:szCs w:val="20"/>
          <w:lang w:val="hy-AM"/>
        </w:rPr>
      </w:pPr>
      <w:r w:rsidRPr="00FB1EC7">
        <w:rPr>
          <w:rFonts w:ascii="GHEA Grapalat" w:hAnsi="GHEA Grapalat"/>
          <w:i/>
          <w:sz w:val="20"/>
          <w:szCs w:val="20"/>
          <w:lang w:val="hy-AM"/>
        </w:rPr>
        <w:br w:type="page"/>
      </w:r>
    </w:p>
    <w:p w:rsidR="00F02279" w:rsidRPr="00FB1EC7" w:rsidRDefault="00F02279" w:rsidP="00F02279">
      <w:pPr>
        <w:ind w:firstLine="567"/>
        <w:jc w:val="right"/>
        <w:rPr>
          <w:rFonts w:ascii="GHEA Grapalat" w:hAnsi="GHEA Grapalat"/>
          <w:i/>
          <w:lang w:val="hy-AM"/>
        </w:rPr>
      </w:pPr>
    </w:p>
    <w:p w:rsidR="00F02279" w:rsidRPr="00FB1EC7" w:rsidRDefault="00F02279" w:rsidP="00F02279">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rsidR="00F02279" w:rsidRPr="00FB1EC7" w:rsidRDefault="00F02279" w:rsidP="00F02279">
      <w:pPr>
        <w:jc w:val="center"/>
        <w:rPr>
          <w:rFonts w:ascii="GHEA Grapalat" w:hAnsi="GHEA Grapalat" w:cs="Sylfaen"/>
          <w:b/>
          <w:lang w:val="hy-AM"/>
        </w:rPr>
      </w:pPr>
    </w:p>
    <w:p w:rsidR="00F02279" w:rsidRPr="00FB1EC7" w:rsidRDefault="00F02279" w:rsidP="00F02279">
      <w:pPr>
        <w:jc w:val="center"/>
        <w:rPr>
          <w:rFonts w:ascii="GHEA Grapalat" w:hAnsi="GHEA Grapalat"/>
          <w:b/>
          <w:lang w:val="hy-AM"/>
        </w:rPr>
      </w:pPr>
    </w:p>
    <w:p w:rsidR="00F02279" w:rsidRPr="00FB1EC7" w:rsidRDefault="00F02279" w:rsidP="00F02279">
      <w:pPr>
        <w:jc w:val="center"/>
        <w:rPr>
          <w:rFonts w:ascii="GHEA Grapalat" w:hAnsi="GHEA Grapalat"/>
          <w:b/>
          <w:lang w:val="hy-AM"/>
        </w:rPr>
      </w:pPr>
    </w:p>
    <w:p w:rsidR="00F02279" w:rsidRPr="00FB1EC7" w:rsidRDefault="00F02279" w:rsidP="00F02279">
      <w:pPr>
        <w:jc w:val="center"/>
        <w:rPr>
          <w:rFonts w:ascii="GHEA Grapalat" w:hAnsi="GHEA Grapalat"/>
          <w:b/>
          <w:lang w:val="hy-AM"/>
        </w:rPr>
      </w:pPr>
    </w:p>
    <w:p w:rsidR="00F02279" w:rsidRPr="00FB1EC7" w:rsidRDefault="00F02279" w:rsidP="002039C5">
      <w:pPr>
        <w:jc w:val="center"/>
        <w:rPr>
          <w:rFonts w:ascii="GHEA Grapalat" w:hAnsi="GHEA Grapalat"/>
          <w:i/>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rsidR="00F02279" w:rsidRPr="00FB1EC7" w:rsidRDefault="00F02279" w:rsidP="00F02279">
      <w:pPr>
        <w:ind w:firstLine="567"/>
        <w:jc w:val="center"/>
        <w:rPr>
          <w:rFonts w:ascii="GHEA Grapalat" w:hAnsi="GHEA Grapalat"/>
          <w:b/>
          <w:sz w:val="20"/>
          <w:lang w:val="pt-BR"/>
        </w:rPr>
      </w:pPr>
      <w:r w:rsidRPr="00FB1EC7">
        <w:rPr>
          <w:rFonts w:ascii="GHEA Grapalat" w:hAnsi="GHEA Grapalat"/>
          <w:lang w:val="hy-AM"/>
        </w:rPr>
        <w:t>«</w:t>
      </w:r>
      <w:r w:rsidRPr="00FB1EC7">
        <w:rPr>
          <w:rFonts w:ascii="GHEA Grapalat" w:hAnsi="GHEA Grapalat" w:cs="Sylfaen"/>
          <w:b/>
          <w:sz w:val="20"/>
          <w:vertAlign w:val="subscript"/>
          <w:lang w:val="pt-BR"/>
        </w:rPr>
        <w:t>ԱՇԽԱՏԱՆՔՆԵՐԻ</w:t>
      </w:r>
      <w:r w:rsidRPr="00FB1EC7">
        <w:rPr>
          <w:rFonts w:ascii="GHEA Grapalat" w:hAnsi="GHEA Grapalat" w:cs="Arial"/>
          <w:b/>
          <w:sz w:val="20"/>
          <w:vertAlign w:val="subscript"/>
          <w:lang w:val="pt-BR"/>
        </w:rPr>
        <w:t xml:space="preserve"> </w:t>
      </w:r>
      <w:r w:rsidRPr="00FB1EC7">
        <w:rPr>
          <w:rFonts w:ascii="GHEA Grapalat" w:hAnsi="GHEA Grapalat" w:cs="Sylfaen"/>
          <w:b/>
          <w:sz w:val="20"/>
          <w:vertAlign w:val="subscript"/>
          <w:lang w:val="pt-BR"/>
        </w:rPr>
        <w:t>ԱՆՎԱՆՈՒՄԸ</w:t>
      </w:r>
      <w:r w:rsidRPr="00FB1EC7">
        <w:rPr>
          <w:rFonts w:ascii="GHEA Grapalat" w:hAnsi="GHEA Grapalat"/>
          <w:lang w:val="hy-AM"/>
        </w:rPr>
        <w:t>»</w:t>
      </w:r>
      <w:r w:rsidRPr="00FB1EC7">
        <w:rPr>
          <w:rFonts w:ascii="GHEA Grapalat" w:hAnsi="GHEA Grapalat" w:cs="Times Armenian"/>
          <w:b/>
          <w:sz w:val="20"/>
          <w:lang w:val="pt-BR"/>
        </w:rPr>
        <w:t xml:space="preserve"> </w:t>
      </w:r>
      <w:r w:rsidRPr="00FB1EC7">
        <w:rPr>
          <w:rFonts w:ascii="GHEA Grapalat" w:hAnsi="GHEA Grapalat" w:cs="Sylfaen"/>
          <w:b/>
          <w:sz w:val="20"/>
          <w:lang w:val="pt-BR"/>
        </w:rPr>
        <w:t>ԱՇԽԱՏԱՆՔՆԵՐԻ</w:t>
      </w:r>
      <w:r w:rsidRPr="00FB1EC7">
        <w:rPr>
          <w:rFonts w:ascii="GHEA Grapalat" w:hAnsi="GHEA Grapalat" w:cs="Times Armenian"/>
          <w:b/>
          <w:sz w:val="20"/>
          <w:lang w:val="pt-BR"/>
        </w:rPr>
        <w:t xml:space="preserve"> </w:t>
      </w:r>
      <w:r w:rsidRPr="00FB1EC7">
        <w:rPr>
          <w:rFonts w:ascii="GHEA Grapalat" w:hAnsi="GHEA Grapalat" w:cs="Sylfaen"/>
          <w:b/>
          <w:sz w:val="20"/>
          <w:lang w:val="pt-BR"/>
        </w:rPr>
        <w:t>ԿԱՏԱՐՄԱՆ</w:t>
      </w: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B220A4" w:rsidRDefault="00B220A4" w:rsidP="00B220A4">
      <w:pPr>
        <w:ind w:firstLine="567"/>
        <w:jc w:val="center"/>
        <w:rPr>
          <w:rFonts w:ascii="GHEA Grapalat" w:hAnsi="GHEA Grapalat"/>
          <w:b/>
          <w:i/>
          <w:lang w:val="pt-BR"/>
        </w:rPr>
      </w:pPr>
      <w:r w:rsidRPr="00B220A4">
        <w:rPr>
          <w:rFonts w:ascii="GHEA Grapalat" w:hAnsi="GHEA Grapalat"/>
          <w:b/>
          <w:i/>
          <w:lang w:val="pt-BR"/>
        </w:rPr>
        <w:t>ՏԵՍ ԿԻՑ ՖԱՅԼԸ</w:t>
      </w: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rPr>
          <w:rFonts w:ascii="GHEA Grapalat" w:hAnsi="GHEA Grapalat"/>
          <w:i/>
          <w:lang w:val="pt-BR"/>
        </w:rPr>
      </w:pPr>
      <w:r w:rsidRPr="00FB1EC7">
        <w:rPr>
          <w:rFonts w:ascii="GHEA Grapalat" w:hAnsi="GHEA Grapalat" w:cs="Sylfaen"/>
          <w:sz w:val="22"/>
          <w:szCs w:val="22"/>
          <w:lang w:val="af-ZA"/>
        </w:rPr>
        <w:t>* Կապալառուն աշխատանքները կատարում է ----------------------- հասցեում:</w:t>
      </w: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tbl>
      <w:tblPr>
        <w:tblW w:w="9639" w:type="dxa"/>
        <w:jc w:val="center"/>
        <w:tblLayout w:type="fixed"/>
        <w:tblLook w:val="0000"/>
      </w:tblPr>
      <w:tblGrid>
        <w:gridCol w:w="4536"/>
        <w:gridCol w:w="760"/>
        <w:gridCol w:w="4343"/>
      </w:tblGrid>
      <w:tr w:rsidR="00F02279" w:rsidRPr="00FB1EC7" w:rsidTr="00545BDE">
        <w:trPr>
          <w:jc w:val="center"/>
        </w:trPr>
        <w:tc>
          <w:tcPr>
            <w:tcW w:w="4536" w:type="dxa"/>
          </w:tcPr>
          <w:p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rsidR="00F02279" w:rsidRPr="00FB1EC7" w:rsidRDefault="00F02279" w:rsidP="00545BDE">
            <w:pPr>
              <w:rPr>
                <w:rFonts w:ascii="GHEA Grapalat" w:hAnsi="GHEA Grapalat"/>
                <w:sz w:val="22"/>
                <w:szCs w:val="22"/>
                <w:lang w:val="ru-RU"/>
              </w:rPr>
            </w:pPr>
          </w:p>
          <w:p w:rsidR="00F02279" w:rsidRPr="00FB1EC7" w:rsidRDefault="00F02279" w:rsidP="00545BDE">
            <w:pPr>
              <w:rPr>
                <w:rFonts w:ascii="GHEA Grapalat" w:hAnsi="GHEA Grapalat"/>
                <w:lang w:val="ru-RU"/>
              </w:rPr>
            </w:pPr>
          </w:p>
          <w:p w:rsidR="00F02279" w:rsidRPr="00FB1EC7" w:rsidRDefault="00F02279" w:rsidP="00545BDE">
            <w:pPr>
              <w:jc w:val="center"/>
              <w:rPr>
                <w:rFonts w:ascii="GHEA Grapalat" w:hAnsi="GHEA Grapalat"/>
                <w:lang w:val="ru-RU"/>
              </w:rPr>
            </w:pPr>
            <w:r w:rsidRPr="00FB1EC7">
              <w:rPr>
                <w:rFonts w:ascii="GHEA Grapalat" w:hAnsi="GHEA Grapalat"/>
                <w:lang w:val="ru-RU"/>
              </w:rPr>
              <w:t>---------------------------------</w:t>
            </w:r>
          </w:p>
          <w:p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F02279" w:rsidRPr="00FB1EC7" w:rsidRDefault="00F02279" w:rsidP="00545BDE">
            <w:pPr>
              <w:spacing w:line="360" w:lineRule="auto"/>
              <w:jc w:val="center"/>
              <w:rPr>
                <w:rFonts w:ascii="GHEA Grapalat" w:hAnsi="GHEA Grapalat"/>
                <w:lang w:val="ru-RU"/>
              </w:rPr>
            </w:pPr>
          </w:p>
        </w:tc>
        <w:tc>
          <w:tcPr>
            <w:tcW w:w="4343" w:type="dxa"/>
          </w:tcPr>
          <w:p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rsidR="00F02279" w:rsidRPr="00FB1EC7" w:rsidRDefault="00F02279" w:rsidP="00545BDE">
            <w:pPr>
              <w:jc w:val="center"/>
              <w:rPr>
                <w:rFonts w:ascii="GHEA Grapalat" w:hAnsi="GHEA Grapalat"/>
                <w:lang w:val="ru-RU"/>
              </w:rPr>
            </w:pPr>
          </w:p>
          <w:p w:rsidR="00F02279" w:rsidRPr="00FB1EC7" w:rsidRDefault="00F02279" w:rsidP="00545BDE">
            <w:pPr>
              <w:jc w:val="center"/>
              <w:rPr>
                <w:rFonts w:ascii="GHEA Grapalat" w:hAnsi="GHEA Grapalat"/>
                <w:lang w:val="ru-RU"/>
              </w:rPr>
            </w:pPr>
          </w:p>
          <w:p w:rsidR="00F02279" w:rsidRPr="00FB1EC7" w:rsidRDefault="00F02279" w:rsidP="00545BDE">
            <w:pPr>
              <w:jc w:val="center"/>
              <w:rPr>
                <w:rFonts w:ascii="GHEA Grapalat" w:hAnsi="GHEA Grapalat"/>
                <w:lang w:val="ru-RU"/>
              </w:rPr>
            </w:pPr>
            <w:r w:rsidRPr="00FB1EC7">
              <w:rPr>
                <w:rFonts w:ascii="GHEA Grapalat" w:hAnsi="GHEA Grapalat"/>
                <w:lang w:val="ru-RU"/>
              </w:rPr>
              <w:t>---------------------------------</w:t>
            </w:r>
          </w:p>
          <w:p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EE38FD" w:rsidRDefault="00EE38FD" w:rsidP="00F02279">
      <w:pPr>
        <w:ind w:firstLine="567"/>
        <w:jc w:val="right"/>
        <w:rPr>
          <w:rFonts w:ascii="GHEA Grapalat" w:hAnsi="GHEA Grapalat" w:cs="Sylfaen"/>
          <w:i/>
          <w:sz w:val="20"/>
          <w:szCs w:val="20"/>
          <w:lang w:val="pt-BR"/>
        </w:rPr>
      </w:pPr>
    </w:p>
    <w:p w:rsidR="008F1751" w:rsidRDefault="008F1751" w:rsidP="00F02279">
      <w:pPr>
        <w:ind w:firstLine="567"/>
        <w:jc w:val="right"/>
        <w:rPr>
          <w:rFonts w:ascii="GHEA Grapalat" w:hAnsi="GHEA Grapalat" w:cs="Sylfaen"/>
          <w:i/>
          <w:sz w:val="20"/>
          <w:szCs w:val="20"/>
          <w:lang w:val="hy-AM"/>
        </w:rPr>
      </w:pPr>
    </w:p>
    <w:p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rsidR="00F02279" w:rsidRPr="00FB1EC7" w:rsidRDefault="00F02279" w:rsidP="00F02279">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rsidR="00F02279" w:rsidRPr="00FB1EC7" w:rsidRDefault="00F02279" w:rsidP="00F02279">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440"/>
      </w:tblGrid>
      <w:tr w:rsidR="00F02279" w:rsidRPr="00FB1EC7" w:rsidTr="00545BDE">
        <w:trPr>
          <w:cantSplit/>
          <w:jc w:val="center"/>
        </w:trPr>
        <w:tc>
          <w:tcPr>
            <w:tcW w:w="540" w:type="dxa"/>
            <w:vMerge w:val="restart"/>
            <w:vAlign w:val="center"/>
          </w:tcPr>
          <w:p w:rsidR="00F02279" w:rsidRPr="00FB1EC7" w:rsidRDefault="00F02279" w:rsidP="00545BDE">
            <w:pPr>
              <w:jc w:val="center"/>
              <w:rPr>
                <w:rFonts w:ascii="GHEA Grapalat" w:hAnsi="GHEA Grapalat"/>
                <w:sz w:val="20"/>
                <w:szCs w:val="20"/>
                <w:lang w:val="pt-BR"/>
              </w:rPr>
            </w:pPr>
            <w:r w:rsidRPr="00FB1EC7">
              <w:rPr>
                <w:rFonts w:ascii="GHEA Grapalat" w:hAnsi="GHEA Grapalat"/>
                <w:sz w:val="20"/>
                <w:szCs w:val="20"/>
                <w:lang w:val="pt-BR"/>
              </w:rPr>
              <w:t xml:space="preserve">N </w:t>
            </w:r>
            <w:r w:rsidRPr="00FB1EC7">
              <w:rPr>
                <w:rFonts w:ascii="GHEA Grapalat" w:hAnsi="GHEA Grapalat" w:cs="Sylfaen"/>
                <w:sz w:val="20"/>
                <w:szCs w:val="20"/>
                <w:lang w:val="pt-BR"/>
              </w:rPr>
              <w:t>ը</w:t>
            </w:r>
            <w:r w:rsidRPr="00FB1EC7">
              <w:rPr>
                <w:rFonts w:ascii="GHEA Grapalat" w:hAnsi="GHEA Grapalat" w:cs="Arial"/>
                <w:sz w:val="20"/>
                <w:szCs w:val="20"/>
                <w:lang w:val="pt-BR"/>
              </w:rPr>
              <w:t>/</w:t>
            </w:r>
            <w:r w:rsidRPr="00FB1EC7">
              <w:rPr>
                <w:rFonts w:ascii="GHEA Grapalat" w:hAnsi="GHEA Grapalat" w:cs="Sylfaen"/>
                <w:sz w:val="20"/>
                <w:szCs w:val="20"/>
                <w:lang w:val="pt-BR"/>
              </w:rPr>
              <w:t>կ</w:t>
            </w:r>
          </w:p>
        </w:tc>
        <w:tc>
          <w:tcPr>
            <w:tcW w:w="4924" w:type="dxa"/>
            <w:vMerge w:val="restart"/>
            <w:vAlign w:val="center"/>
          </w:tcPr>
          <w:p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2970" w:type="dxa"/>
            <w:gridSpan w:val="2"/>
            <w:vAlign w:val="center"/>
          </w:tcPr>
          <w:p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F02279" w:rsidRPr="00FB1EC7" w:rsidTr="00545BDE">
        <w:trPr>
          <w:cantSplit/>
          <w:trHeight w:val="586"/>
          <w:jc w:val="center"/>
        </w:trPr>
        <w:tc>
          <w:tcPr>
            <w:tcW w:w="540" w:type="dxa"/>
            <w:vMerge/>
            <w:vAlign w:val="center"/>
          </w:tcPr>
          <w:p w:rsidR="00F02279" w:rsidRPr="00FB1EC7" w:rsidRDefault="00F02279" w:rsidP="00545BDE">
            <w:pPr>
              <w:jc w:val="both"/>
              <w:rPr>
                <w:rFonts w:ascii="GHEA Grapalat" w:hAnsi="GHEA Grapalat"/>
                <w:sz w:val="20"/>
                <w:szCs w:val="20"/>
                <w:lang w:val="pt-BR"/>
              </w:rPr>
            </w:pPr>
          </w:p>
        </w:tc>
        <w:tc>
          <w:tcPr>
            <w:tcW w:w="4924" w:type="dxa"/>
            <w:vMerge/>
          </w:tcPr>
          <w:p w:rsidR="00F02279" w:rsidRPr="00FB1EC7" w:rsidRDefault="00F02279" w:rsidP="00545BDE">
            <w:pPr>
              <w:rPr>
                <w:rFonts w:ascii="GHEA Grapalat" w:hAnsi="GHEA Grapalat"/>
                <w:sz w:val="20"/>
                <w:szCs w:val="20"/>
                <w:lang w:val="pt-BR"/>
              </w:rPr>
            </w:pPr>
          </w:p>
        </w:tc>
        <w:tc>
          <w:tcPr>
            <w:tcW w:w="1530" w:type="dxa"/>
            <w:vAlign w:val="center"/>
          </w:tcPr>
          <w:p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440" w:type="dxa"/>
            <w:vAlign w:val="center"/>
          </w:tcPr>
          <w:p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301735" w:rsidRPr="00FB1EC7" w:rsidTr="00545BDE">
        <w:trPr>
          <w:trHeight w:val="586"/>
          <w:jc w:val="center"/>
        </w:trPr>
        <w:tc>
          <w:tcPr>
            <w:tcW w:w="540" w:type="dxa"/>
            <w:vAlign w:val="center"/>
          </w:tcPr>
          <w:p w:rsidR="00301735" w:rsidRPr="00FB1EC7" w:rsidRDefault="00301735" w:rsidP="00545BDE">
            <w:pPr>
              <w:jc w:val="center"/>
              <w:rPr>
                <w:rFonts w:ascii="GHEA Grapalat" w:hAnsi="GHEA Grapalat"/>
                <w:sz w:val="20"/>
                <w:szCs w:val="20"/>
                <w:lang w:val="pt-BR"/>
              </w:rPr>
            </w:pPr>
            <w:r w:rsidRPr="00FB1EC7">
              <w:rPr>
                <w:rFonts w:ascii="GHEA Grapalat" w:hAnsi="GHEA Grapalat"/>
                <w:sz w:val="20"/>
                <w:szCs w:val="20"/>
                <w:lang w:val="pt-BR"/>
              </w:rPr>
              <w:t>1</w:t>
            </w:r>
          </w:p>
        </w:tc>
        <w:tc>
          <w:tcPr>
            <w:tcW w:w="4924" w:type="dxa"/>
            <w:vAlign w:val="center"/>
          </w:tcPr>
          <w:p w:rsidR="00301735" w:rsidRPr="00301735" w:rsidRDefault="00301735" w:rsidP="002E082B">
            <w:pPr>
              <w:jc w:val="center"/>
              <w:rPr>
                <w:rFonts w:ascii="GHEA Grapalat" w:hAnsi="GHEA Grapalat"/>
                <w:color w:val="FF0000"/>
                <w:sz w:val="18"/>
                <w:szCs w:val="18"/>
              </w:rPr>
            </w:pPr>
            <w:r w:rsidRPr="00301735">
              <w:rPr>
                <w:rFonts w:ascii="GHEA Grapalat" w:hAnsi="GHEA Grapalat"/>
                <w:sz w:val="18"/>
                <w:szCs w:val="18"/>
              </w:rPr>
              <w:t>58 թաղամաս N 3-րդ փողոց</w:t>
            </w:r>
          </w:p>
        </w:tc>
        <w:tc>
          <w:tcPr>
            <w:tcW w:w="1530" w:type="dxa"/>
            <w:vAlign w:val="center"/>
          </w:tcPr>
          <w:p w:rsidR="00301735" w:rsidRPr="00301735" w:rsidRDefault="00301735" w:rsidP="00545BDE">
            <w:pPr>
              <w:jc w:val="center"/>
              <w:rPr>
                <w:rFonts w:ascii="GHEA Grapalat" w:hAnsi="GHEA Grapalat"/>
                <w:sz w:val="18"/>
                <w:szCs w:val="18"/>
                <w:lang w:val="pt-BR"/>
              </w:rPr>
            </w:pPr>
            <w:r>
              <w:rPr>
                <w:rFonts w:ascii="GHEA Grapalat" w:hAnsi="GHEA Grapalat"/>
                <w:sz w:val="18"/>
                <w:szCs w:val="18"/>
                <w:lang w:val="pt-BR"/>
              </w:rPr>
              <w:t>Համաձայնագրի կնքման օրվանից</w:t>
            </w:r>
          </w:p>
        </w:tc>
        <w:tc>
          <w:tcPr>
            <w:tcW w:w="1440" w:type="dxa"/>
            <w:vAlign w:val="center"/>
          </w:tcPr>
          <w:p w:rsidR="00301735" w:rsidRPr="00FB1EC7" w:rsidRDefault="003B0B66" w:rsidP="007A0461">
            <w:pPr>
              <w:jc w:val="center"/>
              <w:rPr>
                <w:rFonts w:ascii="GHEA Grapalat" w:hAnsi="GHEA Grapalat"/>
                <w:sz w:val="20"/>
                <w:szCs w:val="20"/>
                <w:lang w:val="pt-BR"/>
              </w:rPr>
            </w:pPr>
            <w:r>
              <w:rPr>
                <w:rFonts w:ascii="GHEA Grapalat" w:hAnsi="GHEA Grapalat"/>
                <w:sz w:val="20"/>
                <w:szCs w:val="20"/>
                <w:lang w:val="pt-BR"/>
              </w:rPr>
              <w:t>5 ամիս</w:t>
            </w:r>
          </w:p>
        </w:tc>
      </w:tr>
      <w:tr w:rsidR="003B0B66" w:rsidRPr="00FB1EC7" w:rsidTr="002E082B">
        <w:trPr>
          <w:trHeight w:val="586"/>
          <w:jc w:val="center"/>
        </w:trPr>
        <w:tc>
          <w:tcPr>
            <w:tcW w:w="540" w:type="dxa"/>
            <w:vAlign w:val="center"/>
          </w:tcPr>
          <w:p w:rsidR="003B0B66" w:rsidRPr="00FB1EC7" w:rsidRDefault="003B0B66" w:rsidP="00545BDE">
            <w:pPr>
              <w:jc w:val="center"/>
              <w:rPr>
                <w:rFonts w:ascii="GHEA Grapalat" w:hAnsi="GHEA Grapalat"/>
                <w:sz w:val="20"/>
                <w:szCs w:val="20"/>
                <w:lang w:val="pt-BR"/>
              </w:rPr>
            </w:pPr>
            <w:r w:rsidRPr="00FB1EC7">
              <w:rPr>
                <w:rFonts w:ascii="GHEA Grapalat" w:hAnsi="GHEA Grapalat"/>
                <w:sz w:val="20"/>
                <w:szCs w:val="20"/>
                <w:lang w:val="pt-BR"/>
              </w:rPr>
              <w:t>2</w:t>
            </w:r>
          </w:p>
        </w:tc>
        <w:tc>
          <w:tcPr>
            <w:tcW w:w="4924" w:type="dxa"/>
            <w:vAlign w:val="center"/>
          </w:tcPr>
          <w:p w:rsidR="003B0B66" w:rsidRPr="00301735" w:rsidRDefault="003B0B66" w:rsidP="002E082B">
            <w:pPr>
              <w:jc w:val="center"/>
              <w:rPr>
                <w:rFonts w:ascii="GHEA Grapalat" w:hAnsi="GHEA Grapalat"/>
                <w:sz w:val="18"/>
                <w:szCs w:val="18"/>
                <w:lang w:val="pt-BR"/>
              </w:rPr>
            </w:pPr>
            <w:r w:rsidRPr="00301735">
              <w:rPr>
                <w:rFonts w:ascii="GHEA Grapalat" w:hAnsi="GHEA Grapalat"/>
                <w:sz w:val="18"/>
                <w:szCs w:val="18"/>
                <w:lang w:val="pt-BR"/>
              </w:rPr>
              <w:t xml:space="preserve">58 թաղամաս N </w:t>
            </w:r>
            <w:r w:rsidRPr="00301735">
              <w:rPr>
                <w:rFonts w:ascii="GHEA Grapalat" w:hAnsi="GHEA Grapalat"/>
                <w:sz w:val="18"/>
                <w:szCs w:val="18"/>
              </w:rPr>
              <w:t>11</w:t>
            </w:r>
            <w:r w:rsidRPr="00301735">
              <w:rPr>
                <w:rFonts w:ascii="GHEA Grapalat" w:hAnsi="GHEA Grapalat"/>
                <w:sz w:val="18"/>
                <w:szCs w:val="18"/>
                <w:lang w:val="pt-BR"/>
              </w:rPr>
              <w:t>-րդ փողոց</w:t>
            </w:r>
          </w:p>
        </w:tc>
        <w:tc>
          <w:tcPr>
            <w:tcW w:w="1530" w:type="dxa"/>
          </w:tcPr>
          <w:p w:rsidR="003B0B66" w:rsidRDefault="003B0B66">
            <w:r w:rsidRPr="00113CA0">
              <w:rPr>
                <w:rFonts w:ascii="GHEA Grapalat" w:hAnsi="GHEA Grapalat"/>
                <w:sz w:val="18"/>
                <w:szCs w:val="18"/>
                <w:lang w:val="pt-BR"/>
              </w:rPr>
              <w:t>Համաձայնագրի կնքման օրվանից</w:t>
            </w:r>
          </w:p>
        </w:tc>
        <w:tc>
          <w:tcPr>
            <w:tcW w:w="1440" w:type="dxa"/>
          </w:tcPr>
          <w:p w:rsidR="003B0B66" w:rsidRDefault="003B0B66" w:rsidP="007A0461">
            <w:pPr>
              <w:jc w:val="center"/>
            </w:pPr>
            <w:r w:rsidRPr="00AB3ED2">
              <w:rPr>
                <w:rFonts w:ascii="GHEA Grapalat" w:hAnsi="GHEA Grapalat"/>
                <w:sz w:val="20"/>
                <w:szCs w:val="20"/>
                <w:lang w:val="pt-BR"/>
              </w:rPr>
              <w:t>5 ամիս</w:t>
            </w:r>
          </w:p>
        </w:tc>
      </w:tr>
      <w:tr w:rsidR="003B0B66" w:rsidRPr="00FB1EC7" w:rsidTr="002E082B">
        <w:trPr>
          <w:trHeight w:val="586"/>
          <w:jc w:val="center"/>
        </w:trPr>
        <w:tc>
          <w:tcPr>
            <w:tcW w:w="540" w:type="dxa"/>
            <w:vAlign w:val="center"/>
          </w:tcPr>
          <w:p w:rsidR="003B0B66" w:rsidRPr="00FB1EC7" w:rsidRDefault="003B0B66" w:rsidP="00545BDE">
            <w:pPr>
              <w:jc w:val="center"/>
              <w:rPr>
                <w:rFonts w:ascii="GHEA Grapalat" w:hAnsi="GHEA Grapalat"/>
                <w:sz w:val="20"/>
                <w:szCs w:val="20"/>
                <w:lang w:val="pt-BR"/>
              </w:rPr>
            </w:pPr>
            <w:r w:rsidRPr="00FB1EC7">
              <w:rPr>
                <w:rFonts w:ascii="GHEA Grapalat" w:hAnsi="GHEA Grapalat"/>
                <w:sz w:val="20"/>
                <w:szCs w:val="20"/>
                <w:lang w:val="pt-BR"/>
              </w:rPr>
              <w:t>3</w:t>
            </w:r>
          </w:p>
        </w:tc>
        <w:tc>
          <w:tcPr>
            <w:tcW w:w="4924" w:type="dxa"/>
            <w:vAlign w:val="center"/>
          </w:tcPr>
          <w:p w:rsidR="003B0B66" w:rsidRPr="00301735" w:rsidRDefault="003B0B66" w:rsidP="002E082B">
            <w:pPr>
              <w:jc w:val="center"/>
              <w:rPr>
                <w:rFonts w:ascii="GHEA Grapalat" w:hAnsi="GHEA Grapalat"/>
                <w:sz w:val="18"/>
                <w:szCs w:val="18"/>
                <w:lang w:val="pt-BR"/>
              </w:rPr>
            </w:pPr>
            <w:r w:rsidRPr="00301735">
              <w:rPr>
                <w:rFonts w:ascii="GHEA Grapalat" w:hAnsi="GHEA Grapalat"/>
                <w:sz w:val="18"/>
                <w:szCs w:val="18"/>
                <w:lang w:val="pt-BR"/>
              </w:rPr>
              <w:t xml:space="preserve">Ղուկասյան փողոցի 7,8,9-րդ շարքեր (Տիգրան Մեծ փողոցից Ղանդիլյան 1-ին նրբ.), </w:t>
            </w:r>
          </w:p>
          <w:p w:rsidR="003B0B66" w:rsidRPr="00301735" w:rsidRDefault="003B0B66" w:rsidP="002E082B">
            <w:pPr>
              <w:jc w:val="center"/>
              <w:rPr>
                <w:rFonts w:ascii="GHEA Grapalat" w:hAnsi="GHEA Grapalat"/>
                <w:sz w:val="18"/>
                <w:szCs w:val="18"/>
                <w:lang w:val="pt-BR"/>
              </w:rPr>
            </w:pPr>
            <w:r w:rsidRPr="00301735">
              <w:rPr>
                <w:rFonts w:ascii="GHEA Grapalat" w:hAnsi="GHEA Grapalat"/>
                <w:sz w:val="18"/>
                <w:szCs w:val="18"/>
                <w:lang w:val="pt-BR"/>
              </w:rPr>
              <w:t>Դ.Դեմիրճյան փողոց (Ղուկասյան փողոցից Ղուկասյան 9-րդ շարք)</w:t>
            </w:r>
          </w:p>
        </w:tc>
        <w:tc>
          <w:tcPr>
            <w:tcW w:w="1530" w:type="dxa"/>
          </w:tcPr>
          <w:p w:rsidR="003B0B66" w:rsidRDefault="003B0B66">
            <w:r w:rsidRPr="00113CA0">
              <w:rPr>
                <w:rFonts w:ascii="GHEA Grapalat" w:hAnsi="GHEA Grapalat"/>
                <w:sz w:val="18"/>
                <w:szCs w:val="18"/>
                <w:lang w:val="pt-BR"/>
              </w:rPr>
              <w:t>Համաձայնագրի կնքման օրվանից</w:t>
            </w:r>
          </w:p>
        </w:tc>
        <w:tc>
          <w:tcPr>
            <w:tcW w:w="1440" w:type="dxa"/>
          </w:tcPr>
          <w:p w:rsidR="003B0B66" w:rsidRDefault="003B0B66" w:rsidP="007A0461">
            <w:pPr>
              <w:jc w:val="center"/>
            </w:pPr>
            <w:r w:rsidRPr="00AB3ED2">
              <w:rPr>
                <w:rFonts w:ascii="GHEA Grapalat" w:hAnsi="GHEA Grapalat"/>
                <w:sz w:val="20"/>
                <w:szCs w:val="20"/>
                <w:lang w:val="pt-BR"/>
              </w:rPr>
              <w:t>5 ամիս</w:t>
            </w:r>
          </w:p>
        </w:tc>
      </w:tr>
      <w:tr w:rsidR="003B0B66" w:rsidRPr="00FB1EC7" w:rsidTr="002E082B">
        <w:trPr>
          <w:trHeight w:val="586"/>
          <w:jc w:val="center"/>
        </w:trPr>
        <w:tc>
          <w:tcPr>
            <w:tcW w:w="540" w:type="dxa"/>
            <w:vAlign w:val="center"/>
          </w:tcPr>
          <w:p w:rsidR="003B0B66" w:rsidRPr="00FB1EC7" w:rsidRDefault="003B0B66" w:rsidP="00545BDE">
            <w:pPr>
              <w:jc w:val="center"/>
              <w:rPr>
                <w:rFonts w:ascii="GHEA Grapalat" w:hAnsi="GHEA Grapalat"/>
                <w:sz w:val="20"/>
                <w:szCs w:val="20"/>
                <w:lang w:val="pt-BR"/>
              </w:rPr>
            </w:pPr>
            <w:r w:rsidRPr="00FB1EC7">
              <w:rPr>
                <w:rFonts w:ascii="GHEA Grapalat" w:hAnsi="GHEA Grapalat"/>
                <w:sz w:val="20"/>
                <w:szCs w:val="20"/>
                <w:lang w:val="pt-BR"/>
              </w:rPr>
              <w:t>4</w:t>
            </w:r>
          </w:p>
        </w:tc>
        <w:tc>
          <w:tcPr>
            <w:tcW w:w="4924" w:type="dxa"/>
            <w:vAlign w:val="center"/>
          </w:tcPr>
          <w:p w:rsidR="003B0B66" w:rsidRPr="00301735" w:rsidRDefault="003B0B66" w:rsidP="002E082B">
            <w:pPr>
              <w:jc w:val="center"/>
              <w:rPr>
                <w:rFonts w:ascii="GHEA Grapalat" w:hAnsi="GHEA Grapalat"/>
                <w:sz w:val="18"/>
                <w:szCs w:val="18"/>
                <w:lang w:val="pt-BR"/>
              </w:rPr>
            </w:pPr>
            <w:r w:rsidRPr="00301735">
              <w:rPr>
                <w:rFonts w:ascii="GHEA Grapalat" w:hAnsi="GHEA Grapalat"/>
                <w:sz w:val="18"/>
                <w:szCs w:val="18"/>
              </w:rPr>
              <w:t>Աթոյան</w:t>
            </w:r>
            <w:r w:rsidRPr="00301735">
              <w:rPr>
                <w:rFonts w:ascii="GHEA Grapalat" w:hAnsi="GHEA Grapalat"/>
                <w:sz w:val="18"/>
                <w:szCs w:val="18"/>
                <w:lang w:val="es-ES"/>
              </w:rPr>
              <w:t xml:space="preserve"> </w:t>
            </w:r>
            <w:r w:rsidRPr="00301735">
              <w:rPr>
                <w:rFonts w:ascii="GHEA Grapalat" w:hAnsi="GHEA Grapalat"/>
                <w:sz w:val="18"/>
                <w:szCs w:val="18"/>
              </w:rPr>
              <w:t>փողոց</w:t>
            </w:r>
            <w:r w:rsidRPr="00301735">
              <w:rPr>
                <w:rFonts w:ascii="GHEA Grapalat" w:hAnsi="GHEA Grapalat"/>
                <w:sz w:val="18"/>
                <w:szCs w:val="18"/>
                <w:lang w:val="es-ES"/>
              </w:rPr>
              <w:t xml:space="preserve"> (</w:t>
            </w:r>
            <w:r w:rsidRPr="00301735">
              <w:rPr>
                <w:rFonts w:ascii="GHEA Grapalat" w:hAnsi="GHEA Grapalat"/>
                <w:sz w:val="18"/>
                <w:szCs w:val="18"/>
              </w:rPr>
              <w:t>Մյասնիկյան</w:t>
            </w:r>
            <w:r w:rsidRPr="00301735">
              <w:rPr>
                <w:rFonts w:ascii="GHEA Grapalat" w:hAnsi="GHEA Grapalat"/>
                <w:sz w:val="18"/>
                <w:szCs w:val="18"/>
                <w:lang w:val="es-ES"/>
              </w:rPr>
              <w:t xml:space="preserve"> </w:t>
            </w:r>
            <w:r w:rsidRPr="00301735">
              <w:rPr>
                <w:rFonts w:ascii="GHEA Grapalat" w:hAnsi="GHEA Grapalat"/>
                <w:sz w:val="18"/>
                <w:szCs w:val="18"/>
              </w:rPr>
              <w:t>փողոցից</w:t>
            </w:r>
            <w:r w:rsidRPr="00301735">
              <w:rPr>
                <w:rFonts w:ascii="GHEA Grapalat" w:hAnsi="GHEA Grapalat"/>
                <w:sz w:val="18"/>
                <w:szCs w:val="18"/>
                <w:lang w:val="es-ES"/>
              </w:rPr>
              <w:t xml:space="preserve"> </w:t>
            </w:r>
            <w:r w:rsidRPr="00301735">
              <w:rPr>
                <w:rFonts w:ascii="GHEA Grapalat" w:hAnsi="GHEA Grapalat"/>
                <w:sz w:val="18"/>
                <w:szCs w:val="18"/>
              </w:rPr>
              <w:t>Մադոյան</w:t>
            </w:r>
            <w:r w:rsidRPr="00301735">
              <w:rPr>
                <w:rFonts w:ascii="GHEA Grapalat" w:hAnsi="GHEA Grapalat"/>
                <w:sz w:val="18"/>
                <w:szCs w:val="18"/>
                <w:lang w:val="es-ES"/>
              </w:rPr>
              <w:t xml:space="preserve"> </w:t>
            </w:r>
            <w:r w:rsidRPr="00301735">
              <w:rPr>
                <w:rFonts w:ascii="GHEA Grapalat" w:hAnsi="GHEA Grapalat"/>
                <w:sz w:val="18"/>
                <w:szCs w:val="18"/>
              </w:rPr>
              <w:t>փողոց</w:t>
            </w:r>
            <w:r w:rsidRPr="00301735">
              <w:rPr>
                <w:rFonts w:ascii="GHEA Grapalat" w:hAnsi="GHEA Grapalat"/>
                <w:sz w:val="18"/>
                <w:szCs w:val="18"/>
                <w:lang w:val="es-ES"/>
              </w:rPr>
              <w:t>),</w:t>
            </w:r>
            <w:r w:rsidR="00895010">
              <w:rPr>
                <w:rFonts w:ascii="GHEA Grapalat" w:hAnsi="GHEA Grapalat"/>
                <w:sz w:val="18"/>
                <w:szCs w:val="18"/>
                <w:lang w:val="es-ES"/>
              </w:rPr>
              <w:t xml:space="preserve"> </w:t>
            </w:r>
            <w:r w:rsidRPr="00B75715">
              <w:rPr>
                <w:rFonts w:ascii="GHEA Grapalat" w:hAnsi="GHEA Grapalat"/>
                <w:sz w:val="18"/>
                <w:szCs w:val="18"/>
                <w:lang w:val="pt-BR"/>
              </w:rPr>
              <w:t xml:space="preserve"> </w:t>
            </w:r>
            <w:r w:rsidRPr="00301735">
              <w:rPr>
                <w:rFonts w:ascii="GHEA Grapalat" w:hAnsi="GHEA Grapalat"/>
                <w:sz w:val="18"/>
                <w:szCs w:val="18"/>
              </w:rPr>
              <w:t>Մյասնիկյան</w:t>
            </w:r>
            <w:r w:rsidRPr="00301735">
              <w:rPr>
                <w:rFonts w:ascii="GHEA Grapalat" w:hAnsi="GHEA Grapalat"/>
                <w:sz w:val="18"/>
                <w:szCs w:val="18"/>
                <w:lang w:val="es-ES"/>
              </w:rPr>
              <w:t xml:space="preserve"> </w:t>
            </w:r>
            <w:r w:rsidRPr="00301735">
              <w:rPr>
                <w:rFonts w:ascii="GHEA Grapalat" w:hAnsi="GHEA Grapalat"/>
                <w:sz w:val="18"/>
                <w:szCs w:val="18"/>
              </w:rPr>
              <w:t>փողոց</w:t>
            </w:r>
            <w:r w:rsidRPr="00301735">
              <w:rPr>
                <w:rFonts w:ascii="GHEA Grapalat" w:hAnsi="GHEA Grapalat"/>
                <w:sz w:val="18"/>
                <w:szCs w:val="18"/>
                <w:lang w:val="es-ES"/>
              </w:rPr>
              <w:t xml:space="preserve"> (N 222 </w:t>
            </w:r>
            <w:r w:rsidRPr="00301735">
              <w:rPr>
                <w:rFonts w:ascii="GHEA Grapalat" w:hAnsi="GHEA Grapalat"/>
                <w:sz w:val="18"/>
                <w:szCs w:val="18"/>
              </w:rPr>
              <w:t>տանից</w:t>
            </w:r>
            <w:r w:rsidRPr="00301735">
              <w:rPr>
                <w:rFonts w:ascii="GHEA Grapalat" w:hAnsi="GHEA Grapalat"/>
                <w:sz w:val="18"/>
                <w:szCs w:val="18"/>
                <w:lang w:val="es-ES"/>
              </w:rPr>
              <w:t xml:space="preserve"> </w:t>
            </w:r>
            <w:r w:rsidRPr="00301735">
              <w:rPr>
                <w:rFonts w:ascii="GHEA Grapalat" w:hAnsi="GHEA Grapalat"/>
                <w:sz w:val="18"/>
                <w:szCs w:val="18"/>
              </w:rPr>
              <w:t>հարավ</w:t>
            </w:r>
            <w:r w:rsidRPr="00301735">
              <w:rPr>
                <w:rFonts w:ascii="GHEA Grapalat" w:hAnsi="GHEA Grapalat"/>
                <w:sz w:val="18"/>
                <w:szCs w:val="18"/>
                <w:lang w:val="es-ES"/>
              </w:rPr>
              <w:t xml:space="preserve">), </w:t>
            </w:r>
            <w:r w:rsidRPr="00B75715">
              <w:rPr>
                <w:rFonts w:ascii="GHEA Grapalat" w:hAnsi="GHEA Grapalat"/>
                <w:sz w:val="18"/>
                <w:szCs w:val="18"/>
                <w:lang w:val="pt-BR"/>
              </w:rPr>
              <w:t xml:space="preserve">                              </w:t>
            </w:r>
            <w:r w:rsidRPr="00301735">
              <w:rPr>
                <w:rFonts w:ascii="GHEA Grapalat" w:hAnsi="GHEA Grapalat"/>
                <w:sz w:val="18"/>
                <w:szCs w:val="18"/>
              </w:rPr>
              <w:t>Չելյուսկինցիների</w:t>
            </w:r>
            <w:r w:rsidRPr="00301735">
              <w:rPr>
                <w:rFonts w:ascii="GHEA Grapalat" w:hAnsi="GHEA Grapalat"/>
                <w:sz w:val="18"/>
                <w:szCs w:val="18"/>
                <w:lang w:val="es-ES"/>
              </w:rPr>
              <w:t xml:space="preserve"> </w:t>
            </w:r>
            <w:r w:rsidRPr="00301735">
              <w:rPr>
                <w:rFonts w:ascii="GHEA Grapalat" w:hAnsi="GHEA Grapalat"/>
                <w:sz w:val="18"/>
                <w:szCs w:val="18"/>
              </w:rPr>
              <w:t>փողոց</w:t>
            </w:r>
            <w:r w:rsidRPr="00301735">
              <w:rPr>
                <w:rFonts w:ascii="GHEA Grapalat" w:hAnsi="GHEA Grapalat"/>
                <w:sz w:val="18"/>
                <w:szCs w:val="18"/>
                <w:lang w:val="es-ES"/>
              </w:rPr>
              <w:t xml:space="preserve"> (</w:t>
            </w:r>
            <w:r w:rsidRPr="00301735">
              <w:rPr>
                <w:rFonts w:ascii="GHEA Grapalat" w:hAnsi="GHEA Grapalat"/>
                <w:sz w:val="18"/>
                <w:szCs w:val="18"/>
              </w:rPr>
              <w:t>Մյասնիկյան</w:t>
            </w:r>
            <w:r w:rsidRPr="00301735">
              <w:rPr>
                <w:rFonts w:ascii="GHEA Grapalat" w:hAnsi="GHEA Grapalat"/>
                <w:sz w:val="18"/>
                <w:szCs w:val="18"/>
                <w:lang w:val="es-ES"/>
              </w:rPr>
              <w:t xml:space="preserve"> </w:t>
            </w:r>
            <w:r w:rsidRPr="00301735">
              <w:rPr>
                <w:rFonts w:ascii="GHEA Grapalat" w:hAnsi="GHEA Grapalat"/>
                <w:sz w:val="18"/>
                <w:szCs w:val="18"/>
              </w:rPr>
              <w:t>փողոցը</w:t>
            </w:r>
            <w:r w:rsidRPr="00301735">
              <w:rPr>
                <w:rFonts w:ascii="GHEA Grapalat" w:hAnsi="GHEA Grapalat"/>
                <w:sz w:val="18"/>
                <w:szCs w:val="18"/>
                <w:lang w:val="es-ES"/>
              </w:rPr>
              <w:t xml:space="preserve"> </w:t>
            </w:r>
            <w:r w:rsidRPr="00301735">
              <w:rPr>
                <w:rFonts w:ascii="GHEA Grapalat" w:hAnsi="GHEA Grapalat"/>
                <w:sz w:val="18"/>
                <w:szCs w:val="18"/>
              </w:rPr>
              <w:t>Ղուկասյան</w:t>
            </w:r>
            <w:r w:rsidRPr="00301735">
              <w:rPr>
                <w:rFonts w:ascii="GHEA Grapalat" w:hAnsi="GHEA Grapalat"/>
                <w:sz w:val="18"/>
                <w:szCs w:val="18"/>
                <w:lang w:val="es-ES"/>
              </w:rPr>
              <w:t xml:space="preserve"> </w:t>
            </w:r>
            <w:r w:rsidRPr="00301735">
              <w:rPr>
                <w:rFonts w:ascii="GHEA Grapalat" w:hAnsi="GHEA Grapalat"/>
                <w:sz w:val="18"/>
                <w:szCs w:val="18"/>
              </w:rPr>
              <w:t>փողոցին</w:t>
            </w:r>
            <w:r w:rsidRPr="00301735">
              <w:rPr>
                <w:rFonts w:ascii="GHEA Grapalat" w:hAnsi="GHEA Grapalat"/>
                <w:sz w:val="18"/>
                <w:szCs w:val="18"/>
                <w:lang w:val="es-ES"/>
              </w:rPr>
              <w:t xml:space="preserve"> </w:t>
            </w:r>
            <w:r w:rsidRPr="00301735">
              <w:rPr>
                <w:rFonts w:ascii="GHEA Grapalat" w:hAnsi="GHEA Grapalat"/>
                <w:sz w:val="18"/>
                <w:szCs w:val="18"/>
              </w:rPr>
              <w:t>կապող</w:t>
            </w:r>
            <w:r w:rsidRPr="00301735">
              <w:rPr>
                <w:rFonts w:ascii="GHEA Grapalat" w:hAnsi="GHEA Grapalat"/>
                <w:sz w:val="18"/>
                <w:szCs w:val="18"/>
                <w:lang w:val="es-ES"/>
              </w:rPr>
              <w:t xml:space="preserve"> </w:t>
            </w:r>
            <w:r w:rsidRPr="00301735">
              <w:rPr>
                <w:rFonts w:ascii="GHEA Grapalat" w:hAnsi="GHEA Grapalat"/>
                <w:sz w:val="18"/>
                <w:szCs w:val="18"/>
              </w:rPr>
              <w:t>ճանապարհ</w:t>
            </w:r>
            <w:r w:rsidRPr="00301735">
              <w:rPr>
                <w:rFonts w:ascii="GHEA Grapalat" w:hAnsi="GHEA Grapalat"/>
                <w:sz w:val="18"/>
                <w:szCs w:val="18"/>
                <w:lang w:val="es-ES"/>
              </w:rPr>
              <w:t xml:space="preserve">),      </w:t>
            </w:r>
            <w:r w:rsidRPr="00B75715">
              <w:rPr>
                <w:rFonts w:ascii="GHEA Grapalat" w:hAnsi="GHEA Grapalat"/>
                <w:sz w:val="18"/>
                <w:szCs w:val="18"/>
                <w:lang w:val="pt-BR"/>
              </w:rPr>
              <w:t xml:space="preserve">                                                                           </w:t>
            </w:r>
            <w:r w:rsidRPr="00301735">
              <w:rPr>
                <w:rFonts w:ascii="GHEA Grapalat" w:hAnsi="GHEA Grapalat"/>
                <w:sz w:val="18"/>
                <w:szCs w:val="18"/>
              </w:rPr>
              <w:t>Ղարիբջանյան</w:t>
            </w:r>
            <w:r w:rsidRPr="00301735">
              <w:rPr>
                <w:rFonts w:ascii="GHEA Grapalat" w:hAnsi="GHEA Grapalat"/>
                <w:sz w:val="18"/>
                <w:szCs w:val="18"/>
                <w:lang w:val="es-ES"/>
              </w:rPr>
              <w:t xml:space="preserve"> </w:t>
            </w:r>
            <w:r w:rsidRPr="00301735">
              <w:rPr>
                <w:rFonts w:ascii="GHEA Grapalat" w:hAnsi="GHEA Grapalat"/>
                <w:sz w:val="18"/>
                <w:szCs w:val="18"/>
              </w:rPr>
              <w:t>փողոց</w:t>
            </w:r>
            <w:r w:rsidRPr="00301735">
              <w:rPr>
                <w:rFonts w:ascii="GHEA Grapalat" w:hAnsi="GHEA Grapalat"/>
                <w:sz w:val="18"/>
                <w:szCs w:val="18"/>
                <w:lang w:val="es-ES"/>
              </w:rPr>
              <w:t xml:space="preserve"> (</w:t>
            </w:r>
            <w:r w:rsidRPr="00301735">
              <w:rPr>
                <w:rFonts w:ascii="GHEA Grapalat" w:hAnsi="GHEA Grapalat"/>
                <w:sz w:val="18"/>
                <w:szCs w:val="18"/>
              </w:rPr>
              <w:t>Ղուկասյան</w:t>
            </w:r>
            <w:r w:rsidRPr="00301735">
              <w:rPr>
                <w:rFonts w:ascii="GHEA Grapalat" w:hAnsi="GHEA Grapalat"/>
                <w:sz w:val="18"/>
                <w:szCs w:val="18"/>
                <w:lang w:val="es-ES"/>
              </w:rPr>
              <w:t xml:space="preserve">  </w:t>
            </w:r>
            <w:r w:rsidRPr="00301735">
              <w:rPr>
                <w:rFonts w:ascii="GHEA Grapalat" w:hAnsi="GHEA Grapalat"/>
                <w:sz w:val="18"/>
                <w:szCs w:val="18"/>
              </w:rPr>
              <w:t>փողոցից</w:t>
            </w:r>
            <w:r w:rsidRPr="00301735">
              <w:rPr>
                <w:rFonts w:ascii="GHEA Grapalat" w:hAnsi="GHEA Grapalat"/>
                <w:sz w:val="18"/>
                <w:szCs w:val="18"/>
                <w:lang w:val="es-ES"/>
              </w:rPr>
              <w:t xml:space="preserve"> </w:t>
            </w:r>
            <w:r w:rsidRPr="00301735">
              <w:rPr>
                <w:rFonts w:ascii="GHEA Grapalat" w:hAnsi="GHEA Grapalat"/>
                <w:sz w:val="18"/>
                <w:szCs w:val="18"/>
              </w:rPr>
              <w:t>Մադոյան</w:t>
            </w:r>
            <w:r w:rsidRPr="00301735">
              <w:rPr>
                <w:rFonts w:ascii="GHEA Grapalat" w:hAnsi="GHEA Grapalat"/>
                <w:sz w:val="18"/>
                <w:szCs w:val="18"/>
                <w:lang w:val="es-ES"/>
              </w:rPr>
              <w:t xml:space="preserve"> </w:t>
            </w:r>
            <w:r w:rsidRPr="00301735">
              <w:rPr>
                <w:rFonts w:ascii="GHEA Grapalat" w:hAnsi="GHEA Grapalat"/>
                <w:sz w:val="18"/>
                <w:szCs w:val="18"/>
              </w:rPr>
              <w:t>փողոց</w:t>
            </w:r>
            <w:r w:rsidRPr="00301735">
              <w:rPr>
                <w:rFonts w:ascii="GHEA Grapalat" w:hAnsi="GHEA Grapalat"/>
                <w:sz w:val="18"/>
                <w:szCs w:val="18"/>
                <w:lang w:val="es-ES"/>
              </w:rPr>
              <w:t xml:space="preserve">), </w:t>
            </w:r>
            <w:r w:rsidRPr="00B75715">
              <w:rPr>
                <w:rFonts w:ascii="GHEA Grapalat" w:hAnsi="GHEA Grapalat"/>
                <w:sz w:val="18"/>
                <w:szCs w:val="18"/>
                <w:lang w:val="pt-BR"/>
              </w:rPr>
              <w:t xml:space="preserve"> </w:t>
            </w:r>
            <w:r w:rsidRPr="00301735">
              <w:rPr>
                <w:rFonts w:ascii="GHEA Grapalat" w:hAnsi="GHEA Grapalat"/>
                <w:sz w:val="18"/>
                <w:szCs w:val="18"/>
              </w:rPr>
              <w:t>Շահումյան</w:t>
            </w:r>
            <w:r w:rsidRPr="00301735">
              <w:rPr>
                <w:rFonts w:ascii="GHEA Grapalat" w:hAnsi="GHEA Grapalat"/>
                <w:sz w:val="18"/>
                <w:szCs w:val="18"/>
                <w:lang w:val="es-ES"/>
              </w:rPr>
              <w:t xml:space="preserve"> </w:t>
            </w:r>
            <w:r w:rsidRPr="00301735">
              <w:rPr>
                <w:rFonts w:ascii="GHEA Grapalat" w:hAnsi="GHEA Grapalat"/>
                <w:sz w:val="18"/>
                <w:szCs w:val="18"/>
              </w:rPr>
              <w:t>փողոցից</w:t>
            </w:r>
            <w:r w:rsidRPr="00301735">
              <w:rPr>
                <w:rFonts w:ascii="GHEA Grapalat" w:hAnsi="GHEA Grapalat"/>
                <w:sz w:val="18"/>
                <w:szCs w:val="18"/>
                <w:lang w:val="es-ES"/>
              </w:rPr>
              <w:t xml:space="preserve"> </w:t>
            </w:r>
            <w:r w:rsidRPr="00301735">
              <w:rPr>
                <w:rFonts w:ascii="GHEA Grapalat" w:hAnsi="GHEA Grapalat"/>
                <w:sz w:val="18"/>
                <w:szCs w:val="18"/>
              </w:rPr>
              <w:t>Արցախ</w:t>
            </w:r>
            <w:r w:rsidRPr="00301735">
              <w:rPr>
                <w:rFonts w:ascii="GHEA Grapalat" w:hAnsi="GHEA Grapalat"/>
                <w:sz w:val="18"/>
                <w:szCs w:val="18"/>
                <w:lang w:val="es-ES"/>
              </w:rPr>
              <w:t xml:space="preserve"> </w:t>
            </w:r>
            <w:r w:rsidRPr="00301735">
              <w:rPr>
                <w:rFonts w:ascii="GHEA Grapalat" w:hAnsi="GHEA Grapalat"/>
                <w:sz w:val="18"/>
                <w:szCs w:val="18"/>
              </w:rPr>
              <w:t>թաղամաս</w:t>
            </w:r>
            <w:r w:rsidRPr="00301735">
              <w:rPr>
                <w:rFonts w:ascii="GHEA Grapalat" w:hAnsi="GHEA Grapalat"/>
                <w:sz w:val="18"/>
                <w:szCs w:val="18"/>
                <w:lang w:val="es-ES"/>
              </w:rPr>
              <w:t xml:space="preserve"> </w:t>
            </w:r>
            <w:r w:rsidRPr="00301735">
              <w:rPr>
                <w:rFonts w:ascii="GHEA Grapalat" w:hAnsi="GHEA Grapalat"/>
                <w:sz w:val="18"/>
                <w:szCs w:val="18"/>
              </w:rPr>
              <w:t>տանող</w:t>
            </w:r>
            <w:r w:rsidRPr="00301735">
              <w:rPr>
                <w:rFonts w:ascii="GHEA Grapalat" w:hAnsi="GHEA Grapalat"/>
                <w:sz w:val="18"/>
                <w:szCs w:val="18"/>
                <w:lang w:val="es-ES"/>
              </w:rPr>
              <w:t xml:space="preserve"> </w:t>
            </w:r>
            <w:r w:rsidRPr="00301735">
              <w:rPr>
                <w:rFonts w:ascii="GHEA Grapalat" w:hAnsi="GHEA Grapalat"/>
                <w:sz w:val="18"/>
                <w:szCs w:val="18"/>
              </w:rPr>
              <w:t>ճանապարհ</w:t>
            </w:r>
          </w:p>
        </w:tc>
        <w:tc>
          <w:tcPr>
            <w:tcW w:w="1530" w:type="dxa"/>
          </w:tcPr>
          <w:p w:rsidR="003B0B66" w:rsidRDefault="003B0B66">
            <w:r w:rsidRPr="00113CA0">
              <w:rPr>
                <w:rFonts w:ascii="GHEA Grapalat" w:hAnsi="GHEA Grapalat"/>
                <w:sz w:val="18"/>
                <w:szCs w:val="18"/>
                <w:lang w:val="pt-BR"/>
              </w:rPr>
              <w:t>Համաձայնագրի կնքման օրվանից</w:t>
            </w:r>
          </w:p>
        </w:tc>
        <w:tc>
          <w:tcPr>
            <w:tcW w:w="1440" w:type="dxa"/>
            <w:vAlign w:val="center"/>
          </w:tcPr>
          <w:p w:rsidR="003B0B66" w:rsidRPr="00FB1EC7" w:rsidRDefault="00A36CB2" w:rsidP="007A0461">
            <w:pPr>
              <w:jc w:val="center"/>
              <w:rPr>
                <w:rFonts w:ascii="GHEA Grapalat" w:hAnsi="GHEA Grapalat"/>
                <w:sz w:val="20"/>
                <w:szCs w:val="20"/>
                <w:lang w:val="pt-BR"/>
              </w:rPr>
            </w:pPr>
            <w:r>
              <w:rPr>
                <w:rFonts w:ascii="GHEA Grapalat" w:hAnsi="GHEA Grapalat"/>
                <w:sz w:val="20"/>
                <w:szCs w:val="20"/>
                <w:lang w:val="pt-BR"/>
              </w:rPr>
              <w:t>3 ամիս</w:t>
            </w:r>
          </w:p>
        </w:tc>
      </w:tr>
      <w:tr w:rsidR="003B0B66" w:rsidRPr="00FB1EC7" w:rsidTr="002E082B">
        <w:trPr>
          <w:trHeight w:val="586"/>
          <w:jc w:val="center"/>
        </w:trPr>
        <w:tc>
          <w:tcPr>
            <w:tcW w:w="540" w:type="dxa"/>
            <w:vAlign w:val="center"/>
          </w:tcPr>
          <w:p w:rsidR="003B0B66" w:rsidRPr="00FB1EC7" w:rsidRDefault="003B0B66" w:rsidP="00545BDE">
            <w:pPr>
              <w:jc w:val="center"/>
              <w:rPr>
                <w:rFonts w:ascii="GHEA Grapalat" w:hAnsi="GHEA Grapalat"/>
                <w:sz w:val="20"/>
                <w:szCs w:val="20"/>
                <w:lang w:val="pt-BR"/>
              </w:rPr>
            </w:pPr>
            <w:r w:rsidRPr="00FB1EC7">
              <w:rPr>
                <w:rFonts w:ascii="GHEA Grapalat" w:hAnsi="GHEA Grapalat"/>
                <w:sz w:val="20"/>
                <w:szCs w:val="20"/>
                <w:lang w:val="pt-BR"/>
              </w:rPr>
              <w:t>5</w:t>
            </w:r>
          </w:p>
        </w:tc>
        <w:tc>
          <w:tcPr>
            <w:tcW w:w="4924" w:type="dxa"/>
            <w:vAlign w:val="center"/>
          </w:tcPr>
          <w:p w:rsidR="003B0B66" w:rsidRPr="00B75715" w:rsidRDefault="003B0B66" w:rsidP="002E082B">
            <w:pPr>
              <w:jc w:val="center"/>
              <w:rPr>
                <w:rFonts w:ascii="GHEA Grapalat" w:hAnsi="GHEA Grapalat"/>
                <w:sz w:val="18"/>
                <w:szCs w:val="18"/>
                <w:lang w:val="pt-BR"/>
              </w:rPr>
            </w:pPr>
            <w:r w:rsidRPr="00301735">
              <w:rPr>
                <w:rFonts w:ascii="GHEA Grapalat" w:hAnsi="GHEA Grapalat"/>
                <w:sz w:val="18"/>
                <w:szCs w:val="18"/>
              </w:rPr>
              <w:t>Հ</w:t>
            </w:r>
            <w:r w:rsidRPr="00301735">
              <w:rPr>
                <w:rFonts w:ascii="GHEA Grapalat" w:hAnsi="GHEA Grapalat"/>
                <w:sz w:val="18"/>
                <w:szCs w:val="18"/>
                <w:lang w:val="es-ES"/>
              </w:rPr>
              <w:t>.</w:t>
            </w:r>
            <w:r w:rsidRPr="00301735">
              <w:rPr>
                <w:rFonts w:ascii="GHEA Grapalat" w:hAnsi="GHEA Grapalat"/>
                <w:sz w:val="18"/>
                <w:szCs w:val="18"/>
              </w:rPr>
              <w:t>Պարոնյան</w:t>
            </w:r>
            <w:r w:rsidRPr="00301735">
              <w:rPr>
                <w:rFonts w:ascii="GHEA Grapalat" w:hAnsi="GHEA Grapalat"/>
                <w:sz w:val="18"/>
                <w:szCs w:val="18"/>
                <w:lang w:val="es-ES"/>
              </w:rPr>
              <w:t xml:space="preserve"> </w:t>
            </w:r>
            <w:r w:rsidRPr="00301735">
              <w:rPr>
                <w:rFonts w:ascii="GHEA Grapalat" w:hAnsi="GHEA Grapalat"/>
                <w:sz w:val="18"/>
                <w:szCs w:val="18"/>
              </w:rPr>
              <w:t>փողոց</w:t>
            </w:r>
            <w:r w:rsidRPr="00301735">
              <w:rPr>
                <w:rFonts w:ascii="GHEA Grapalat" w:hAnsi="GHEA Grapalat"/>
                <w:sz w:val="18"/>
                <w:szCs w:val="18"/>
                <w:lang w:val="es-ES"/>
              </w:rPr>
              <w:t xml:space="preserve"> (</w:t>
            </w:r>
            <w:r w:rsidRPr="00301735">
              <w:rPr>
                <w:rFonts w:ascii="GHEA Grapalat" w:hAnsi="GHEA Grapalat"/>
                <w:sz w:val="18"/>
                <w:szCs w:val="18"/>
              </w:rPr>
              <w:t>Շչեդրինի</w:t>
            </w:r>
            <w:r w:rsidRPr="00301735">
              <w:rPr>
                <w:rFonts w:ascii="GHEA Grapalat" w:hAnsi="GHEA Grapalat"/>
                <w:sz w:val="18"/>
                <w:szCs w:val="18"/>
                <w:lang w:val="es-ES"/>
              </w:rPr>
              <w:t xml:space="preserve"> </w:t>
            </w:r>
            <w:r w:rsidRPr="00301735">
              <w:rPr>
                <w:rFonts w:ascii="GHEA Grapalat" w:hAnsi="GHEA Grapalat"/>
                <w:sz w:val="18"/>
                <w:szCs w:val="18"/>
              </w:rPr>
              <w:t>փողոցից</w:t>
            </w:r>
            <w:r w:rsidRPr="00301735">
              <w:rPr>
                <w:rFonts w:ascii="GHEA Grapalat" w:hAnsi="GHEA Grapalat"/>
                <w:sz w:val="18"/>
                <w:szCs w:val="18"/>
                <w:lang w:val="es-ES"/>
              </w:rPr>
              <w:t xml:space="preserve"> </w:t>
            </w:r>
            <w:r w:rsidRPr="00301735">
              <w:rPr>
                <w:rFonts w:ascii="GHEA Grapalat" w:hAnsi="GHEA Grapalat"/>
                <w:sz w:val="18"/>
                <w:szCs w:val="18"/>
              </w:rPr>
              <w:t>Մ</w:t>
            </w:r>
            <w:r w:rsidRPr="00301735">
              <w:rPr>
                <w:rFonts w:ascii="GHEA Grapalat" w:hAnsi="GHEA Grapalat"/>
                <w:sz w:val="18"/>
                <w:szCs w:val="18"/>
                <w:lang w:val="es-ES"/>
              </w:rPr>
              <w:t>.</w:t>
            </w:r>
            <w:r w:rsidRPr="00301735">
              <w:rPr>
                <w:rFonts w:ascii="GHEA Grapalat" w:hAnsi="GHEA Grapalat"/>
                <w:sz w:val="18"/>
                <w:szCs w:val="18"/>
              </w:rPr>
              <w:t>Մկրտչյան</w:t>
            </w:r>
            <w:r w:rsidRPr="00301735">
              <w:rPr>
                <w:rFonts w:ascii="GHEA Grapalat" w:hAnsi="GHEA Grapalat"/>
                <w:sz w:val="18"/>
                <w:szCs w:val="18"/>
                <w:lang w:val="es-ES"/>
              </w:rPr>
              <w:t xml:space="preserve"> </w:t>
            </w:r>
            <w:r w:rsidRPr="00301735">
              <w:rPr>
                <w:rFonts w:ascii="GHEA Grapalat" w:hAnsi="GHEA Grapalat"/>
                <w:sz w:val="18"/>
                <w:szCs w:val="18"/>
              </w:rPr>
              <w:t>փողոց</w:t>
            </w:r>
            <w:r w:rsidRPr="00301735">
              <w:rPr>
                <w:rFonts w:ascii="GHEA Grapalat" w:hAnsi="GHEA Grapalat"/>
                <w:sz w:val="18"/>
                <w:szCs w:val="18"/>
                <w:lang w:val="es-ES"/>
              </w:rPr>
              <w:t>)</w:t>
            </w:r>
          </w:p>
        </w:tc>
        <w:tc>
          <w:tcPr>
            <w:tcW w:w="1530" w:type="dxa"/>
          </w:tcPr>
          <w:p w:rsidR="003B0B66" w:rsidRDefault="003B0B66">
            <w:r w:rsidRPr="00113CA0">
              <w:rPr>
                <w:rFonts w:ascii="GHEA Grapalat" w:hAnsi="GHEA Grapalat"/>
                <w:sz w:val="18"/>
                <w:szCs w:val="18"/>
                <w:lang w:val="pt-BR"/>
              </w:rPr>
              <w:t>Համաձայնագրի կնքման օրվանից</w:t>
            </w:r>
          </w:p>
        </w:tc>
        <w:tc>
          <w:tcPr>
            <w:tcW w:w="1440" w:type="dxa"/>
            <w:vAlign w:val="center"/>
          </w:tcPr>
          <w:p w:rsidR="003B0B66" w:rsidRPr="00FB1EC7" w:rsidRDefault="00A36CB2" w:rsidP="007A0461">
            <w:pPr>
              <w:jc w:val="center"/>
              <w:rPr>
                <w:rFonts w:ascii="GHEA Grapalat" w:hAnsi="GHEA Grapalat"/>
                <w:sz w:val="20"/>
                <w:szCs w:val="20"/>
                <w:lang w:val="pt-BR"/>
              </w:rPr>
            </w:pPr>
            <w:r>
              <w:rPr>
                <w:rFonts w:ascii="GHEA Grapalat" w:hAnsi="GHEA Grapalat"/>
                <w:sz w:val="20"/>
                <w:szCs w:val="20"/>
                <w:lang w:val="pt-BR"/>
              </w:rPr>
              <w:t>5 ամիս</w:t>
            </w:r>
          </w:p>
        </w:tc>
      </w:tr>
      <w:tr w:rsidR="003B0B66" w:rsidRPr="00FB1EC7" w:rsidTr="002E082B">
        <w:trPr>
          <w:trHeight w:val="586"/>
          <w:jc w:val="center"/>
        </w:trPr>
        <w:tc>
          <w:tcPr>
            <w:tcW w:w="540" w:type="dxa"/>
            <w:vAlign w:val="center"/>
          </w:tcPr>
          <w:p w:rsidR="003B0B66" w:rsidRPr="00FB1EC7" w:rsidRDefault="003B0B66" w:rsidP="00545BDE">
            <w:pPr>
              <w:jc w:val="center"/>
              <w:rPr>
                <w:rFonts w:ascii="GHEA Grapalat" w:hAnsi="GHEA Grapalat"/>
                <w:sz w:val="20"/>
                <w:szCs w:val="20"/>
                <w:lang w:val="pt-BR"/>
              </w:rPr>
            </w:pPr>
            <w:r>
              <w:rPr>
                <w:rFonts w:ascii="GHEA Grapalat" w:hAnsi="GHEA Grapalat"/>
                <w:sz w:val="20"/>
                <w:szCs w:val="20"/>
                <w:lang w:val="pt-BR"/>
              </w:rPr>
              <w:t>6</w:t>
            </w:r>
          </w:p>
        </w:tc>
        <w:tc>
          <w:tcPr>
            <w:tcW w:w="4924" w:type="dxa"/>
          </w:tcPr>
          <w:p w:rsidR="003B0B66" w:rsidRPr="00301735" w:rsidRDefault="003B0B66" w:rsidP="002E082B">
            <w:pPr>
              <w:jc w:val="center"/>
              <w:rPr>
                <w:rFonts w:ascii="GHEA Grapalat" w:hAnsi="GHEA Grapalat"/>
                <w:sz w:val="18"/>
                <w:szCs w:val="18"/>
                <w:lang w:val="es-ES"/>
              </w:rPr>
            </w:pPr>
            <w:r w:rsidRPr="00301735">
              <w:rPr>
                <w:rFonts w:ascii="GHEA Grapalat" w:hAnsi="GHEA Grapalat"/>
                <w:sz w:val="18"/>
                <w:szCs w:val="18"/>
                <w:lang w:val="es-ES"/>
              </w:rPr>
              <w:t xml:space="preserve">Այգաբաց 6-րդ </w:t>
            </w:r>
            <w:r w:rsidRPr="00301735">
              <w:rPr>
                <w:rFonts w:ascii="GHEA Grapalat" w:hAnsi="GHEA Grapalat"/>
                <w:sz w:val="18"/>
                <w:szCs w:val="18"/>
              </w:rPr>
              <w:t>շարք</w:t>
            </w:r>
            <w:r w:rsidRPr="00301735">
              <w:rPr>
                <w:rFonts w:ascii="GHEA Grapalat" w:hAnsi="GHEA Grapalat"/>
                <w:sz w:val="18"/>
                <w:szCs w:val="18"/>
                <w:lang w:val="es-ES"/>
              </w:rPr>
              <w:t xml:space="preserve"> (3-րդ շարքով մինչև N 45 դպրոց)</w:t>
            </w:r>
          </w:p>
        </w:tc>
        <w:tc>
          <w:tcPr>
            <w:tcW w:w="1530" w:type="dxa"/>
          </w:tcPr>
          <w:p w:rsidR="003B0B66" w:rsidRDefault="003B0B66">
            <w:r w:rsidRPr="00113CA0">
              <w:rPr>
                <w:rFonts w:ascii="GHEA Grapalat" w:hAnsi="GHEA Grapalat"/>
                <w:sz w:val="18"/>
                <w:szCs w:val="18"/>
                <w:lang w:val="pt-BR"/>
              </w:rPr>
              <w:t>Համաձայնագրի կնքման օրվանից</w:t>
            </w:r>
          </w:p>
        </w:tc>
        <w:tc>
          <w:tcPr>
            <w:tcW w:w="1440" w:type="dxa"/>
            <w:vAlign w:val="center"/>
          </w:tcPr>
          <w:p w:rsidR="003B0B66" w:rsidRPr="00FB1EC7" w:rsidRDefault="00A36CB2" w:rsidP="007A0461">
            <w:pPr>
              <w:jc w:val="center"/>
              <w:rPr>
                <w:rFonts w:ascii="GHEA Grapalat" w:hAnsi="GHEA Grapalat"/>
                <w:sz w:val="20"/>
                <w:szCs w:val="20"/>
                <w:lang w:val="pt-BR"/>
              </w:rPr>
            </w:pPr>
            <w:r>
              <w:rPr>
                <w:rFonts w:ascii="GHEA Grapalat" w:hAnsi="GHEA Grapalat"/>
                <w:sz w:val="20"/>
                <w:szCs w:val="20"/>
                <w:lang w:val="pt-BR"/>
              </w:rPr>
              <w:t>5 ամիս</w:t>
            </w:r>
          </w:p>
        </w:tc>
      </w:tr>
      <w:tr w:rsidR="00A36CB2" w:rsidRPr="00FB1EC7" w:rsidTr="002E082B">
        <w:trPr>
          <w:trHeight w:val="586"/>
          <w:jc w:val="center"/>
        </w:trPr>
        <w:tc>
          <w:tcPr>
            <w:tcW w:w="540" w:type="dxa"/>
            <w:vAlign w:val="center"/>
          </w:tcPr>
          <w:p w:rsidR="00A36CB2" w:rsidRDefault="00A36CB2" w:rsidP="00545BDE">
            <w:pPr>
              <w:jc w:val="center"/>
              <w:rPr>
                <w:rFonts w:ascii="GHEA Grapalat" w:hAnsi="GHEA Grapalat"/>
                <w:sz w:val="20"/>
                <w:szCs w:val="20"/>
                <w:lang w:val="pt-BR"/>
              </w:rPr>
            </w:pPr>
            <w:r>
              <w:rPr>
                <w:rFonts w:ascii="GHEA Grapalat" w:hAnsi="GHEA Grapalat"/>
                <w:sz w:val="20"/>
                <w:szCs w:val="20"/>
                <w:lang w:val="pt-BR"/>
              </w:rPr>
              <w:t>7</w:t>
            </w:r>
          </w:p>
        </w:tc>
        <w:tc>
          <w:tcPr>
            <w:tcW w:w="4924" w:type="dxa"/>
          </w:tcPr>
          <w:p w:rsidR="00A36CB2" w:rsidRPr="00301735" w:rsidRDefault="00A36CB2" w:rsidP="002E082B">
            <w:pPr>
              <w:jc w:val="center"/>
              <w:rPr>
                <w:rFonts w:ascii="GHEA Grapalat" w:hAnsi="GHEA Grapalat"/>
                <w:sz w:val="18"/>
                <w:szCs w:val="18"/>
                <w:lang w:val="es-ES"/>
              </w:rPr>
            </w:pPr>
            <w:r w:rsidRPr="00301735">
              <w:rPr>
                <w:rFonts w:ascii="GHEA Grapalat" w:hAnsi="GHEA Grapalat"/>
                <w:sz w:val="18"/>
                <w:szCs w:val="18"/>
                <w:lang w:val="es-ES"/>
              </w:rPr>
              <w:t>Ն.Շնորհալի փողոց</w:t>
            </w:r>
          </w:p>
        </w:tc>
        <w:tc>
          <w:tcPr>
            <w:tcW w:w="1530" w:type="dxa"/>
          </w:tcPr>
          <w:p w:rsidR="00A36CB2" w:rsidRDefault="00A36CB2">
            <w:r w:rsidRPr="00113CA0">
              <w:rPr>
                <w:rFonts w:ascii="GHEA Grapalat" w:hAnsi="GHEA Grapalat"/>
                <w:sz w:val="18"/>
                <w:szCs w:val="18"/>
                <w:lang w:val="pt-BR"/>
              </w:rPr>
              <w:t>Համաձայնագրի կնքման օրվանից</w:t>
            </w:r>
          </w:p>
        </w:tc>
        <w:tc>
          <w:tcPr>
            <w:tcW w:w="1440" w:type="dxa"/>
          </w:tcPr>
          <w:p w:rsidR="00A36CB2" w:rsidRDefault="00A36CB2" w:rsidP="007A0461">
            <w:pPr>
              <w:jc w:val="center"/>
            </w:pPr>
            <w:r>
              <w:rPr>
                <w:rFonts w:ascii="GHEA Grapalat" w:hAnsi="GHEA Grapalat"/>
                <w:sz w:val="20"/>
                <w:szCs w:val="20"/>
                <w:lang w:val="pt-BR"/>
              </w:rPr>
              <w:t>4</w:t>
            </w:r>
            <w:r w:rsidRPr="00A073CF">
              <w:rPr>
                <w:rFonts w:ascii="GHEA Grapalat" w:hAnsi="GHEA Grapalat"/>
                <w:sz w:val="20"/>
                <w:szCs w:val="20"/>
                <w:lang w:val="pt-BR"/>
              </w:rPr>
              <w:t xml:space="preserve"> ամիս</w:t>
            </w:r>
          </w:p>
        </w:tc>
      </w:tr>
      <w:tr w:rsidR="00A36CB2" w:rsidRPr="00FB1EC7" w:rsidTr="002E082B">
        <w:trPr>
          <w:trHeight w:val="586"/>
          <w:jc w:val="center"/>
        </w:trPr>
        <w:tc>
          <w:tcPr>
            <w:tcW w:w="540" w:type="dxa"/>
            <w:vAlign w:val="center"/>
          </w:tcPr>
          <w:p w:rsidR="00A36CB2" w:rsidRDefault="00A36CB2" w:rsidP="00545BDE">
            <w:pPr>
              <w:jc w:val="center"/>
              <w:rPr>
                <w:rFonts w:ascii="GHEA Grapalat" w:hAnsi="GHEA Grapalat"/>
                <w:sz w:val="20"/>
                <w:szCs w:val="20"/>
                <w:lang w:val="pt-BR"/>
              </w:rPr>
            </w:pPr>
            <w:r>
              <w:rPr>
                <w:rFonts w:ascii="GHEA Grapalat" w:hAnsi="GHEA Grapalat"/>
                <w:sz w:val="20"/>
                <w:szCs w:val="20"/>
                <w:lang w:val="pt-BR"/>
              </w:rPr>
              <w:t>8</w:t>
            </w:r>
          </w:p>
        </w:tc>
        <w:tc>
          <w:tcPr>
            <w:tcW w:w="4924" w:type="dxa"/>
          </w:tcPr>
          <w:p w:rsidR="00A36CB2" w:rsidRPr="00301735" w:rsidRDefault="00A36CB2" w:rsidP="002E082B">
            <w:pPr>
              <w:jc w:val="center"/>
              <w:rPr>
                <w:rFonts w:ascii="GHEA Grapalat" w:hAnsi="GHEA Grapalat"/>
                <w:sz w:val="18"/>
                <w:szCs w:val="18"/>
                <w:lang w:val="es-ES"/>
              </w:rPr>
            </w:pPr>
            <w:r w:rsidRPr="00301735">
              <w:rPr>
                <w:rFonts w:ascii="GHEA Grapalat" w:hAnsi="GHEA Grapalat" w:cs="Sylfaen"/>
                <w:sz w:val="18"/>
                <w:szCs w:val="18"/>
              </w:rPr>
              <w:t>Ռասկատլյան</w:t>
            </w:r>
            <w:r w:rsidRPr="00301735">
              <w:rPr>
                <w:rFonts w:ascii="GHEA Grapalat" w:hAnsi="GHEA Grapalat" w:cs="Sylfaen"/>
                <w:sz w:val="18"/>
                <w:szCs w:val="18"/>
                <w:lang w:val="es-ES"/>
              </w:rPr>
              <w:t xml:space="preserve"> </w:t>
            </w:r>
            <w:r w:rsidRPr="00301735">
              <w:rPr>
                <w:rFonts w:ascii="GHEA Grapalat" w:hAnsi="GHEA Grapalat" w:cs="Sylfaen"/>
                <w:sz w:val="18"/>
                <w:szCs w:val="18"/>
              </w:rPr>
              <w:t>փողոց</w:t>
            </w:r>
          </w:p>
        </w:tc>
        <w:tc>
          <w:tcPr>
            <w:tcW w:w="1530" w:type="dxa"/>
          </w:tcPr>
          <w:p w:rsidR="00A36CB2" w:rsidRDefault="00A36CB2">
            <w:r w:rsidRPr="00113CA0">
              <w:rPr>
                <w:rFonts w:ascii="GHEA Grapalat" w:hAnsi="GHEA Grapalat"/>
                <w:sz w:val="18"/>
                <w:szCs w:val="18"/>
                <w:lang w:val="pt-BR"/>
              </w:rPr>
              <w:t>Համաձայնագրի կնքման օրվանից</w:t>
            </w:r>
          </w:p>
        </w:tc>
        <w:tc>
          <w:tcPr>
            <w:tcW w:w="1440" w:type="dxa"/>
          </w:tcPr>
          <w:p w:rsidR="00A36CB2" w:rsidRDefault="00A36CB2" w:rsidP="007A0461">
            <w:pPr>
              <w:jc w:val="center"/>
            </w:pPr>
            <w:r>
              <w:rPr>
                <w:rFonts w:ascii="GHEA Grapalat" w:hAnsi="GHEA Grapalat"/>
                <w:sz w:val="20"/>
                <w:szCs w:val="20"/>
                <w:lang w:val="pt-BR"/>
              </w:rPr>
              <w:t>4</w:t>
            </w:r>
            <w:r w:rsidRPr="00A073CF">
              <w:rPr>
                <w:rFonts w:ascii="GHEA Grapalat" w:hAnsi="GHEA Grapalat"/>
                <w:sz w:val="20"/>
                <w:szCs w:val="20"/>
                <w:lang w:val="pt-BR"/>
              </w:rPr>
              <w:t xml:space="preserve"> ամիս</w:t>
            </w:r>
          </w:p>
        </w:tc>
      </w:tr>
      <w:tr w:rsidR="00A36CB2" w:rsidRPr="00FB1EC7" w:rsidTr="002E082B">
        <w:trPr>
          <w:trHeight w:val="586"/>
          <w:jc w:val="center"/>
        </w:trPr>
        <w:tc>
          <w:tcPr>
            <w:tcW w:w="540" w:type="dxa"/>
            <w:vAlign w:val="center"/>
          </w:tcPr>
          <w:p w:rsidR="00A36CB2" w:rsidRDefault="00A36CB2" w:rsidP="00545BDE">
            <w:pPr>
              <w:jc w:val="center"/>
              <w:rPr>
                <w:rFonts w:ascii="GHEA Grapalat" w:hAnsi="GHEA Grapalat"/>
                <w:sz w:val="20"/>
                <w:szCs w:val="20"/>
                <w:lang w:val="pt-BR"/>
              </w:rPr>
            </w:pPr>
            <w:r>
              <w:rPr>
                <w:rFonts w:ascii="GHEA Grapalat" w:hAnsi="GHEA Grapalat"/>
                <w:sz w:val="20"/>
                <w:szCs w:val="20"/>
                <w:lang w:val="pt-BR"/>
              </w:rPr>
              <w:t>9</w:t>
            </w:r>
          </w:p>
        </w:tc>
        <w:tc>
          <w:tcPr>
            <w:tcW w:w="4924" w:type="dxa"/>
          </w:tcPr>
          <w:p w:rsidR="00A36CB2" w:rsidRPr="00301735" w:rsidRDefault="00A36CB2" w:rsidP="002E082B">
            <w:pPr>
              <w:jc w:val="center"/>
              <w:rPr>
                <w:rFonts w:ascii="GHEA Grapalat" w:hAnsi="GHEA Grapalat" w:cs="Sylfaen"/>
                <w:sz w:val="18"/>
                <w:szCs w:val="18"/>
                <w:lang w:val="es-ES"/>
              </w:rPr>
            </w:pPr>
            <w:r w:rsidRPr="00301735">
              <w:rPr>
                <w:rFonts w:ascii="GHEA Grapalat" w:hAnsi="GHEA Grapalat" w:cs="Sylfaen"/>
                <w:sz w:val="18"/>
                <w:szCs w:val="18"/>
                <w:lang w:val="es-ES"/>
              </w:rPr>
              <w:t xml:space="preserve">Կիրովականյան </w:t>
            </w:r>
            <w:r w:rsidRPr="00301735">
              <w:rPr>
                <w:rFonts w:ascii="GHEA Grapalat" w:hAnsi="GHEA Grapalat" w:cs="Sylfaen"/>
                <w:sz w:val="18"/>
                <w:szCs w:val="18"/>
              </w:rPr>
              <w:t>փողոց</w:t>
            </w:r>
            <w:r w:rsidRPr="00301735">
              <w:rPr>
                <w:rFonts w:ascii="GHEA Grapalat" w:hAnsi="GHEA Grapalat" w:cs="Sylfaen"/>
                <w:sz w:val="18"/>
                <w:szCs w:val="18"/>
                <w:lang w:val="es-ES"/>
              </w:rPr>
              <w:t xml:space="preserve"> (Խանջյան փողոցից Շինարարների փողոց)  </w:t>
            </w:r>
          </w:p>
        </w:tc>
        <w:tc>
          <w:tcPr>
            <w:tcW w:w="1530" w:type="dxa"/>
          </w:tcPr>
          <w:p w:rsidR="00A36CB2" w:rsidRDefault="00A36CB2">
            <w:r w:rsidRPr="00113CA0">
              <w:rPr>
                <w:rFonts w:ascii="GHEA Grapalat" w:hAnsi="GHEA Grapalat"/>
                <w:sz w:val="18"/>
                <w:szCs w:val="18"/>
                <w:lang w:val="pt-BR"/>
              </w:rPr>
              <w:t>Համաձայնագրի կնքման օրվանից</w:t>
            </w:r>
          </w:p>
        </w:tc>
        <w:tc>
          <w:tcPr>
            <w:tcW w:w="1440" w:type="dxa"/>
          </w:tcPr>
          <w:p w:rsidR="00A36CB2" w:rsidRDefault="0009348A" w:rsidP="007A0461">
            <w:pPr>
              <w:jc w:val="center"/>
            </w:pPr>
            <w:r>
              <w:rPr>
                <w:rFonts w:ascii="GHEA Grapalat" w:hAnsi="GHEA Grapalat"/>
                <w:sz w:val="20"/>
                <w:szCs w:val="20"/>
                <w:lang w:val="pt-BR"/>
              </w:rPr>
              <w:t>4</w:t>
            </w:r>
            <w:r w:rsidR="00A36CB2" w:rsidRPr="00A073CF">
              <w:rPr>
                <w:rFonts w:ascii="GHEA Grapalat" w:hAnsi="GHEA Grapalat"/>
                <w:sz w:val="20"/>
                <w:szCs w:val="20"/>
                <w:lang w:val="pt-BR"/>
              </w:rPr>
              <w:t xml:space="preserve"> ամիս</w:t>
            </w:r>
          </w:p>
        </w:tc>
      </w:tr>
      <w:tr w:rsidR="00A36CB2" w:rsidRPr="00FB1EC7" w:rsidTr="002E082B">
        <w:trPr>
          <w:trHeight w:val="586"/>
          <w:jc w:val="center"/>
        </w:trPr>
        <w:tc>
          <w:tcPr>
            <w:tcW w:w="540" w:type="dxa"/>
            <w:vAlign w:val="center"/>
          </w:tcPr>
          <w:p w:rsidR="00A36CB2" w:rsidRDefault="00A36CB2" w:rsidP="00B220A4">
            <w:pPr>
              <w:rPr>
                <w:rFonts w:ascii="GHEA Grapalat" w:hAnsi="GHEA Grapalat"/>
                <w:sz w:val="20"/>
                <w:szCs w:val="20"/>
                <w:lang w:val="pt-BR"/>
              </w:rPr>
            </w:pPr>
            <w:r>
              <w:rPr>
                <w:rFonts w:ascii="GHEA Grapalat" w:hAnsi="GHEA Grapalat"/>
                <w:sz w:val="20"/>
                <w:szCs w:val="20"/>
                <w:lang w:val="pt-BR"/>
              </w:rPr>
              <w:t>10</w:t>
            </w:r>
          </w:p>
        </w:tc>
        <w:tc>
          <w:tcPr>
            <w:tcW w:w="4924" w:type="dxa"/>
          </w:tcPr>
          <w:p w:rsidR="00A36CB2" w:rsidRPr="00301735" w:rsidRDefault="00A36CB2" w:rsidP="002E082B">
            <w:pPr>
              <w:jc w:val="center"/>
              <w:rPr>
                <w:rFonts w:ascii="GHEA Grapalat" w:hAnsi="GHEA Grapalat" w:cs="Sylfaen"/>
                <w:sz w:val="18"/>
                <w:szCs w:val="18"/>
                <w:lang w:val="es-ES"/>
              </w:rPr>
            </w:pPr>
            <w:r w:rsidRPr="00301735">
              <w:rPr>
                <w:rFonts w:ascii="GHEA Grapalat" w:hAnsi="GHEA Grapalat" w:cs="Sylfaen"/>
                <w:sz w:val="18"/>
                <w:szCs w:val="18"/>
                <w:lang w:val="es-ES"/>
              </w:rPr>
              <w:t xml:space="preserve">Մայակովսկի </w:t>
            </w:r>
            <w:r w:rsidRPr="00301735">
              <w:rPr>
                <w:rFonts w:ascii="GHEA Grapalat" w:hAnsi="GHEA Grapalat" w:cs="Sylfaen"/>
                <w:sz w:val="18"/>
                <w:szCs w:val="18"/>
              </w:rPr>
              <w:t>փողոց</w:t>
            </w:r>
            <w:r w:rsidRPr="00301735">
              <w:rPr>
                <w:rFonts w:ascii="GHEA Grapalat" w:hAnsi="GHEA Grapalat" w:cs="Sylfaen"/>
                <w:sz w:val="18"/>
                <w:szCs w:val="18"/>
                <w:lang w:val="es-ES"/>
              </w:rPr>
              <w:t xml:space="preserve"> (Հաղթանակի պողոտայից Աթարբեկյան փողոց), Մատնիշյան </w:t>
            </w:r>
            <w:r w:rsidRPr="00301735">
              <w:rPr>
                <w:rFonts w:ascii="GHEA Grapalat" w:hAnsi="GHEA Grapalat" w:cs="Sylfaen"/>
                <w:sz w:val="18"/>
                <w:szCs w:val="18"/>
              </w:rPr>
              <w:t>փողոց</w:t>
            </w:r>
            <w:r w:rsidRPr="00301735">
              <w:rPr>
                <w:rFonts w:ascii="GHEA Grapalat" w:hAnsi="GHEA Grapalat" w:cs="Sylfaen"/>
                <w:sz w:val="18"/>
                <w:szCs w:val="18"/>
                <w:lang w:val="es-ES"/>
              </w:rPr>
              <w:t xml:space="preserve"> (Տիգրան Մեծ փողոցից Մազմանյան փողոց)</w:t>
            </w:r>
          </w:p>
        </w:tc>
        <w:tc>
          <w:tcPr>
            <w:tcW w:w="1530" w:type="dxa"/>
          </w:tcPr>
          <w:p w:rsidR="00A36CB2" w:rsidRDefault="00A36CB2">
            <w:r w:rsidRPr="00113CA0">
              <w:rPr>
                <w:rFonts w:ascii="GHEA Grapalat" w:hAnsi="GHEA Grapalat"/>
                <w:sz w:val="18"/>
                <w:szCs w:val="18"/>
                <w:lang w:val="pt-BR"/>
              </w:rPr>
              <w:t>Համաձայնագրի կնքման օրվանից</w:t>
            </w:r>
          </w:p>
        </w:tc>
        <w:tc>
          <w:tcPr>
            <w:tcW w:w="1440" w:type="dxa"/>
          </w:tcPr>
          <w:p w:rsidR="00A36CB2" w:rsidRDefault="0009348A" w:rsidP="007A0461">
            <w:pPr>
              <w:jc w:val="center"/>
            </w:pPr>
            <w:r>
              <w:rPr>
                <w:rFonts w:ascii="GHEA Grapalat" w:hAnsi="GHEA Grapalat"/>
                <w:sz w:val="20"/>
                <w:szCs w:val="20"/>
                <w:lang w:val="pt-BR"/>
              </w:rPr>
              <w:t>3</w:t>
            </w:r>
            <w:r w:rsidR="00A36CB2" w:rsidRPr="00A073CF">
              <w:rPr>
                <w:rFonts w:ascii="GHEA Grapalat" w:hAnsi="GHEA Grapalat"/>
                <w:sz w:val="20"/>
                <w:szCs w:val="20"/>
                <w:lang w:val="pt-BR"/>
              </w:rPr>
              <w:t xml:space="preserve"> ամիս</w:t>
            </w:r>
          </w:p>
        </w:tc>
      </w:tr>
      <w:tr w:rsidR="00A36CB2" w:rsidRPr="00FB1EC7" w:rsidTr="002E082B">
        <w:trPr>
          <w:trHeight w:val="586"/>
          <w:jc w:val="center"/>
        </w:trPr>
        <w:tc>
          <w:tcPr>
            <w:tcW w:w="540" w:type="dxa"/>
            <w:vAlign w:val="center"/>
          </w:tcPr>
          <w:p w:rsidR="00A36CB2" w:rsidRDefault="00A36CB2" w:rsidP="00545BDE">
            <w:pPr>
              <w:jc w:val="center"/>
              <w:rPr>
                <w:rFonts w:ascii="GHEA Grapalat" w:hAnsi="GHEA Grapalat"/>
                <w:sz w:val="20"/>
                <w:szCs w:val="20"/>
                <w:lang w:val="pt-BR"/>
              </w:rPr>
            </w:pPr>
            <w:r>
              <w:rPr>
                <w:rFonts w:ascii="GHEA Grapalat" w:hAnsi="GHEA Grapalat"/>
                <w:sz w:val="20"/>
                <w:szCs w:val="20"/>
                <w:lang w:val="pt-BR"/>
              </w:rPr>
              <w:t>11</w:t>
            </w:r>
          </w:p>
        </w:tc>
        <w:tc>
          <w:tcPr>
            <w:tcW w:w="4924" w:type="dxa"/>
          </w:tcPr>
          <w:p w:rsidR="00A36CB2" w:rsidRPr="00301735" w:rsidRDefault="00A36CB2" w:rsidP="002E082B">
            <w:pPr>
              <w:jc w:val="center"/>
              <w:rPr>
                <w:rFonts w:ascii="GHEA Grapalat" w:hAnsi="GHEA Grapalat" w:cs="Sylfaen"/>
                <w:sz w:val="18"/>
                <w:szCs w:val="18"/>
              </w:rPr>
            </w:pPr>
            <w:r w:rsidRPr="00301735">
              <w:rPr>
                <w:rFonts w:ascii="GHEA Grapalat" w:hAnsi="GHEA Grapalat" w:cs="Sylfaen"/>
                <w:sz w:val="18"/>
                <w:szCs w:val="18"/>
                <w:lang w:val="es-ES"/>
              </w:rPr>
              <w:t>Մեքենավարների փողոց</w:t>
            </w:r>
          </w:p>
        </w:tc>
        <w:tc>
          <w:tcPr>
            <w:tcW w:w="1530" w:type="dxa"/>
          </w:tcPr>
          <w:p w:rsidR="00A36CB2" w:rsidRDefault="00A36CB2">
            <w:r w:rsidRPr="00113CA0">
              <w:rPr>
                <w:rFonts w:ascii="GHEA Grapalat" w:hAnsi="GHEA Grapalat"/>
                <w:sz w:val="18"/>
                <w:szCs w:val="18"/>
                <w:lang w:val="pt-BR"/>
              </w:rPr>
              <w:t>Համաձայնագրի կնքման օրվանից</w:t>
            </w:r>
          </w:p>
        </w:tc>
        <w:tc>
          <w:tcPr>
            <w:tcW w:w="1440" w:type="dxa"/>
          </w:tcPr>
          <w:p w:rsidR="00A36CB2" w:rsidRDefault="0009348A" w:rsidP="007A0461">
            <w:pPr>
              <w:jc w:val="center"/>
            </w:pPr>
            <w:r>
              <w:rPr>
                <w:rFonts w:ascii="GHEA Grapalat" w:hAnsi="GHEA Grapalat"/>
                <w:sz w:val="20"/>
                <w:szCs w:val="20"/>
                <w:lang w:val="pt-BR"/>
              </w:rPr>
              <w:t xml:space="preserve">3 </w:t>
            </w:r>
            <w:r w:rsidR="00A36CB2" w:rsidRPr="00A073CF">
              <w:rPr>
                <w:rFonts w:ascii="GHEA Grapalat" w:hAnsi="GHEA Grapalat"/>
                <w:sz w:val="20"/>
                <w:szCs w:val="20"/>
                <w:lang w:val="pt-BR"/>
              </w:rPr>
              <w:t>ամիս</w:t>
            </w:r>
          </w:p>
        </w:tc>
      </w:tr>
      <w:tr w:rsidR="00A36CB2" w:rsidRPr="00FB1EC7" w:rsidTr="002E082B">
        <w:trPr>
          <w:trHeight w:val="586"/>
          <w:jc w:val="center"/>
        </w:trPr>
        <w:tc>
          <w:tcPr>
            <w:tcW w:w="540" w:type="dxa"/>
            <w:vAlign w:val="center"/>
          </w:tcPr>
          <w:p w:rsidR="00A36CB2" w:rsidRDefault="00A36CB2" w:rsidP="00545BDE">
            <w:pPr>
              <w:jc w:val="center"/>
              <w:rPr>
                <w:rFonts w:ascii="GHEA Grapalat" w:hAnsi="GHEA Grapalat"/>
                <w:sz w:val="20"/>
                <w:szCs w:val="20"/>
                <w:lang w:val="pt-BR"/>
              </w:rPr>
            </w:pPr>
            <w:r>
              <w:rPr>
                <w:rFonts w:ascii="GHEA Grapalat" w:hAnsi="GHEA Grapalat"/>
                <w:sz w:val="20"/>
                <w:szCs w:val="20"/>
                <w:lang w:val="pt-BR"/>
              </w:rPr>
              <w:t>12</w:t>
            </w:r>
          </w:p>
        </w:tc>
        <w:tc>
          <w:tcPr>
            <w:tcW w:w="4924" w:type="dxa"/>
          </w:tcPr>
          <w:p w:rsidR="00A36CB2" w:rsidRPr="00301735" w:rsidRDefault="00A36CB2" w:rsidP="002E082B">
            <w:pPr>
              <w:jc w:val="center"/>
              <w:rPr>
                <w:rFonts w:ascii="GHEA Grapalat" w:hAnsi="GHEA Grapalat" w:cs="Sylfaen"/>
                <w:sz w:val="18"/>
                <w:szCs w:val="18"/>
              </w:rPr>
            </w:pPr>
            <w:r w:rsidRPr="00301735">
              <w:rPr>
                <w:rFonts w:ascii="GHEA Grapalat" w:hAnsi="GHEA Grapalat" w:cs="Sylfaen"/>
                <w:sz w:val="18"/>
                <w:szCs w:val="18"/>
                <w:lang w:val="es-ES"/>
              </w:rPr>
              <w:t>Դեկաբրիստների փողոց</w:t>
            </w:r>
          </w:p>
        </w:tc>
        <w:tc>
          <w:tcPr>
            <w:tcW w:w="1530" w:type="dxa"/>
          </w:tcPr>
          <w:p w:rsidR="00A36CB2" w:rsidRDefault="00A36CB2">
            <w:r w:rsidRPr="004D20CD">
              <w:rPr>
                <w:rFonts w:ascii="GHEA Grapalat" w:hAnsi="GHEA Grapalat"/>
                <w:sz w:val="18"/>
                <w:szCs w:val="18"/>
                <w:lang w:val="pt-BR"/>
              </w:rPr>
              <w:t>Համաձայնագրի կնքման օրվանից</w:t>
            </w:r>
          </w:p>
        </w:tc>
        <w:tc>
          <w:tcPr>
            <w:tcW w:w="1440" w:type="dxa"/>
          </w:tcPr>
          <w:p w:rsidR="00A36CB2" w:rsidRDefault="00A36CB2" w:rsidP="007A0461">
            <w:pPr>
              <w:jc w:val="center"/>
            </w:pPr>
            <w:r w:rsidRPr="00A073CF">
              <w:rPr>
                <w:rFonts w:ascii="GHEA Grapalat" w:hAnsi="GHEA Grapalat"/>
                <w:sz w:val="20"/>
                <w:szCs w:val="20"/>
                <w:lang w:val="pt-BR"/>
              </w:rPr>
              <w:t>5 ամիս</w:t>
            </w:r>
          </w:p>
        </w:tc>
      </w:tr>
      <w:tr w:rsidR="00A36CB2" w:rsidRPr="00FB1EC7" w:rsidTr="002E082B">
        <w:trPr>
          <w:trHeight w:val="586"/>
          <w:jc w:val="center"/>
        </w:trPr>
        <w:tc>
          <w:tcPr>
            <w:tcW w:w="540" w:type="dxa"/>
            <w:vAlign w:val="center"/>
          </w:tcPr>
          <w:p w:rsidR="00A36CB2" w:rsidRDefault="00A36CB2" w:rsidP="00545BDE">
            <w:pPr>
              <w:jc w:val="center"/>
              <w:rPr>
                <w:rFonts w:ascii="GHEA Grapalat" w:hAnsi="GHEA Grapalat"/>
                <w:sz w:val="20"/>
                <w:szCs w:val="20"/>
                <w:lang w:val="pt-BR"/>
              </w:rPr>
            </w:pPr>
            <w:r>
              <w:rPr>
                <w:rFonts w:ascii="GHEA Grapalat" w:hAnsi="GHEA Grapalat"/>
                <w:sz w:val="20"/>
                <w:szCs w:val="20"/>
                <w:lang w:val="pt-BR"/>
              </w:rPr>
              <w:t>13</w:t>
            </w:r>
          </w:p>
        </w:tc>
        <w:tc>
          <w:tcPr>
            <w:tcW w:w="4924" w:type="dxa"/>
          </w:tcPr>
          <w:p w:rsidR="00A36CB2" w:rsidRPr="00301735" w:rsidRDefault="00A36CB2" w:rsidP="002E082B">
            <w:pPr>
              <w:jc w:val="center"/>
              <w:rPr>
                <w:rFonts w:ascii="GHEA Grapalat" w:hAnsi="GHEA Grapalat" w:cs="Sylfaen"/>
                <w:sz w:val="18"/>
                <w:szCs w:val="18"/>
                <w:lang w:val="es-ES"/>
              </w:rPr>
            </w:pPr>
            <w:r w:rsidRPr="00301735">
              <w:rPr>
                <w:rFonts w:ascii="GHEA Grapalat" w:hAnsi="GHEA Grapalat" w:cs="Sylfaen"/>
                <w:sz w:val="18"/>
                <w:szCs w:val="18"/>
                <w:lang w:val="es-ES"/>
              </w:rPr>
              <w:t xml:space="preserve">Հովսեփյան </w:t>
            </w:r>
            <w:r w:rsidRPr="00301735">
              <w:rPr>
                <w:rFonts w:ascii="GHEA Grapalat" w:hAnsi="GHEA Grapalat" w:cs="Sylfaen"/>
                <w:sz w:val="18"/>
                <w:szCs w:val="18"/>
              </w:rPr>
              <w:t>փողոց</w:t>
            </w:r>
            <w:r w:rsidRPr="00301735">
              <w:rPr>
                <w:rFonts w:ascii="GHEA Grapalat" w:hAnsi="GHEA Grapalat" w:cs="Sylfaen"/>
                <w:sz w:val="18"/>
                <w:szCs w:val="18"/>
                <w:lang w:val="es-ES"/>
              </w:rPr>
              <w:t xml:space="preserve"> (Կոշտոյան փողոցից Մանուշյան փողոց)</w:t>
            </w:r>
          </w:p>
        </w:tc>
        <w:tc>
          <w:tcPr>
            <w:tcW w:w="1530" w:type="dxa"/>
          </w:tcPr>
          <w:p w:rsidR="00A36CB2" w:rsidRDefault="00A36CB2">
            <w:r w:rsidRPr="004D20CD">
              <w:rPr>
                <w:rFonts w:ascii="GHEA Grapalat" w:hAnsi="GHEA Grapalat"/>
                <w:sz w:val="18"/>
                <w:szCs w:val="18"/>
                <w:lang w:val="pt-BR"/>
              </w:rPr>
              <w:t>Համաձայնագրի կնքման օրվանից</w:t>
            </w:r>
          </w:p>
        </w:tc>
        <w:tc>
          <w:tcPr>
            <w:tcW w:w="1440" w:type="dxa"/>
          </w:tcPr>
          <w:p w:rsidR="00A36CB2" w:rsidRDefault="0009348A" w:rsidP="007A0461">
            <w:pPr>
              <w:jc w:val="center"/>
            </w:pPr>
            <w:r>
              <w:rPr>
                <w:rFonts w:ascii="GHEA Grapalat" w:hAnsi="GHEA Grapalat"/>
                <w:sz w:val="20"/>
                <w:szCs w:val="20"/>
                <w:lang w:val="pt-BR"/>
              </w:rPr>
              <w:t xml:space="preserve">3 </w:t>
            </w:r>
            <w:r w:rsidR="00A36CB2" w:rsidRPr="00A073CF">
              <w:rPr>
                <w:rFonts w:ascii="GHEA Grapalat" w:hAnsi="GHEA Grapalat"/>
                <w:sz w:val="20"/>
                <w:szCs w:val="20"/>
                <w:lang w:val="pt-BR"/>
              </w:rPr>
              <w:t>ամիս</w:t>
            </w:r>
          </w:p>
        </w:tc>
      </w:tr>
      <w:tr w:rsidR="00A36CB2" w:rsidRPr="00FB1EC7" w:rsidTr="002E082B">
        <w:trPr>
          <w:trHeight w:val="586"/>
          <w:jc w:val="center"/>
        </w:trPr>
        <w:tc>
          <w:tcPr>
            <w:tcW w:w="540" w:type="dxa"/>
            <w:vAlign w:val="center"/>
          </w:tcPr>
          <w:p w:rsidR="00A36CB2" w:rsidRDefault="00A36CB2" w:rsidP="00545BDE">
            <w:pPr>
              <w:jc w:val="center"/>
              <w:rPr>
                <w:rFonts w:ascii="GHEA Grapalat" w:hAnsi="GHEA Grapalat"/>
                <w:sz w:val="20"/>
                <w:szCs w:val="20"/>
                <w:lang w:val="pt-BR"/>
              </w:rPr>
            </w:pPr>
            <w:r>
              <w:rPr>
                <w:rFonts w:ascii="GHEA Grapalat" w:hAnsi="GHEA Grapalat"/>
                <w:sz w:val="20"/>
                <w:szCs w:val="20"/>
                <w:lang w:val="pt-BR"/>
              </w:rPr>
              <w:t>14</w:t>
            </w:r>
          </w:p>
        </w:tc>
        <w:tc>
          <w:tcPr>
            <w:tcW w:w="4924" w:type="dxa"/>
          </w:tcPr>
          <w:p w:rsidR="00A36CB2" w:rsidRPr="00301735" w:rsidRDefault="00A36CB2" w:rsidP="002E082B">
            <w:pPr>
              <w:jc w:val="center"/>
              <w:rPr>
                <w:rFonts w:ascii="GHEA Grapalat" w:hAnsi="GHEA Grapalat" w:cs="Sylfaen"/>
                <w:sz w:val="18"/>
                <w:szCs w:val="18"/>
                <w:lang w:val="es-ES"/>
              </w:rPr>
            </w:pPr>
            <w:r w:rsidRPr="00301735">
              <w:rPr>
                <w:rFonts w:ascii="GHEA Grapalat" w:hAnsi="GHEA Grapalat" w:cs="Sylfaen"/>
                <w:sz w:val="18"/>
                <w:szCs w:val="18"/>
                <w:lang w:val="es-ES"/>
              </w:rPr>
              <w:t>Կ.Դեմիրճյան փողոց</w:t>
            </w:r>
            <w:r w:rsidRPr="00B75715">
              <w:rPr>
                <w:rFonts w:ascii="GHEA Grapalat" w:hAnsi="GHEA Grapalat" w:cs="Sylfaen"/>
                <w:sz w:val="18"/>
                <w:szCs w:val="18"/>
                <w:lang w:val="pt-BR"/>
              </w:rPr>
              <w:t xml:space="preserve"> </w:t>
            </w:r>
            <w:r w:rsidRPr="00301735">
              <w:rPr>
                <w:rFonts w:ascii="GHEA Grapalat" w:hAnsi="GHEA Grapalat" w:cs="Sylfaen"/>
                <w:sz w:val="18"/>
                <w:szCs w:val="18"/>
                <w:lang w:val="es-ES"/>
              </w:rPr>
              <w:t xml:space="preserve"> 5-րդ նրբանցք, Բուլվարային փողոցից Ձկի ձոր տանող ճանապարհ</w:t>
            </w:r>
          </w:p>
        </w:tc>
        <w:tc>
          <w:tcPr>
            <w:tcW w:w="1530" w:type="dxa"/>
          </w:tcPr>
          <w:p w:rsidR="00A36CB2" w:rsidRDefault="00A36CB2">
            <w:r w:rsidRPr="004D20CD">
              <w:rPr>
                <w:rFonts w:ascii="GHEA Grapalat" w:hAnsi="GHEA Grapalat"/>
                <w:sz w:val="18"/>
                <w:szCs w:val="18"/>
                <w:lang w:val="pt-BR"/>
              </w:rPr>
              <w:t>Համաձայնագրի կնքման օրվանից</w:t>
            </w:r>
          </w:p>
        </w:tc>
        <w:tc>
          <w:tcPr>
            <w:tcW w:w="1440" w:type="dxa"/>
          </w:tcPr>
          <w:p w:rsidR="00A36CB2" w:rsidRDefault="0009348A" w:rsidP="007A0461">
            <w:pPr>
              <w:jc w:val="center"/>
            </w:pPr>
            <w:r>
              <w:rPr>
                <w:rFonts w:ascii="GHEA Grapalat" w:hAnsi="GHEA Grapalat"/>
                <w:sz w:val="20"/>
                <w:szCs w:val="20"/>
                <w:lang w:val="pt-BR"/>
              </w:rPr>
              <w:t>3</w:t>
            </w:r>
            <w:r w:rsidR="00A36CB2" w:rsidRPr="00A073CF">
              <w:rPr>
                <w:rFonts w:ascii="GHEA Grapalat" w:hAnsi="GHEA Grapalat"/>
                <w:sz w:val="20"/>
                <w:szCs w:val="20"/>
                <w:lang w:val="pt-BR"/>
              </w:rPr>
              <w:t xml:space="preserve"> ամիս</w:t>
            </w:r>
          </w:p>
        </w:tc>
      </w:tr>
      <w:tr w:rsidR="00A36CB2" w:rsidRPr="00FB1EC7" w:rsidTr="002E082B">
        <w:trPr>
          <w:trHeight w:val="586"/>
          <w:jc w:val="center"/>
        </w:trPr>
        <w:tc>
          <w:tcPr>
            <w:tcW w:w="540" w:type="dxa"/>
            <w:vAlign w:val="center"/>
          </w:tcPr>
          <w:p w:rsidR="00A36CB2" w:rsidRDefault="00A36CB2" w:rsidP="00545BDE">
            <w:pPr>
              <w:jc w:val="center"/>
              <w:rPr>
                <w:rFonts w:ascii="GHEA Grapalat" w:hAnsi="GHEA Grapalat"/>
                <w:sz w:val="20"/>
                <w:szCs w:val="20"/>
                <w:lang w:val="pt-BR"/>
              </w:rPr>
            </w:pPr>
            <w:r>
              <w:rPr>
                <w:rFonts w:ascii="GHEA Grapalat" w:hAnsi="GHEA Grapalat"/>
                <w:sz w:val="20"/>
                <w:szCs w:val="20"/>
                <w:lang w:val="pt-BR"/>
              </w:rPr>
              <w:t>15</w:t>
            </w:r>
          </w:p>
        </w:tc>
        <w:tc>
          <w:tcPr>
            <w:tcW w:w="4924" w:type="dxa"/>
          </w:tcPr>
          <w:p w:rsidR="00A36CB2" w:rsidRPr="00301735" w:rsidRDefault="00A36CB2" w:rsidP="002E082B">
            <w:pPr>
              <w:jc w:val="center"/>
              <w:rPr>
                <w:rFonts w:ascii="GHEA Grapalat" w:hAnsi="GHEA Grapalat" w:cs="Sylfaen"/>
                <w:sz w:val="18"/>
                <w:szCs w:val="18"/>
                <w:lang w:val="es-ES"/>
              </w:rPr>
            </w:pPr>
            <w:r w:rsidRPr="00301735">
              <w:rPr>
                <w:rFonts w:ascii="GHEA Grapalat" w:hAnsi="GHEA Grapalat" w:cs="Sylfaen"/>
                <w:sz w:val="18"/>
                <w:szCs w:val="18"/>
                <w:lang w:val="es-ES"/>
              </w:rPr>
              <w:t xml:space="preserve">Մսի Կոմբինատ թաղամասում </w:t>
            </w:r>
            <w:r w:rsidRPr="00301735">
              <w:rPr>
                <w:rFonts w:ascii="GHEA Grapalat" w:hAnsi="GHEA Grapalat" w:cs="Sylfaen"/>
                <w:sz w:val="18"/>
                <w:szCs w:val="18"/>
              </w:rPr>
              <w:t>փողոց</w:t>
            </w:r>
            <w:r w:rsidRPr="00301735">
              <w:rPr>
                <w:rFonts w:ascii="GHEA Grapalat" w:hAnsi="GHEA Grapalat" w:cs="Sylfaen"/>
                <w:sz w:val="18"/>
                <w:szCs w:val="18"/>
                <w:lang w:val="es-ES"/>
              </w:rPr>
              <w:t xml:space="preserve"> (Լիսինյան փողոցից դեպի հարավ)</w:t>
            </w:r>
          </w:p>
        </w:tc>
        <w:tc>
          <w:tcPr>
            <w:tcW w:w="1530" w:type="dxa"/>
          </w:tcPr>
          <w:p w:rsidR="00A36CB2" w:rsidRDefault="00A36CB2">
            <w:r w:rsidRPr="004D20CD">
              <w:rPr>
                <w:rFonts w:ascii="GHEA Grapalat" w:hAnsi="GHEA Grapalat"/>
                <w:sz w:val="18"/>
                <w:szCs w:val="18"/>
                <w:lang w:val="pt-BR"/>
              </w:rPr>
              <w:t>Համաձայնագրի կնքման օրվանից</w:t>
            </w:r>
          </w:p>
        </w:tc>
        <w:tc>
          <w:tcPr>
            <w:tcW w:w="1440" w:type="dxa"/>
          </w:tcPr>
          <w:p w:rsidR="00A36CB2" w:rsidRDefault="00A36CB2" w:rsidP="007A0461">
            <w:pPr>
              <w:jc w:val="center"/>
            </w:pPr>
            <w:r w:rsidRPr="00A073CF">
              <w:rPr>
                <w:rFonts w:ascii="GHEA Grapalat" w:hAnsi="GHEA Grapalat"/>
                <w:sz w:val="20"/>
                <w:szCs w:val="20"/>
                <w:lang w:val="pt-BR"/>
              </w:rPr>
              <w:t>5 ամիս</w:t>
            </w:r>
          </w:p>
        </w:tc>
      </w:tr>
      <w:tr w:rsidR="00F02279" w:rsidRPr="00FB1EC7" w:rsidTr="00545BDE">
        <w:trPr>
          <w:cantSplit/>
          <w:trHeight w:val="586"/>
          <w:jc w:val="center"/>
        </w:trPr>
        <w:tc>
          <w:tcPr>
            <w:tcW w:w="5464" w:type="dxa"/>
            <w:gridSpan w:val="2"/>
            <w:vAlign w:val="center"/>
          </w:tcPr>
          <w:p w:rsidR="00F02279" w:rsidRPr="00FB1EC7" w:rsidRDefault="00F02279" w:rsidP="00545BDE">
            <w:pPr>
              <w:rPr>
                <w:rFonts w:ascii="GHEA Grapalat" w:hAnsi="GHEA Grapalat"/>
                <w:b/>
                <w:sz w:val="20"/>
                <w:szCs w:val="20"/>
                <w:lang w:val="pt-BR"/>
              </w:rPr>
            </w:pPr>
            <w:r w:rsidRPr="00FB1EC7">
              <w:rPr>
                <w:rFonts w:ascii="GHEA Grapalat" w:hAnsi="GHEA Grapalat" w:cs="Sylfaen"/>
                <w:b/>
                <w:sz w:val="20"/>
                <w:szCs w:val="20"/>
                <w:lang w:val="pt-BR"/>
              </w:rPr>
              <w:t>ԸՆԴԱՄԵՆԸ</w:t>
            </w:r>
          </w:p>
        </w:tc>
        <w:tc>
          <w:tcPr>
            <w:tcW w:w="1530" w:type="dxa"/>
            <w:vAlign w:val="center"/>
          </w:tcPr>
          <w:p w:rsidR="00F02279" w:rsidRPr="00FB1EC7" w:rsidRDefault="00F02279" w:rsidP="00545BDE">
            <w:pPr>
              <w:jc w:val="center"/>
              <w:rPr>
                <w:rFonts w:ascii="GHEA Grapalat" w:hAnsi="GHEA Grapalat"/>
                <w:b/>
                <w:sz w:val="20"/>
                <w:szCs w:val="20"/>
                <w:lang w:val="pt-BR"/>
              </w:rPr>
            </w:pPr>
          </w:p>
        </w:tc>
        <w:tc>
          <w:tcPr>
            <w:tcW w:w="1440" w:type="dxa"/>
            <w:vAlign w:val="center"/>
          </w:tcPr>
          <w:p w:rsidR="00F02279" w:rsidRPr="00FB1EC7" w:rsidRDefault="00F02279" w:rsidP="00545BDE">
            <w:pPr>
              <w:jc w:val="center"/>
              <w:rPr>
                <w:rFonts w:ascii="GHEA Grapalat" w:hAnsi="GHEA Grapalat"/>
                <w:b/>
                <w:sz w:val="20"/>
                <w:szCs w:val="20"/>
                <w:lang w:val="pt-BR"/>
              </w:rPr>
            </w:pPr>
          </w:p>
        </w:tc>
      </w:tr>
    </w:tbl>
    <w:p w:rsidR="00F02279" w:rsidRPr="00FB1EC7" w:rsidRDefault="00F02279" w:rsidP="00F02279">
      <w:pPr>
        <w:keepNext/>
        <w:jc w:val="both"/>
        <w:outlineLvl w:val="3"/>
        <w:rPr>
          <w:rFonts w:ascii="GHEA Grapalat" w:hAnsi="GHEA Grapalat"/>
          <w:i/>
          <w:sz w:val="32"/>
          <w:lang w:val="pt-BR"/>
        </w:rPr>
      </w:pPr>
    </w:p>
    <w:p w:rsidR="00F02279" w:rsidRPr="00FB1EC7" w:rsidRDefault="00F02279" w:rsidP="00F02279">
      <w:pPr>
        <w:keepNext/>
        <w:jc w:val="both"/>
        <w:outlineLvl w:val="3"/>
        <w:rPr>
          <w:rFonts w:ascii="GHEA Grapalat" w:hAnsi="GHEA Grapalat"/>
          <w:i/>
          <w:sz w:val="32"/>
          <w:lang w:val="pt-BR"/>
        </w:rPr>
      </w:pPr>
    </w:p>
    <w:tbl>
      <w:tblPr>
        <w:tblW w:w="9639" w:type="dxa"/>
        <w:jc w:val="center"/>
        <w:tblLayout w:type="fixed"/>
        <w:tblLook w:val="0000"/>
      </w:tblPr>
      <w:tblGrid>
        <w:gridCol w:w="4536"/>
        <w:gridCol w:w="760"/>
        <w:gridCol w:w="4343"/>
      </w:tblGrid>
      <w:tr w:rsidR="00F02279" w:rsidRPr="00FB1EC7" w:rsidTr="00545BDE">
        <w:trPr>
          <w:jc w:val="center"/>
        </w:trPr>
        <w:tc>
          <w:tcPr>
            <w:tcW w:w="4536" w:type="dxa"/>
          </w:tcPr>
          <w:p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rsidR="00F02279" w:rsidRPr="00FB1EC7" w:rsidRDefault="00F02279" w:rsidP="00545BDE">
            <w:pPr>
              <w:rPr>
                <w:rFonts w:ascii="GHEA Grapalat" w:hAnsi="GHEA Grapalat"/>
                <w:sz w:val="22"/>
                <w:szCs w:val="22"/>
                <w:lang w:val="ru-RU"/>
              </w:rPr>
            </w:pPr>
          </w:p>
          <w:p w:rsidR="00F02279" w:rsidRPr="00FB1EC7" w:rsidRDefault="00F02279" w:rsidP="00545BDE">
            <w:pPr>
              <w:rPr>
                <w:rFonts w:ascii="GHEA Grapalat" w:hAnsi="GHEA Grapalat"/>
                <w:lang w:val="ru-RU"/>
              </w:rPr>
            </w:pPr>
          </w:p>
          <w:p w:rsidR="00F02279" w:rsidRPr="00FB1EC7" w:rsidRDefault="00F02279" w:rsidP="00545BDE">
            <w:pPr>
              <w:jc w:val="center"/>
              <w:rPr>
                <w:rFonts w:ascii="GHEA Grapalat" w:hAnsi="GHEA Grapalat"/>
                <w:lang w:val="ru-RU"/>
              </w:rPr>
            </w:pPr>
            <w:r w:rsidRPr="00FB1EC7">
              <w:rPr>
                <w:rFonts w:ascii="GHEA Grapalat" w:hAnsi="GHEA Grapalat"/>
                <w:lang w:val="ru-RU"/>
              </w:rPr>
              <w:t>---------------------------------</w:t>
            </w:r>
          </w:p>
          <w:p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F02279" w:rsidRPr="00FB1EC7" w:rsidRDefault="00F02279" w:rsidP="00545BDE">
            <w:pPr>
              <w:spacing w:line="360" w:lineRule="auto"/>
              <w:jc w:val="center"/>
              <w:rPr>
                <w:rFonts w:ascii="GHEA Grapalat" w:hAnsi="GHEA Grapalat"/>
                <w:lang w:val="ru-RU"/>
              </w:rPr>
            </w:pPr>
          </w:p>
        </w:tc>
        <w:tc>
          <w:tcPr>
            <w:tcW w:w="4343" w:type="dxa"/>
          </w:tcPr>
          <w:p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rsidR="00F02279" w:rsidRPr="00FB1EC7" w:rsidRDefault="00F02279" w:rsidP="00545BDE">
            <w:pPr>
              <w:jc w:val="center"/>
              <w:rPr>
                <w:rFonts w:ascii="GHEA Grapalat" w:hAnsi="GHEA Grapalat"/>
                <w:lang w:val="ru-RU"/>
              </w:rPr>
            </w:pPr>
          </w:p>
          <w:p w:rsidR="00F02279" w:rsidRPr="00FB1EC7" w:rsidRDefault="00F02279" w:rsidP="00545BDE">
            <w:pPr>
              <w:jc w:val="center"/>
              <w:rPr>
                <w:rFonts w:ascii="GHEA Grapalat" w:hAnsi="GHEA Grapalat"/>
                <w:lang w:val="ru-RU"/>
              </w:rPr>
            </w:pPr>
          </w:p>
          <w:p w:rsidR="00F02279" w:rsidRPr="00FB1EC7" w:rsidRDefault="00F02279" w:rsidP="00545BDE">
            <w:pPr>
              <w:jc w:val="center"/>
              <w:rPr>
                <w:rFonts w:ascii="GHEA Grapalat" w:hAnsi="GHEA Grapalat"/>
                <w:lang w:val="ru-RU"/>
              </w:rPr>
            </w:pPr>
            <w:r w:rsidRPr="00FB1EC7">
              <w:rPr>
                <w:rFonts w:ascii="GHEA Grapalat" w:hAnsi="GHEA Grapalat"/>
                <w:lang w:val="ru-RU"/>
              </w:rPr>
              <w:t>---------------------------------</w:t>
            </w:r>
          </w:p>
          <w:p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F02279" w:rsidRPr="00FB1EC7" w:rsidRDefault="00F02279" w:rsidP="00F02279">
      <w:pPr>
        <w:jc w:val="both"/>
        <w:rPr>
          <w:rFonts w:ascii="GHEA Grapalat" w:hAnsi="GHEA Grapalat"/>
          <w:lang w:val="pt-BR"/>
        </w:rPr>
      </w:pPr>
    </w:p>
    <w:p w:rsidR="00F02279" w:rsidRPr="00FB1EC7" w:rsidRDefault="00F02279" w:rsidP="00F02279">
      <w:pPr>
        <w:tabs>
          <w:tab w:val="left" w:pos="8789"/>
        </w:tabs>
        <w:jc w:val="both"/>
        <w:rPr>
          <w:rFonts w:ascii="GHEA Grapalat" w:hAnsi="GHEA Grapalat"/>
          <w:lang w:val="pt-BR"/>
        </w:rPr>
      </w:pPr>
    </w:p>
    <w:p w:rsidR="00F02279" w:rsidRPr="00FB1EC7" w:rsidRDefault="00F02279" w:rsidP="00F02279">
      <w:pPr>
        <w:tabs>
          <w:tab w:val="left" w:pos="1080"/>
        </w:tabs>
        <w:ind w:right="-7" w:firstLine="567"/>
        <w:jc w:val="both"/>
        <w:rPr>
          <w:rFonts w:ascii="GHEA Grapalat" w:hAnsi="GHEA Grapalat"/>
          <w:lang w:val="pt-BR"/>
        </w:rPr>
      </w:pPr>
    </w:p>
    <w:p w:rsidR="00F02279" w:rsidRPr="00FB1EC7" w:rsidRDefault="00F02279" w:rsidP="00F02279">
      <w:pPr>
        <w:rPr>
          <w:rFonts w:ascii="GHEA Grapalat" w:hAnsi="GHEA Grapalat"/>
          <w:lang w:val="pt-BR"/>
        </w:rPr>
      </w:pPr>
    </w:p>
    <w:p w:rsidR="00F02279" w:rsidRPr="00FB1EC7" w:rsidRDefault="00F02279" w:rsidP="00F02279">
      <w:pPr>
        <w:rPr>
          <w:rFonts w:ascii="GHEA Grapalat" w:hAnsi="GHEA Grapalat"/>
          <w:lang w:val="pt-BR"/>
        </w:rPr>
      </w:pPr>
    </w:p>
    <w:p w:rsidR="00F02279" w:rsidRPr="00FB1EC7" w:rsidRDefault="00F02279" w:rsidP="00F02279">
      <w:pPr>
        <w:jc w:val="both"/>
        <w:rPr>
          <w:rFonts w:ascii="GHEA Grapalat" w:hAnsi="GHEA Grapalat"/>
          <w:i/>
          <w:sz w:val="18"/>
          <w:szCs w:val="18"/>
          <w:lang w:val="pt-BR"/>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F02279" w:rsidRPr="00FB1EC7" w:rsidRDefault="00F02279" w:rsidP="00F02279">
      <w:pPr>
        <w:rPr>
          <w:rFonts w:ascii="GHEA Grapalat" w:hAnsi="GHEA Grapalat"/>
          <w:lang w:val="pt-BR"/>
        </w:rPr>
      </w:pPr>
    </w:p>
    <w:p w:rsidR="00F02279" w:rsidRPr="00FB1EC7" w:rsidRDefault="00F02279" w:rsidP="00F02279">
      <w:pPr>
        <w:rPr>
          <w:rFonts w:ascii="GHEA Grapalat" w:hAnsi="GHEA Grapalat"/>
          <w:lang w:val="pt-BR"/>
        </w:rPr>
      </w:pPr>
    </w:p>
    <w:p w:rsidR="00F02279" w:rsidRPr="00FB1EC7" w:rsidRDefault="00F02279" w:rsidP="00F02279">
      <w:pPr>
        <w:ind w:firstLine="567"/>
        <w:jc w:val="right"/>
        <w:rPr>
          <w:rFonts w:ascii="GHEA Grapalat" w:hAnsi="GHEA Grapalat"/>
          <w:i/>
          <w:lang w:val="pt-BR"/>
        </w:rPr>
      </w:pPr>
      <w:r w:rsidRPr="00FB1EC7">
        <w:rPr>
          <w:rFonts w:ascii="GHEA Grapalat" w:hAnsi="GHEA Grapalat"/>
          <w:i/>
          <w:lang w:val="pt-BR"/>
        </w:rPr>
        <w:br w:type="page"/>
      </w:r>
    </w:p>
    <w:p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rsidR="00F02279" w:rsidRPr="00FB1EC7" w:rsidRDefault="00F02279" w:rsidP="00F02279">
      <w:pPr>
        <w:tabs>
          <w:tab w:val="left" w:pos="9540"/>
        </w:tabs>
        <w:rPr>
          <w:rFonts w:ascii="GHEA Grapalat" w:hAnsi="GHEA Grapalat"/>
          <w:sz w:val="20"/>
          <w:lang w:val="pt-BR"/>
        </w:rPr>
      </w:pPr>
    </w:p>
    <w:p w:rsidR="00F02279" w:rsidRPr="00FB1EC7" w:rsidRDefault="00F02279" w:rsidP="00F02279">
      <w:pPr>
        <w:tabs>
          <w:tab w:val="left" w:pos="9540"/>
        </w:tabs>
        <w:rPr>
          <w:rFonts w:ascii="GHEA Grapalat" w:hAnsi="GHEA Grapalat"/>
          <w:sz w:val="20"/>
          <w:lang w:val="pt-BR"/>
        </w:rPr>
      </w:pPr>
    </w:p>
    <w:p w:rsidR="00F02279" w:rsidRPr="00FB1EC7" w:rsidRDefault="00F02279" w:rsidP="00F02279">
      <w:pPr>
        <w:jc w:val="center"/>
        <w:rPr>
          <w:rFonts w:ascii="GHEA Grapalat" w:hAnsi="GHEA Grapalat"/>
          <w:sz w:val="20"/>
        </w:rPr>
      </w:pP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sz w:val="20"/>
        </w:rPr>
        <w:t>ՎՃԱՐՄԱՆ ԺԱՄԱՆԱԿԱՑՈՒՅՑ*</w:t>
      </w:r>
    </w:p>
    <w:p w:rsidR="00F02279" w:rsidRPr="00FB1EC7" w:rsidRDefault="00F02279" w:rsidP="00F02279">
      <w:pPr>
        <w:jc w:val="right"/>
        <w:rPr>
          <w:rFonts w:ascii="GHEA Grapalat" w:hAnsi="GHEA Grapalat"/>
          <w:sz w:val="20"/>
        </w:rPr>
      </w:pPr>
      <w:r w:rsidRPr="00FB1EC7">
        <w:rPr>
          <w:rFonts w:ascii="GHEA Grapalat" w:hAnsi="GHEA Grapalat"/>
          <w:sz w:val="20"/>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309"/>
        <w:gridCol w:w="1912"/>
        <w:gridCol w:w="458"/>
        <w:gridCol w:w="458"/>
        <w:gridCol w:w="458"/>
        <w:gridCol w:w="458"/>
        <w:gridCol w:w="458"/>
        <w:gridCol w:w="458"/>
        <w:gridCol w:w="458"/>
        <w:gridCol w:w="458"/>
        <w:gridCol w:w="458"/>
        <w:gridCol w:w="458"/>
        <w:gridCol w:w="458"/>
        <w:gridCol w:w="458"/>
        <w:gridCol w:w="1076"/>
      </w:tblGrid>
      <w:tr w:rsidR="00F02279" w:rsidRPr="00FB1EC7" w:rsidTr="0021712A">
        <w:tc>
          <w:tcPr>
            <w:tcW w:w="10644" w:type="dxa"/>
            <w:gridSpan w:val="16"/>
          </w:tcPr>
          <w:p w:rsidR="00F02279" w:rsidRPr="00FB1EC7" w:rsidRDefault="00F02279" w:rsidP="00545BDE">
            <w:pPr>
              <w:jc w:val="center"/>
              <w:rPr>
                <w:rFonts w:ascii="GHEA Grapalat" w:hAnsi="GHEA Grapalat"/>
                <w:sz w:val="18"/>
                <w:lang w:val="es-ES"/>
              </w:rPr>
            </w:pPr>
            <w:r w:rsidRPr="00FB1EC7">
              <w:rPr>
                <w:rFonts w:ascii="GHEA Grapalat" w:hAnsi="GHEA Grapalat"/>
                <w:sz w:val="18"/>
                <w:lang w:val="es-ES"/>
              </w:rPr>
              <w:t>Աշխատանքի</w:t>
            </w:r>
          </w:p>
        </w:tc>
      </w:tr>
      <w:tr w:rsidR="00F02279" w:rsidRPr="00B75715" w:rsidTr="00B75715">
        <w:tc>
          <w:tcPr>
            <w:tcW w:w="851" w:type="dxa"/>
            <w:vAlign w:val="center"/>
          </w:tcPr>
          <w:p w:rsidR="00F02279" w:rsidRPr="00FB1EC7" w:rsidRDefault="00F02279" w:rsidP="00545BDE">
            <w:pPr>
              <w:jc w:val="center"/>
              <w:rPr>
                <w:rFonts w:ascii="GHEA Grapalat" w:hAnsi="GHEA Grapalat"/>
                <w:sz w:val="18"/>
                <w:lang w:val="es-ES"/>
              </w:rPr>
            </w:pPr>
            <w:r w:rsidRPr="00FB1EC7">
              <w:rPr>
                <w:rFonts w:ascii="GHEA Grapalat" w:hAnsi="GHEA Grapalat"/>
                <w:sz w:val="18"/>
              </w:rPr>
              <w:t>հրավերով նախատեսված չափաբաժնի համարը</w:t>
            </w:r>
          </w:p>
        </w:tc>
        <w:tc>
          <w:tcPr>
            <w:tcW w:w="1309" w:type="dxa"/>
            <w:vAlign w:val="center"/>
          </w:tcPr>
          <w:p w:rsidR="00F02279" w:rsidRPr="00FB1EC7" w:rsidRDefault="00F02279" w:rsidP="00545BDE">
            <w:pPr>
              <w:jc w:val="center"/>
              <w:rPr>
                <w:rFonts w:ascii="GHEA Grapalat" w:hAnsi="GHEA Grapalat"/>
                <w:sz w:val="18"/>
                <w:lang w:val="es-ES"/>
              </w:rPr>
            </w:pPr>
            <w:r w:rsidRPr="00FB1EC7">
              <w:rPr>
                <w:rFonts w:ascii="GHEA Grapalat" w:hAnsi="GHEA Grapalat"/>
                <w:sz w:val="18"/>
              </w:rPr>
              <w:t>գնումների</w:t>
            </w:r>
            <w:r w:rsidRPr="00FB1EC7">
              <w:rPr>
                <w:rFonts w:ascii="GHEA Grapalat" w:hAnsi="GHEA Grapalat"/>
                <w:sz w:val="18"/>
                <w:lang w:val="es-ES"/>
              </w:rPr>
              <w:t xml:space="preserve"> </w:t>
            </w:r>
            <w:r w:rsidRPr="00FB1EC7">
              <w:rPr>
                <w:rFonts w:ascii="GHEA Grapalat" w:hAnsi="GHEA Grapalat"/>
                <w:sz w:val="18"/>
              </w:rPr>
              <w:t>պլանով</w:t>
            </w:r>
            <w:r w:rsidRPr="00FB1EC7">
              <w:rPr>
                <w:rFonts w:ascii="GHEA Grapalat" w:hAnsi="GHEA Grapalat"/>
                <w:sz w:val="18"/>
                <w:lang w:val="es-ES"/>
              </w:rPr>
              <w:t xml:space="preserve"> </w:t>
            </w:r>
            <w:r w:rsidRPr="00FB1EC7">
              <w:rPr>
                <w:rFonts w:ascii="GHEA Grapalat" w:hAnsi="GHEA Grapalat"/>
                <w:sz w:val="18"/>
              </w:rPr>
              <w:t>նախատեսված</w:t>
            </w:r>
            <w:r w:rsidRPr="00FB1EC7">
              <w:rPr>
                <w:rFonts w:ascii="GHEA Grapalat" w:hAnsi="GHEA Grapalat"/>
                <w:sz w:val="18"/>
                <w:lang w:val="es-ES"/>
              </w:rPr>
              <w:t xml:space="preserve"> </w:t>
            </w:r>
            <w:r w:rsidRPr="00FB1EC7">
              <w:rPr>
                <w:rFonts w:ascii="GHEA Grapalat" w:hAnsi="GHEA Grapalat"/>
                <w:sz w:val="18"/>
              </w:rPr>
              <w:t>միջանցիկ</w:t>
            </w:r>
            <w:r w:rsidRPr="00FB1EC7">
              <w:rPr>
                <w:rFonts w:ascii="GHEA Grapalat" w:hAnsi="GHEA Grapalat"/>
                <w:sz w:val="18"/>
                <w:lang w:val="es-ES"/>
              </w:rPr>
              <w:t xml:space="preserve"> </w:t>
            </w:r>
            <w:r w:rsidRPr="00FB1EC7">
              <w:rPr>
                <w:rFonts w:ascii="GHEA Grapalat" w:hAnsi="GHEA Grapalat"/>
                <w:sz w:val="18"/>
              </w:rPr>
              <w:t>ծածկագիրը</w:t>
            </w:r>
            <w:r w:rsidRPr="00FB1EC7">
              <w:rPr>
                <w:rFonts w:ascii="GHEA Grapalat" w:hAnsi="GHEA Grapalat"/>
                <w:sz w:val="18"/>
                <w:lang w:val="es-ES"/>
              </w:rPr>
              <w:t xml:space="preserve">` </w:t>
            </w:r>
            <w:r w:rsidRPr="00FB1EC7">
              <w:rPr>
                <w:rFonts w:ascii="GHEA Grapalat" w:hAnsi="GHEA Grapalat"/>
                <w:sz w:val="18"/>
              </w:rPr>
              <w:t>ըստ</w:t>
            </w:r>
            <w:r w:rsidRPr="00FB1EC7">
              <w:rPr>
                <w:rFonts w:ascii="GHEA Grapalat" w:hAnsi="GHEA Grapalat"/>
                <w:sz w:val="18"/>
                <w:lang w:val="es-ES"/>
              </w:rPr>
              <w:t xml:space="preserve"> </w:t>
            </w:r>
            <w:r w:rsidRPr="00FB1EC7">
              <w:rPr>
                <w:rFonts w:ascii="GHEA Grapalat" w:hAnsi="GHEA Grapalat"/>
                <w:sz w:val="18"/>
              </w:rPr>
              <w:t>ԳՄԱ</w:t>
            </w:r>
            <w:r w:rsidRPr="00FB1EC7">
              <w:rPr>
                <w:rFonts w:ascii="GHEA Grapalat" w:hAnsi="GHEA Grapalat"/>
                <w:sz w:val="18"/>
                <w:lang w:val="es-ES"/>
              </w:rPr>
              <w:t xml:space="preserve"> </w:t>
            </w:r>
            <w:r w:rsidRPr="00FB1EC7">
              <w:rPr>
                <w:rFonts w:ascii="GHEA Grapalat" w:hAnsi="GHEA Grapalat"/>
                <w:sz w:val="18"/>
              </w:rPr>
              <w:t>դասակարգման</w:t>
            </w:r>
            <w:r w:rsidRPr="00FB1EC7">
              <w:rPr>
                <w:rFonts w:ascii="GHEA Grapalat" w:hAnsi="GHEA Grapalat"/>
                <w:sz w:val="18"/>
                <w:lang w:val="es-ES"/>
              </w:rPr>
              <w:t xml:space="preserve"> (CPV)</w:t>
            </w:r>
          </w:p>
        </w:tc>
        <w:tc>
          <w:tcPr>
            <w:tcW w:w="1912" w:type="dxa"/>
            <w:vAlign w:val="center"/>
          </w:tcPr>
          <w:p w:rsidR="00F02279" w:rsidRPr="00FB1EC7" w:rsidRDefault="00F02279" w:rsidP="00545BDE">
            <w:pPr>
              <w:jc w:val="center"/>
              <w:rPr>
                <w:rFonts w:ascii="GHEA Grapalat" w:hAnsi="GHEA Grapalat"/>
                <w:sz w:val="18"/>
                <w:lang w:val="es-ES"/>
              </w:rPr>
            </w:pPr>
            <w:r w:rsidRPr="00FB1EC7">
              <w:rPr>
                <w:rFonts w:ascii="GHEA Grapalat" w:hAnsi="GHEA Grapalat"/>
                <w:sz w:val="18"/>
              </w:rPr>
              <w:t>անվանումը</w:t>
            </w:r>
          </w:p>
        </w:tc>
        <w:tc>
          <w:tcPr>
            <w:tcW w:w="6572" w:type="dxa"/>
            <w:gridSpan w:val="13"/>
            <w:vAlign w:val="center"/>
          </w:tcPr>
          <w:p w:rsidR="00F02279" w:rsidRPr="00FB1EC7" w:rsidRDefault="00F02279" w:rsidP="00B75715">
            <w:pPr>
              <w:jc w:val="both"/>
              <w:rPr>
                <w:rFonts w:ascii="GHEA Grapalat" w:hAnsi="GHEA Grapalat"/>
                <w:sz w:val="18"/>
                <w:lang w:val="es-ES"/>
              </w:rPr>
            </w:pPr>
            <w:r w:rsidRPr="00FB1EC7">
              <w:rPr>
                <w:rFonts w:ascii="GHEA Grapalat" w:hAnsi="GHEA Grapalat"/>
                <w:sz w:val="18"/>
                <w:lang w:val="es-ES"/>
              </w:rPr>
              <w:t>դիմաց վճարումները նախատեսվում է իրականացնել 20</w:t>
            </w:r>
            <w:r w:rsidR="00B75715">
              <w:rPr>
                <w:rFonts w:ascii="GHEA Grapalat" w:hAnsi="GHEA Grapalat"/>
                <w:sz w:val="18"/>
                <w:lang w:val="es-ES"/>
              </w:rPr>
              <w:t>22</w:t>
            </w:r>
            <w:r w:rsidRPr="00FB1EC7">
              <w:rPr>
                <w:rFonts w:ascii="GHEA Grapalat" w:hAnsi="GHEA Grapalat"/>
                <w:sz w:val="18"/>
                <w:lang w:val="es-ES"/>
              </w:rPr>
              <w:t>թ-ին` ըստ ամիսների, այդ թվում**</w:t>
            </w:r>
          </w:p>
        </w:tc>
      </w:tr>
      <w:tr w:rsidR="00F02279" w:rsidRPr="00FB1EC7" w:rsidTr="00B75715">
        <w:trPr>
          <w:trHeight w:val="1538"/>
        </w:trPr>
        <w:tc>
          <w:tcPr>
            <w:tcW w:w="851" w:type="dxa"/>
          </w:tcPr>
          <w:p w:rsidR="00F02279" w:rsidRPr="00FB1EC7" w:rsidRDefault="00F02279" w:rsidP="00545BDE">
            <w:pPr>
              <w:jc w:val="center"/>
              <w:rPr>
                <w:rFonts w:ascii="GHEA Grapalat" w:hAnsi="GHEA Grapalat"/>
                <w:sz w:val="20"/>
                <w:lang w:val="es-ES"/>
              </w:rPr>
            </w:pPr>
          </w:p>
        </w:tc>
        <w:tc>
          <w:tcPr>
            <w:tcW w:w="1309" w:type="dxa"/>
          </w:tcPr>
          <w:p w:rsidR="00F02279" w:rsidRPr="00FB1EC7" w:rsidRDefault="00F02279" w:rsidP="00545BDE">
            <w:pPr>
              <w:jc w:val="center"/>
              <w:rPr>
                <w:rFonts w:ascii="GHEA Grapalat" w:hAnsi="GHEA Grapalat"/>
                <w:sz w:val="20"/>
                <w:lang w:val="es-ES"/>
              </w:rPr>
            </w:pPr>
          </w:p>
        </w:tc>
        <w:tc>
          <w:tcPr>
            <w:tcW w:w="1912" w:type="dxa"/>
          </w:tcPr>
          <w:p w:rsidR="00F02279" w:rsidRPr="00FB1EC7" w:rsidRDefault="00F02279" w:rsidP="00545BDE">
            <w:pPr>
              <w:jc w:val="center"/>
              <w:rPr>
                <w:rFonts w:ascii="GHEA Grapalat" w:hAnsi="GHEA Grapalat"/>
                <w:sz w:val="20"/>
                <w:lang w:val="es-ES"/>
              </w:rPr>
            </w:pPr>
          </w:p>
        </w:tc>
        <w:tc>
          <w:tcPr>
            <w:tcW w:w="458"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հունվար</w:t>
            </w:r>
          </w:p>
        </w:tc>
        <w:tc>
          <w:tcPr>
            <w:tcW w:w="458" w:type="dxa"/>
            <w:textDirection w:val="btLr"/>
            <w:vAlign w:val="center"/>
          </w:tcPr>
          <w:p w:rsidR="00F02279" w:rsidRPr="00FB1EC7" w:rsidRDefault="00F02279" w:rsidP="00545BDE">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փետրվար</w:t>
            </w:r>
          </w:p>
        </w:tc>
        <w:tc>
          <w:tcPr>
            <w:tcW w:w="458"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մարտ</w:t>
            </w:r>
          </w:p>
        </w:tc>
        <w:tc>
          <w:tcPr>
            <w:tcW w:w="458" w:type="dxa"/>
            <w:textDirection w:val="btLr"/>
            <w:vAlign w:val="center"/>
          </w:tcPr>
          <w:p w:rsidR="00F02279" w:rsidRPr="00FB1EC7" w:rsidRDefault="00F02279" w:rsidP="00545BDE">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ապրիլ</w:t>
            </w:r>
          </w:p>
        </w:tc>
        <w:tc>
          <w:tcPr>
            <w:tcW w:w="458"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մայիս</w:t>
            </w:r>
          </w:p>
        </w:tc>
        <w:tc>
          <w:tcPr>
            <w:tcW w:w="458"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հունիս</w:t>
            </w:r>
          </w:p>
        </w:tc>
        <w:tc>
          <w:tcPr>
            <w:tcW w:w="458"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հուլիս</w:t>
            </w:r>
            <w:r w:rsidRPr="00FB1EC7">
              <w:rPr>
                <w:rFonts w:ascii="GHEA Grapalat" w:hAnsi="GHEA Grapalat" w:cs="Times Armenian"/>
                <w:sz w:val="18"/>
                <w:szCs w:val="22"/>
                <w:lang w:val="pt-BR"/>
              </w:rPr>
              <w:t xml:space="preserve"> </w:t>
            </w:r>
          </w:p>
        </w:tc>
        <w:tc>
          <w:tcPr>
            <w:tcW w:w="458"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օգոստոս</w:t>
            </w:r>
          </w:p>
        </w:tc>
        <w:tc>
          <w:tcPr>
            <w:tcW w:w="458"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սեպտեմբեր</w:t>
            </w:r>
            <w:r w:rsidRPr="00FB1EC7">
              <w:rPr>
                <w:rFonts w:ascii="GHEA Grapalat" w:hAnsi="GHEA Grapalat" w:cs="Times Armenian"/>
                <w:sz w:val="18"/>
                <w:szCs w:val="22"/>
                <w:lang w:val="pt-BR"/>
              </w:rPr>
              <w:t xml:space="preserve"> </w:t>
            </w:r>
          </w:p>
        </w:tc>
        <w:tc>
          <w:tcPr>
            <w:tcW w:w="458"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հոկտեմբեր</w:t>
            </w:r>
          </w:p>
        </w:tc>
        <w:tc>
          <w:tcPr>
            <w:tcW w:w="458"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sz w:val="18"/>
              </w:rPr>
              <w:t xml:space="preserve"> </w:t>
            </w:r>
            <w:r w:rsidRPr="00FB1EC7">
              <w:rPr>
                <w:rFonts w:ascii="GHEA Grapalat" w:hAnsi="GHEA Grapalat" w:cs="Sylfaen"/>
                <w:sz w:val="18"/>
                <w:szCs w:val="22"/>
                <w:lang w:val="pt-BR"/>
              </w:rPr>
              <w:t>նոյեմբեր</w:t>
            </w:r>
          </w:p>
        </w:tc>
        <w:tc>
          <w:tcPr>
            <w:tcW w:w="458"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դեկտեմբեր</w:t>
            </w:r>
          </w:p>
        </w:tc>
        <w:tc>
          <w:tcPr>
            <w:tcW w:w="1076" w:type="dxa"/>
            <w:vAlign w:val="center"/>
          </w:tcPr>
          <w:p w:rsidR="00F02279" w:rsidRPr="00FB1EC7" w:rsidRDefault="00F02279" w:rsidP="00545BDE">
            <w:pPr>
              <w:ind w:right="-1"/>
              <w:jc w:val="center"/>
              <w:rPr>
                <w:rFonts w:ascii="GHEA Grapalat" w:hAnsi="GHEA Grapalat"/>
                <w:sz w:val="18"/>
                <w:szCs w:val="22"/>
                <w:lang w:val="pt-BR"/>
              </w:rPr>
            </w:pPr>
            <w:r w:rsidRPr="00FB1EC7">
              <w:rPr>
                <w:rFonts w:ascii="GHEA Grapalat" w:hAnsi="GHEA Grapalat" w:cs="Sylfaen"/>
                <w:sz w:val="18"/>
                <w:szCs w:val="22"/>
                <w:lang w:val="pt-BR"/>
              </w:rPr>
              <w:t>Ընդամենը</w:t>
            </w:r>
          </w:p>
          <w:p w:rsidR="00F02279" w:rsidRPr="00FB1EC7" w:rsidRDefault="00F02279" w:rsidP="00545BDE">
            <w:pPr>
              <w:jc w:val="center"/>
              <w:rPr>
                <w:rFonts w:ascii="GHEA Grapalat" w:hAnsi="GHEA Grapalat"/>
                <w:sz w:val="18"/>
                <w:lang w:val="es-ES"/>
              </w:rPr>
            </w:pPr>
          </w:p>
        </w:tc>
      </w:tr>
      <w:tr w:rsidR="0021712A" w:rsidRPr="00FB1EC7" w:rsidTr="00B75715">
        <w:trPr>
          <w:trHeight w:val="510"/>
        </w:trPr>
        <w:tc>
          <w:tcPr>
            <w:tcW w:w="851" w:type="dxa"/>
          </w:tcPr>
          <w:p w:rsidR="0021712A" w:rsidRPr="00FB1EC7" w:rsidRDefault="0021712A" w:rsidP="00545BDE">
            <w:pPr>
              <w:jc w:val="center"/>
              <w:rPr>
                <w:rFonts w:ascii="GHEA Grapalat" w:hAnsi="GHEA Grapalat"/>
                <w:sz w:val="20"/>
                <w:lang w:val="es-ES"/>
              </w:rPr>
            </w:pPr>
            <w:r>
              <w:rPr>
                <w:rFonts w:ascii="GHEA Grapalat" w:hAnsi="GHEA Grapalat"/>
                <w:sz w:val="20"/>
                <w:lang w:val="es-ES"/>
              </w:rPr>
              <w:t>1</w:t>
            </w:r>
          </w:p>
        </w:tc>
        <w:tc>
          <w:tcPr>
            <w:tcW w:w="1309" w:type="dxa"/>
          </w:tcPr>
          <w:p w:rsidR="0021712A" w:rsidRPr="00FB1EC7" w:rsidRDefault="0021712A" w:rsidP="00545BDE">
            <w:pPr>
              <w:jc w:val="center"/>
              <w:rPr>
                <w:rFonts w:ascii="GHEA Grapalat" w:hAnsi="GHEA Grapalat"/>
                <w:sz w:val="20"/>
                <w:lang w:val="es-ES"/>
              </w:rPr>
            </w:pPr>
            <w:r>
              <w:rPr>
                <w:rFonts w:ascii="GHEA Grapalat" w:hAnsi="GHEA Grapalat"/>
                <w:sz w:val="20"/>
                <w:lang w:val="es-ES"/>
              </w:rPr>
              <w:t>45000000</w:t>
            </w:r>
          </w:p>
        </w:tc>
        <w:tc>
          <w:tcPr>
            <w:tcW w:w="1912" w:type="dxa"/>
            <w:vAlign w:val="center"/>
          </w:tcPr>
          <w:p w:rsidR="0021712A" w:rsidRPr="00301735" w:rsidRDefault="0021712A" w:rsidP="00A337EB">
            <w:pPr>
              <w:jc w:val="center"/>
              <w:rPr>
                <w:rFonts w:ascii="GHEA Grapalat" w:hAnsi="GHEA Grapalat"/>
                <w:color w:val="FF0000"/>
                <w:sz w:val="18"/>
                <w:szCs w:val="18"/>
              </w:rPr>
            </w:pPr>
            <w:r w:rsidRPr="00301735">
              <w:rPr>
                <w:rFonts w:ascii="GHEA Grapalat" w:hAnsi="GHEA Grapalat"/>
                <w:sz w:val="18"/>
                <w:szCs w:val="18"/>
              </w:rPr>
              <w:t>58 թաղամաս N 3-րդ փողոց</w:t>
            </w:r>
          </w:p>
        </w:tc>
        <w:tc>
          <w:tcPr>
            <w:tcW w:w="5496" w:type="dxa"/>
            <w:gridSpan w:val="12"/>
            <w:vMerge w:val="restart"/>
          </w:tcPr>
          <w:p w:rsidR="0021712A" w:rsidRDefault="0021712A" w:rsidP="00EF054D">
            <w:pPr>
              <w:jc w:val="both"/>
              <w:rPr>
                <w:rFonts w:ascii="GHEA Grapalat" w:hAnsi="GHEA Grapalat" w:cs="Sylfaen"/>
                <w:color w:val="FF0000"/>
                <w:sz w:val="18"/>
                <w:szCs w:val="18"/>
                <w:lang w:val="pt-BR"/>
              </w:rPr>
            </w:pPr>
          </w:p>
          <w:p w:rsidR="0021712A" w:rsidRDefault="0021712A" w:rsidP="00EF054D">
            <w:pPr>
              <w:jc w:val="both"/>
              <w:rPr>
                <w:rFonts w:ascii="GHEA Grapalat" w:hAnsi="GHEA Grapalat" w:cs="Sylfaen"/>
                <w:color w:val="FF0000"/>
                <w:sz w:val="18"/>
                <w:szCs w:val="18"/>
                <w:lang w:val="pt-BR"/>
              </w:rPr>
            </w:pPr>
          </w:p>
          <w:p w:rsidR="0021712A" w:rsidRPr="000774D0" w:rsidRDefault="0021712A" w:rsidP="00EF054D">
            <w:pPr>
              <w:jc w:val="both"/>
              <w:rPr>
                <w:rFonts w:ascii="GHEA Grapalat" w:hAnsi="GHEA Grapalat" w:cs="Sylfaen"/>
                <w:color w:val="FF0000"/>
                <w:sz w:val="18"/>
                <w:szCs w:val="18"/>
                <w:lang w:val="pt-BR"/>
              </w:rPr>
            </w:pPr>
            <w:r w:rsidRPr="000774D0">
              <w:rPr>
                <w:rFonts w:ascii="GHEA Grapalat" w:hAnsi="GHEA Grapalat" w:cs="Sylfaen"/>
                <w:color w:val="FF0000"/>
                <w:sz w:val="18"/>
                <w:szCs w:val="18"/>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21712A" w:rsidRPr="00FB1EC7" w:rsidRDefault="0021712A" w:rsidP="00545BDE">
            <w:pPr>
              <w:jc w:val="center"/>
              <w:rPr>
                <w:rFonts w:ascii="GHEA Grapalat" w:hAnsi="GHEA Grapalat" w:cs="Arial"/>
                <w:sz w:val="18"/>
                <w:szCs w:val="18"/>
                <w:lang w:val="pt-BR"/>
              </w:rPr>
            </w:pPr>
          </w:p>
        </w:tc>
        <w:tc>
          <w:tcPr>
            <w:tcW w:w="1076" w:type="dxa"/>
          </w:tcPr>
          <w:p w:rsidR="0021712A" w:rsidRPr="00FB1EC7" w:rsidRDefault="0021712A" w:rsidP="00545BDE">
            <w:pPr>
              <w:jc w:val="center"/>
              <w:rPr>
                <w:rFonts w:ascii="GHEA Grapalat" w:hAnsi="GHEA Grapalat"/>
                <w:sz w:val="20"/>
                <w:lang w:val="pt-BR"/>
              </w:rPr>
            </w:pPr>
          </w:p>
          <w:p w:rsidR="0021712A" w:rsidRPr="00FB1EC7" w:rsidRDefault="0021712A" w:rsidP="00545BDE">
            <w:pPr>
              <w:jc w:val="center"/>
              <w:rPr>
                <w:rFonts w:ascii="GHEA Grapalat" w:hAnsi="GHEA Grapalat"/>
                <w:sz w:val="20"/>
                <w:lang w:val="pt-BR"/>
              </w:rPr>
            </w:pPr>
          </w:p>
          <w:p w:rsidR="0021712A" w:rsidRPr="00FB1EC7" w:rsidRDefault="0021712A" w:rsidP="00545BDE">
            <w:pPr>
              <w:jc w:val="center"/>
              <w:rPr>
                <w:rFonts w:ascii="GHEA Grapalat" w:hAnsi="GHEA Grapalat"/>
                <w:b/>
                <w:lang w:val="pt-BR"/>
              </w:rPr>
            </w:pPr>
            <w:r w:rsidRPr="00FB1EC7">
              <w:rPr>
                <w:rFonts w:ascii="GHEA Grapalat" w:hAnsi="GHEA Grapalat"/>
                <w:sz w:val="20"/>
                <w:lang w:val="pt-BR"/>
              </w:rPr>
              <w:t>... %</w:t>
            </w:r>
          </w:p>
        </w:tc>
      </w:tr>
      <w:tr w:rsidR="0021712A" w:rsidRPr="00FB1EC7" w:rsidTr="00B75715">
        <w:trPr>
          <w:trHeight w:val="537"/>
        </w:trPr>
        <w:tc>
          <w:tcPr>
            <w:tcW w:w="851" w:type="dxa"/>
          </w:tcPr>
          <w:p w:rsidR="0021712A" w:rsidRDefault="0021712A" w:rsidP="00545BDE">
            <w:pPr>
              <w:jc w:val="center"/>
              <w:rPr>
                <w:rFonts w:ascii="GHEA Grapalat" w:hAnsi="GHEA Grapalat"/>
                <w:sz w:val="20"/>
                <w:lang w:val="es-ES"/>
              </w:rPr>
            </w:pPr>
            <w:r>
              <w:rPr>
                <w:rFonts w:ascii="GHEA Grapalat" w:hAnsi="GHEA Grapalat"/>
                <w:sz w:val="20"/>
                <w:lang w:val="es-ES"/>
              </w:rPr>
              <w:t>2</w:t>
            </w:r>
          </w:p>
        </w:tc>
        <w:tc>
          <w:tcPr>
            <w:tcW w:w="1309" w:type="dxa"/>
          </w:tcPr>
          <w:p w:rsidR="0021712A" w:rsidRDefault="0021712A">
            <w:r w:rsidRPr="004662AC">
              <w:rPr>
                <w:rFonts w:ascii="GHEA Grapalat" w:hAnsi="GHEA Grapalat"/>
                <w:sz w:val="20"/>
                <w:lang w:val="es-ES"/>
              </w:rPr>
              <w:t>45000000</w:t>
            </w:r>
          </w:p>
        </w:tc>
        <w:tc>
          <w:tcPr>
            <w:tcW w:w="1912" w:type="dxa"/>
            <w:vAlign w:val="center"/>
          </w:tcPr>
          <w:p w:rsidR="0021712A" w:rsidRPr="00301735" w:rsidRDefault="0021712A" w:rsidP="00A337EB">
            <w:pPr>
              <w:jc w:val="center"/>
              <w:rPr>
                <w:rFonts w:ascii="GHEA Grapalat" w:hAnsi="GHEA Grapalat"/>
                <w:sz w:val="18"/>
                <w:szCs w:val="18"/>
                <w:lang w:val="pt-BR"/>
              </w:rPr>
            </w:pPr>
            <w:r w:rsidRPr="00301735">
              <w:rPr>
                <w:rFonts w:ascii="GHEA Grapalat" w:hAnsi="GHEA Grapalat"/>
                <w:sz w:val="18"/>
                <w:szCs w:val="18"/>
                <w:lang w:val="pt-BR"/>
              </w:rPr>
              <w:t xml:space="preserve">58 թաղամաս N </w:t>
            </w:r>
            <w:r w:rsidRPr="00301735">
              <w:rPr>
                <w:rFonts w:ascii="GHEA Grapalat" w:hAnsi="GHEA Grapalat"/>
                <w:sz w:val="18"/>
                <w:szCs w:val="18"/>
              </w:rPr>
              <w:t>11</w:t>
            </w:r>
            <w:r w:rsidRPr="00301735">
              <w:rPr>
                <w:rFonts w:ascii="GHEA Grapalat" w:hAnsi="GHEA Grapalat"/>
                <w:sz w:val="18"/>
                <w:szCs w:val="18"/>
                <w:lang w:val="pt-BR"/>
              </w:rPr>
              <w:t>-րդ փողոց</w:t>
            </w:r>
          </w:p>
        </w:tc>
        <w:tc>
          <w:tcPr>
            <w:tcW w:w="5496" w:type="dxa"/>
            <w:gridSpan w:val="12"/>
            <w:vMerge/>
          </w:tcPr>
          <w:p w:rsidR="0021712A" w:rsidRPr="000774D0" w:rsidRDefault="0021712A" w:rsidP="00EF054D">
            <w:pPr>
              <w:jc w:val="both"/>
              <w:rPr>
                <w:rFonts w:ascii="GHEA Grapalat" w:hAnsi="GHEA Grapalat" w:cs="Sylfaen"/>
                <w:color w:val="FF0000"/>
                <w:sz w:val="18"/>
                <w:szCs w:val="18"/>
                <w:lang w:val="pt-BR"/>
              </w:rPr>
            </w:pPr>
          </w:p>
        </w:tc>
        <w:tc>
          <w:tcPr>
            <w:tcW w:w="1076" w:type="dxa"/>
          </w:tcPr>
          <w:p w:rsidR="0021712A" w:rsidRPr="00FB1EC7" w:rsidRDefault="0021712A" w:rsidP="00545BDE">
            <w:pPr>
              <w:jc w:val="center"/>
              <w:rPr>
                <w:rFonts w:ascii="GHEA Grapalat" w:hAnsi="GHEA Grapalat"/>
                <w:sz w:val="20"/>
                <w:lang w:val="pt-BR"/>
              </w:rPr>
            </w:pPr>
          </w:p>
        </w:tc>
      </w:tr>
      <w:tr w:rsidR="0021712A" w:rsidRPr="00B75715" w:rsidTr="00B75715">
        <w:trPr>
          <w:trHeight w:val="1538"/>
        </w:trPr>
        <w:tc>
          <w:tcPr>
            <w:tcW w:w="851" w:type="dxa"/>
          </w:tcPr>
          <w:p w:rsidR="0021712A" w:rsidRDefault="0021712A" w:rsidP="00545BDE">
            <w:pPr>
              <w:jc w:val="center"/>
              <w:rPr>
                <w:rFonts w:ascii="GHEA Grapalat" w:hAnsi="GHEA Grapalat"/>
                <w:sz w:val="20"/>
                <w:lang w:val="es-ES"/>
              </w:rPr>
            </w:pPr>
            <w:r>
              <w:rPr>
                <w:rFonts w:ascii="GHEA Grapalat" w:hAnsi="GHEA Grapalat"/>
                <w:sz w:val="20"/>
                <w:lang w:val="es-ES"/>
              </w:rPr>
              <w:t>3</w:t>
            </w:r>
          </w:p>
        </w:tc>
        <w:tc>
          <w:tcPr>
            <w:tcW w:w="1309" w:type="dxa"/>
          </w:tcPr>
          <w:p w:rsidR="0021712A" w:rsidRDefault="0021712A">
            <w:r w:rsidRPr="004662AC">
              <w:rPr>
                <w:rFonts w:ascii="GHEA Grapalat" w:hAnsi="GHEA Grapalat"/>
                <w:sz w:val="20"/>
                <w:lang w:val="es-ES"/>
              </w:rPr>
              <w:t>45000000</w:t>
            </w:r>
          </w:p>
        </w:tc>
        <w:tc>
          <w:tcPr>
            <w:tcW w:w="1912" w:type="dxa"/>
            <w:vAlign w:val="center"/>
          </w:tcPr>
          <w:p w:rsidR="0021712A" w:rsidRPr="00301735" w:rsidRDefault="0021712A" w:rsidP="00A337EB">
            <w:pPr>
              <w:jc w:val="center"/>
              <w:rPr>
                <w:rFonts w:ascii="GHEA Grapalat" w:hAnsi="GHEA Grapalat"/>
                <w:sz w:val="18"/>
                <w:szCs w:val="18"/>
                <w:lang w:val="pt-BR"/>
              </w:rPr>
            </w:pPr>
            <w:r w:rsidRPr="00301735">
              <w:rPr>
                <w:rFonts w:ascii="GHEA Grapalat" w:hAnsi="GHEA Grapalat"/>
                <w:sz w:val="18"/>
                <w:szCs w:val="18"/>
                <w:lang w:val="pt-BR"/>
              </w:rPr>
              <w:t xml:space="preserve">Ղուկասյան փողոցի 7,8,9-րդ շարքեր (Տիգրան Մեծ փողոցից Ղանդիլյան 1-ին նրբ.), </w:t>
            </w:r>
          </w:p>
          <w:p w:rsidR="0021712A" w:rsidRPr="00301735" w:rsidRDefault="0021712A" w:rsidP="00A337EB">
            <w:pPr>
              <w:jc w:val="center"/>
              <w:rPr>
                <w:rFonts w:ascii="GHEA Grapalat" w:hAnsi="GHEA Grapalat"/>
                <w:sz w:val="18"/>
                <w:szCs w:val="18"/>
                <w:lang w:val="pt-BR"/>
              </w:rPr>
            </w:pPr>
            <w:r w:rsidRPr="00301735">
              <w:rPr>
                <w:rFonts w:ascii="GHEA Grapalat" w:hAnsi="GHEA Grapalat"/>
                <w:sz w:val="18"/>
                <w:szCs w:val="18"/>
                <w:lang w:val="pt-BR"/>
              </w:rPr>
              <w:t>Դ.Դեմիրճյան փողոց (Ղուկասյան փողոցից Ղուկասյան 9-րդ շարք)</w:t>
            </w:r>
          </w:p>
        </w:tc>
        <w:tc>
          <w:tcPr>
            <w:tcW w:w="5496" w:type="dxa"/>
            <w:gridSpan w:val="12"/>
            <w:vMerge/>
          </w:tcPr>
          <w:p w:rsidR="0021712A" w:rsidRPr="000774D0" w:rsidRDefault="0021712A" w:rsidP="00EF054D">
            <w:pPr>
              <w:jc w:val="both"/>
              <w:rPr>
                <w:rFonts w:ascii="GHEA Grapalat" w:hAnsi="GHEA Grapalat" w:cs="Sylfaen"/>
                <w:color w:val="FF0000"/>
                <w:sz w:val="18"/>
                <w:szCs w:val="18"/>
                <w:lang w:val="pt-BR"/>
              </w:rPr>
            </w:pPr>
          </w:p>
        </w:tc>
        <w:tc>
          <w:tcPr>
            <w:tcW w:w="1076" w:type="dxa"/>
          </w:tcPr>
          <w:p w:rsidR="0021712A" w:rsidRPr="00FB1EC7" w:rsidRDefault="0021712A" w:rsidP="00545BDE">
            <w:pPr>
              <w:jc w:val="center"/>
              <w:rPr>
                <w:rFonts w:ascii="GHEA Grapalat" w:hAnsi="GHEA Grapalat"/>
                <w:sz w:val="20"/>
                <w:lang w:val="pt-BR"/>
              </w:rPr>
            </w:pPr>
          </w:p>
        </w:tc>
      </w:tr>
      <w:tr w:rsidR="0021712A" w:rsidRPr="00FB1EC7" w:rsidTr="00B75715">
        <w:trPr>
          <w:trHeight w:val="1538"/>
        </w:trPr>
        <w:tc>
          <w:tcPr>
            <w:tcW w:w="851" w:type="dxa"/>
          </w:tcPr>
          <w:p w:rsidR="0021712A" w:rsidRDefault="0021712A" w:rsidP="00545BDE">
            <w:pPr>
              <w:jc w:val="center"/>
              <w:rPr>
                <w:rFonts w:ascii="GHEA Grapalat" w:hAnsi="GHEA Grapalat"/>
                <w:sz w:val="20"/>
                <w:lang w:val="es-ES"/>
              </w:rPr>
            </w:pPr>
            <w:r>
              <w:rPr>
                <w:rFonts w:ascii="GHEA Grapalat" w:hAnsi="GHEA Grapalat"/>
                <w:sz w:val="20"/>
                <w:lang w:val="es-ES"/>
              </w:rPr>
              <w:t>4</w:t>
            </w:r>
          </w:p>
        </w:tc>
        <w:tc>
          <w:tcPr>
            <w:tcW w:w="1309" w:type="dxa"/>
          </w:tcPr>
          <w:p w:rsidR="0021712A" w:rsidRDefault="0021712A">
            <w:r w:rsidRPr="004662AC">
              <w:rPr>
                <w:rFonts w:ascii="GHEA Grapalat" w:hAnsi="GHEA Grapalat"/>
                <w:sz w:val="20"/>
                <w:lang w:val="es-ES"/>
              </w:rPr>
              <w:t>45000000</w:t>
            </w:r>
          </w:p>
        </w:tc>
        <w:tc>
          <w:tcPr>
            <w:tcW w:w="1912" w:type="dxa"/>
            <w:vAlign w:val="center"/>
          </w:tcPr>
          <w:p w:rsidR="0021712A" w:rsidRPr="00301735" w:rsidRDefault="0021712A" w:rsidP="00A337EB">
            <w:pPr>
              <w:jc w:val="center"/>
              <w:rPr>
                <w:rFonts w:ascii="GHEA Grapalat" w:hAnsi="GHEA Grapalat"/>
                <w:sz w:val="18"/>
                <w:szCs w:val="18"/>
                <w:lang w:val="pt-BR"/>
              </w:rPr>
            </w:pPr>
            <w:r w:rsidRPr="00301735">
              <w:rPr>
                <w:rFonts w:ascii="GHEA Grapalat" w:hAnsi="GHEA Grapalat"/>
                <w:sz w:val="18"/>
                <w:szCs w:val="18"/>
              </w:rPr>
              <w:t>Աթոյան</w:t>
            </w:r>
            <w:r w:rsidRPr="00301735">
              <w:rPr>
                <w:rFonts w:ascii="GHEA Grapalat" w:hAnsi="GHEA Grapalat"/>
                <w:sz w:val="18"/>
                <w:szCs w:val="18"/>
                <w:lang w:val="es-ES"/>
              </w:rPr>
              <w:t xml:space="preserve"> </w:t>
            </w:r>
            <w:r w:rsidRPr="00301735">
              <w:rPr>
                <w:rFonts w:ascii="GHEA Grapalat" w:hAnsi="GHEA Grapalat"/>
                <w:sz w:val="18"/>
                <w:szCs w:val="18"/>
              </w:rPr>
              <w:t>փողոց</w:t>
            </w:r>
            <w:r w:rsidRPr="00301735">
              <w:rPr>
                <w:rFonts w:ascii="GHEA Grapalat" w:hAnsi="GHEA Grapalat"/>
                <w:sz w:val="18"/>
                <w:szCs w:val="18"/>
                <w:lang w:val="es-ES"/>
              </w:rPr>
              <w:t xml:space="preserve"> (</w:t>
            </w:r>
            <w:r w:rsidRPr="00301735">
              <w:rPr>
                <w:rFonts w:ascii="GHEA Grapalat" w:hAnsi="GHEA Grapalat"/>
                <w:sz w:val="18"/>
                <w:szCs w:val="18"/>
              </w:rPr>
              <w:t>Մյասնիկյան</w:t>
            </w:r>
            <w:r w:rsidRPr="00301735">
              <w:rPr>
                <w:rFonts w:ascii="GHEA Grapalat" w:hAnsi="GHEA Grapalat"/>
                <w:sz w:val="18"/>
                <w:szCs w:val="18"/>
                <w:lang w:val="es-ES"/>
              </w:rPr>
              <w:t xml:space="preserve"> </w:t>
            </w:r>
            <w:r w:rsidRPr="00301735">
              <w:rPr>
                <w:rFonts w:ascii="GHEA Grapalat" w:hAnsi="GHEA Grapalat"/>
                <w:sz w:val="18"/>
                <w:szCs w:val="18"/>
              </w:rPr>
              <w:t>փողոցից</w:t>
            </w:r>
            <w:r w:rsidRPr="00301735">
              <w:rPr>
                <w:rFonts w:ascii="GHEA Grapalat" w:hAnsi="GHEA Grapalat"/>
                <w:sz w:val="18"/>
                <w:szCs w:val="18"/>
                <w:lang w:val="es-ES"/>
              </w:rPr>
              <w:t xml:space="preserve"> </w:t>
            </w:r>
            <w:r w:rsidRPr="00301735">
              <w:rPr>
                <w:rFonts w:ascii="GHEA Grapalat" w:hAnsi="GHEA Grapalat"/>
                <w:sz w:val="18"/>
                <w:szCs w:val="18"/>
              </w:rPr>
              <w:t>Մադոյան</w:t>
            </w:r>
            <w:r w:rsidRPr="00301735">
              <w:rPr>
                <w:rFonts w:ascii="GHEA Grapalat" w:hAnsi="GHEA Grapalat"/>
                <w:sz w:val="18"/>
                <w:szCs w:val="18"/>
                <w:lang w:val="es-ES"/>
              </w:rPr>
              <w:t xml:space="preserve"> </w:t>
            </w:r>
            <w:r w:rsidRPr="00301735">
              <w:rPr>
                <w:rFonts w:ascii="GHEA Grapalat" w:hAnsi="GHEA Grapalat"/>
                <w:sz w:val="18"/>
                <w:szCs w:val="18"/>
              </w:rPr>
              <w:t>փողոց</w:t>
            </w:r>
            <w:r w:rsidRPr="00301735">
              <w:rPr>
                <w:rFonts w:ascii="GHEA Grapalat" w:hAnsi="GHEA Grapalat"/>
                <w:sz w:val="18"/>
                <w:szCs w:val="18"/>
                <w:lang w:val="es-ES"/>
              </w:rPr>
              <w:t>),</w:t>
            </w:r>
            <w:r>
              <w:rPr>
                <w:rFonts w:ascii="GHEA Grapalat" w:hAnsi="GHEA Grapalat"/>
                <w:sz w:val="18"/>
                <w:szCs w:val="18"/>
                <w:lang w:val="es-ES"/>
              </w:rPr>
              <w:t xml:space="preserve"> </w:t>
            </w:r>
            <w:r w:rsidRPr="00301735">
              <w:rPr>
                <w:rFonts w:ascii="GHEA Grapalat" w:hAnsi="GHEA Grapalat"/>
                <w:sz w:val="18"/>
                <w:szCs w:val="18"/>
              </w:rPr>
              <w:t xml:space="preserve"> Մյասնիկյան</w:t>
            </w:r>
            <w:r w:rsidRPr="00301735">
              <w:rPr>
                <w:rFonts w:ascii="GHEA Grapalat" w:hAnsi="GHEA Grapalat"/>
                <w:sz w:val="18"/>
                <w:szCs w:val="18"/>
                <w:lang w:val="es-ES"/>
              </w:rPr>
              <w:t xml:space="preserve"> </w:t>
            </w:r>
            <w:r w:rsidRPr="00301735">
              <w:rPr>
                <w:rFonts w:ascii="GHEA Grapalat" w:hAnsi="GHEA Grapalat"/>
                <w:sz w:val="18"/>
                <w:szCs w:val="18"/>
              </w:rPr>
              <w:t>փողոց</w:t>
            </w:r>
            <w:r w:rsidRPr="00301735">
              <w:rPr>
                <w:rFonts w:ascii="GHEA Grapalat" w:hAnsi="GHEA Grapalat"/>
                <w:sz w:val="18"/>
                <w:szCs w:val="18"/>
                <w:lang w:val="es-ES"/>
              </w:rPr>
              <w:t xml:space="preserve"> (N 222 </w:t>
            </w:r>
            <w:r w:rsidRPr="00301735">
              <w:rPr>
                <w:rFonts w:ascii="GHEA Grapalat" w:hAnsi="GHEA Grapalat"/>
                <w:sz w:val="18"/>
                <w:szCs w:val="18"/>
              </w:rPr>
              <w:t>տանից</w:t>
            </w:r>
            <w:r w:rsidRPr="00301735">
              <w:rPr>
                <w:rFonts w:ascii="GHEA Grapalat" w:hAnsi="GHEA Grapalat"/>
                <w:sz w:val="18"/>
                <w:szCs w:val="18"/>
                <w:lang w:val="es-ES"/>
              </w:rPr>
              <w:t xml:space="preserve"> </w:t>
            </w:r>
            <w:r w:rsidRPr="00301735">
              <w:rPr>
                <w:rFonts w:ascii="GHEA Grapalat" w:hAnsi="GHEA Grapalat"/>
                <w:sz w:val="18"/>
                <w:szCs w:val="18"/>
              </w:rPr>
              <w:t>հարավ</w:t>
            </w:r>
            <w:r w:rsidRPr="00301735">
              <w:rPr>
                <w:rFonts w:ascii="GHEA Grapalat" w:hAnsi="GHEA Grapalat"/>
                <w:sz w:val="18"/>
                <w:szCs w:val="18"/>
                <w:lang w:val="es-ES"/>
              </w:rPr>
              <w:t xml:space="preserve">), </w:t>
            </w:r>
            <w:r w:rsidRPr="00301735">
              <w:rPr>
                <w:rFonts w:ascii="GHEA Grapalat" w:hAnsi="GHEA Grapalat"/>
                <w:sz w:val="18"/>
                <w:szCs w:val="18"/>
              </w:rPr>
              <w:t xml:space="preserve">                              Չելյուսկինցիների</w:t>
            </w:r>
            <w:r w:rsidRPr="00301735">
              <w:rPr>
                <w:rFonts w:ascii="GHEA Grapalat" w:hAnsi="GHEA Grapalat"/>
                <w:sz w:val="18"/>
                <w:szCs w:val="18"/>
                <w:lang w:val="es-ES"/>
              </w:rPr>
              <w:t xml:space="preserve"> </w:t>
            </w:r>
            <w:r w:rsidRPr="00301735">
              <w:rPr>
                <w:rFonts w:ascii="GHEA Grapalat" w:hAnsi="GHEA Grapalat"/>
                <w:sz w:val="18"/>
                <w:szCs w:val="18"/>
              </w:rPr>
              <w:t>փողոց</w:t>
            </w:r>
            <w:r w:rsidRPr="00301735">
              <w:rPr>
                <w:rFonts w:ascii="GHEA Grapalat" w:hAnsi="GHEA Grapalat"/>
                <w:sz w:val="18"/>
                <w:szCs w:val="18"/>
                <w:lang w:val="es-ES"/>
              </w:rPr>
              <w:t xml:space="preserve"> (</w:t>
            </w:r>
            <w:r w:rsidRPr="00301735">
              <w:rPr>
                <w:rFonts w:ascii="GHEA Grapalat" w:hAnsi="GHEA Grapalat"/>
                <w:sz w:val="18"/>
                <w:szCs w:val="18"/>
              </w:rPr>
              <w:t>Մյասնիկյան</w:t>
            </w:r>
            <w:r w:rsidRPr="00301735">
              <w:rPr>
                <w:rFonts w:ascii="GHEA Grapalat" w:hAnsi="GHEA Grapalat"/>
                <w:sz w:val="18"/>
                <w:szCs w:val="18"/>
                <w:lang w:val="es-ES"/>
              </w:rPr>
              <w:t xml:space="preserve"> </w:t>
            </w:r>
            <w:r w:rsidRPr="00301735">
              <w:rPr>
                <w:rFonts w:ascii="GHEA Grapalat" w:hAnsi="GHEA Grapalat"/>
                <w:sz w:val="18"/>
                <w:szCs w:val="18"/>
              </w:rPr>
              <w:t>փողոցը</w:t>
            </w:r>
            <w:r w:rsidRPr="00301735">
              <w:rPr>
                <w:rFonts w:ascii="GHEA Grapalat" w:hAnsi="GHEA Grapalat"/>
                <w:sz w:val="18"/>
                <w:szCs w:val="18"/>
                <w:lang w:val="es-ES"/>
              </w:rPr>
              <w:t xml:space="preserve"> </w:t>
            </w:r>
            <w:r w:rsidRPr="00301735">
              <w:rPr>
                <w:rFonts w:ascii="GHEA Grapalat" w:hAnsi="GHEA Grapalat"/>
                <w:sz w:val="18"/>
                <w:szCs w:val="18"/>
              </w:rPr>
              <w:t>Ղուկասյան</w:t>
            </w:r>
            <w:r w:rsidRPr="00301735">
              <w:rPr>
                <w:rFonts w:ascii="GHEA Grapalat" w:hAnsi="GHEA Grapalat"/>
                <w:sz w:val="18"/>
                <w:szCs w:val="18"/>
                <w:lang w:val="es-ES"/>
              </w:rPr>
              <w:t xml:space="preserve"> </w:t>
            </w:r>
            <w:r w:rsidRPr="00301735">
              <w:rPr>
                <w:rFonts w:ascii="GHEA Grapalat" w:hAnsi="GHEA Grapalat"/>
                <w:sz w:val="18"/>
                <w:szCs w:val="18"/>
              </w:rPr>
              <w:t>փողոցին</w:t>
            </w:r>
            <w:r w:rsidRPr="00301735">
              <w:rPr>
                <w:rFonts w:ascii="GHEA Grapalat" w:hAnsi="GHEA Grapalat"/>
                <w:sz w:val="18"/>
                <w:szCs w:val="18"/>
                <w:lang w:val="es-ES"/>
              </w:rPr>
              <w:t xml:space="preserve"> </w:t>
            </w:r>
            <w:r w:rsidRPr="00301735">
              <w:rPr>
                <w:rFonts w:ascii="GHEA Grapalat" w:hAnsi="GHEA Grapalat"/>
                <w:sz w:val="18"/>
                <w:szCs w:val="18"/>
              </w:rPr>
              <w:t>կապող</w:t>
            </w:r>
            <w:r w:rsidRPr="00301735">
              <w:rPr>
                <w:rFonts w:ascii="GHEA Grapalat" w:hAnsi="GHEA Grapalat"/>
                <w:sz w:val="18"/>
                <w:szCs w:val="18"/>
                <w:lang w:val="es-ES"/>
              </w:rPr>
              <w:t xml:space="preserve"> </w:t>
            </w:r>
            <w:r w:rsidRPr="00301735">
              <w:rPr>
                <w:rFonts w:ascii="GHEA Grapalat" w:hAnsi="GHEA Grapalat"/>
                <w:sz w:val="18"/>
                <w:szCs w:val="18"/>
              </w:rPr>
              <w:t>ճանապարհ</w:t>
            </w:r>
            <w:r w:rsidRPr="00301735">
              <w:rPr>
                <w:rFonts w:ascii="GHEA Grapalat" w:hAnsi="GHEA Grapalat"/>
                <w:sz w:val="18"/>
                <w:szCs w:val="18"/>
                <w:lang w:val="es-ES"/>
              </w:rPr>
              <w:t xml:space="preserve">),      </w:t>
            </w:r>
            <w:r w:rsidRPr="00301735">
              <w:rPr>
                <w:rFonts w:ascii="GHEA Grapalat" w:hAnsi="GHEA Grapalat"/>
                <w:sz w:val="18"/>
                <w:szCs w:val="18"/>
              </w:rPr>
              <w:t xml:space="preserve">                                                                           Ղարիբջանյան</w:t>
            </w:r>
            <w:r w:rsidRPr="00301735">
              <w:rPr>
                <w:rFonts w:ascii="GHEA Grapalat" w:hAnsi="GHEA Grapalat"/>
                <w:sz w:val="18"/>
                <w:szCs w:val="18"/>
                <w:lang w:val="es-ES"/>
              </w:rPr>
              <w:t xml:space="preserve"> </w:t>
            </w:r>
            <w:r w:rsidRPr="00301735">
              <w:rPr>
                <w:rFonts w:ascii="GHEA Grapalat" w:hAnsi="GHEA Grapalat"/>
                <w:sz w:val="18"/>
                <w:szCs w:val="18"/>
              </w:rPr>
              <w:t>փողոց</w:t>
            </w:r>
            <w:r w:rsidRPr="00301735">
              <w:rPr>
                <w:rFonts w:ascii="GHEA Grapalat" w:hAnsi="GHEA Grapalat"/>
                <w:sz w:val="18"/>
                <w:szCs w:val="18"/>
                <w:lang w:val="es-ES"/>
              </w:rPr>
              <w:t xml:space="preserve"> (</w:t>
            </w:r>
            <w:r w:rsidRPr="00301735">
              <w:rPr>
                <w:rFonts w:ascii="GHEA Grapalat" w:hAnsi="GHEA Grapalat"/>
                <w:sz w:val="18"/>
                <w:szCs w:val="18"/>
              </w:rPr>
              <w:t>Ղուկասյան</w:t>
            </w:r>
            <w:r w:rsidRPr="00301735">
              <w:rPr>
                <w:rFonts w:ascii="GHEA Grapalat" w:hAnsi="GHEA Grapalat"/>
                <w:sz w:val="18"/>
                <w:szCs w:val="18"/>
                <w:lang w:val="es-ES"/>
              </w:rPr>
              <w:t xml:space="preserve">  </w:t>
            </w:r>
            <w:r w:rsidRPr="00301735">
              <w:rPr>
                <w:rFonts w:ascii="GHEA Grapalat" w:hAnsi="GHEA Grapalat"/>
                <w:sz w:val="18"/>
                <w:szCs w:val="18"/>
              </w:rPr>
              <w:t>փողոցից</w:t>
            </w:r>
            <w:r w:rsidRPr="00301735">
              <w:rPr>
                <w:rFonts w:ascii="GHEA Grapalat" w:hAnsi="GHEA Grapalat"/>
                <w:sz w:val="18"/>
                <w:szCs w:val="18"/>
                <w:lang w:val="es-ES"/>
              </w:rPr>
              <w:t xml:space="preserve"> </w:t>
            </w:r>
            <w:r w:rsidRPr="00301735">
              <w:rPr>
                <w:rFonts w:ascii="GHEA Grapalat" w:hAnsi="GHEA Grapalat"/>
                <w:sz w:val="18"/>
                <w:szCs w:val="18"/>
              </w:rPr>
              <w:t>Մադոյան</w:t>
            </w:r>
            <w:r w:rsidRPr="00301735">
              <w:rPr>
                <w:rFonts w:ascii="GHEA Grapalat" w:hAnsi="GHEA Grapalat"/>
                <w:sz w:val="18"/>
                <w:szCs w:val="18"/>
                <w:lang w:val="es-ES"/>
              </w:rPr>
              <w:t xml:space="preserve"> </w:t>
            </w:r>
            <w:r w:rsidRPr="00301735">
              <w:rPr>
                <w:rFonts w:ascii="GHEA Grapalat" w:hAnsi="GHEA Grapalat"/>
                <w:sz w:val="18"/>
                <w:szCs w:val="18"/>
              </w:rPr>
              <w:t>փողոց</w:t>
            </w:r>
            <w:r w:rsidRPr="00301735">
              <w:rPr>
                <w:rFonts w:ascii="GHEA Grapalat" w:hAnsi="GHEA Grapalat"/>
                <w:sz w:val="18"/>
                <w:szCs w:val="18"/>
                <w:lang w:val="es-ES"/>
              </w:rPr>
              <w:t xml:space="preserve">), </w:t>
            </w:r>
            <w:r w:rsidRPr="00301735">
              <w:rPr>
                <w:rFonts w:ascii="GHEA Grapalat" w:hAnsi="GHEA Grapalat"/>
                <w:sz w:val="18"/>
                <w:szCs w:val="18"/>
              </w:rPr>
              <w:t xml:space="preserve"> Շահումյան</w:t>
            </w:r>
            <w:r w:rsidRPr="00301735">
              <w:rPr>
                <w:rFonts w:ascii="GHEA Grapalat" w:hAnsi="GHEA Grapalat"/>
                <w:sz w:val="18"/>
                <w:szCs w:val="18"/>
                <w:lang w:val="es-ES"/>
              </w:rPr>
              <w:t xml:space="preserve"> </w:t>
            </w:r>
            <w:r w:rsidRPr="00301735">
              <w:rPr>
                <w:rFonts w:ascii="GHEA Grapalat" w:hAnsi="GHEA Grapalat"/>
                <w:sz w:val="18"/>
                <w:szCs w:val="18"/>
              </w:rPr>
              <w:t>փողոցից</w:t>
            </w:r>
            <w:r w:rsidRPr="00301735">
              <w:rPr>
                <w:rFonts w:ascii="GHEA Grapalat" w:hAnsi="GHEA Grapalat"/>
                <w:sz w:val="18"/>
                <w:szCs w:val="18"/>
                <w:lang w:val="es-ES"/>
              </w:rPr>
              <w:t xml:space="preserve"> </w:t>
            </w:r>
            <w:r w:rsidRPr="00301735">
              <w:rPr>
                <w:rFonts w:ascii="GHEA Grapalat" w:hAnsi="GHEA Grapalat"/>
                <w:sz w:val="18"/>
                <w:szCs w:val="18"/>
              </w:rPr>
              <w:t>Արցախ</w:t>
            </w:r>
            <w:r w:rsidRPr="00301735">
              <w:rPr>
                <w:rFonts w:ascii="GHEA Grapalat" w:hAnsi="GHEA Grapalat"/>
                <w:sz w:val="18"/>
                <w:szCs w:val="18"/>
                <w:lang w:val="es-ES"/>
              </w:rPr>
              <w:t xml:space="preserve"> </w:t>
            </w:r>
            <w:r w:rsidRPr="00301735">
              <w:rPr>
                <w:rFonts w:ascii="GHEA Grapalat" w:hAnsi="GHEA Grapalat"/>
                <w:sz w:val="18"/>
                <w:szCs w:val="18"/>
              </w:rPr>
              <w:t>թաղամաս</w:t>
            </w:r>
            <w:r w:rsidRPr="00301735">
              <w:rPr>
                <w:rFonts w:ascii="GHEA Grapalat" w:hAnsi="GHEA Grapalat"/>
                <w:sz w:val="18"/>
                <w:szCs w:val="18"/>
                <w:lang w:val="es-ES"/>
              </w:rPr>
              <w:t xml:space="preserve"> </w:t>
            </w:r>
            <w:r w:rsidRPr="00301735">
              <w:rPr>
                <w:rFonts w:ascii="GHEA Grapalat" w:hAnsi="GHEA Grapalat"/>
                <w:sz w:val="18"/>
                <w:szCs w:val="18"/>
              </w:rPr>
              <w:t>տանող</w:t>
            </w:r>
            <w:r w:rsidRPr="00301735">
              <w:rPr>
                <w:rFonts w:ascii="GHEA Grapalat" w:hAnsi="GHEA Grapalat"/>
                <w:sz w:val="18"/>
                <w:szCs w:val="18"/>
                <w:lang w:val="es-ES"/>
              </w:rPr>
              <w:t xml:space="preserve"> </w:t>
            </w:r>
            <w:r w:rsidRPr="00301735">
              <w:rPr>
                <w:rFonts w:ascii="GHEA Grapalat" w:hAnsi="GHEA Grapalat"/>
                <w:sz w:val="18"/>
                <w:szCs w:val="18"/>
              </w:rPr>
              <w:t>ճանապարհ</w:t>
            </w:r>
          </w:p>
        </w:tc>
        <w:tc>
          <w:tcPr>
            <w:tcW w:w="5496" w:type="dxa"/>
            <w:gridSpan w:val="12"/>
            <w:vMerge/>
          </w:tcPr>
          <w:p w:rsidR="0021712A" w:rsidRPr="000774D0" w:rsidRDefault="0021712A" w:rsidP="00EF054D">
            <w:pPr>
              <w:jc w:val="both"/>
              <w:rPr>
                <w:rFonts w:ascii="GHEA Grapalat" w:hAnsi="GHEA Grapalat" w:cs="Sylfaen"/>
                <w:color w:val="FF0000"/>
                <w:sz w:val="18"/>
                <w:szCs w:val="18"/>
                <w:lang w:val="pt-BR"/>
              </w:rPr>
            </w:pPr>
          </w:p>
        </w:tc>
        <w:tc>
          <w:tcPr>
            <w:tcW w:w="1076" w:type="dxa"/>
          </w:tcPr>
          <w:p w:rsidR="0021712A" w:rsidRPr="00FB1EC7" w:rsidRDefault="0021712A" w:rsidP="00545BDE">
            <w:pPr>
              <w:jc w:val="center"/>
              <w:rPr>
                <w:rFonts w:ascii="GHEA Grapalat" w:hAnsi="GHEA Grapalat"/>
                <w:sz w:val="20"/>
                <w:lang w:val="pt-BR"/>
              </w:rPr>
            </w:pPr>
          </w:p>
        </w:tc>
      </w:tr>
      <w:tr w:rsidR="0021712A" w:rsidRPr="00FB1EC7" w:rsidTr="00B75715">
        <w:trPr>
          <w:trHeight w:val="1538"/>
        </w:trPr>
        <w:tc>
          <w:tcPr>
            <w:tcW w:w="851" w:type="dxa"/>
          </w:tcPr>
          <w:p w:rsidR="0021712A" w:rsidRDefault="0021712A" w:rsidP="00545BDE">
            <w:pPr>
              <w:jc w:val="center"/>
              <w:rPr>
                <w:rFonts w:ascii="GHEA Grapalat" w:hAnsi="GHEA Grapalat"/>
                <w:sz w:val="20"/>
                <w:lang w:val="es-ES"/>
              </w:rPr>
            </w:pPr>
            <w:r>
              <w:rPr>
                <w:rFonts w:ascii="GHEA Grapalat" w:hAnsi="GHEA Grapalat"/>
                <w:sz w:val="20"/>
                <w:lang w:val="es-ES"/>
              </w:rPr>
              <w:lastRenderedPageBreak/>
              <w:t>5</w:t>
            </w:r>
          </w:p>
        </w:tc>
        <w:tc>
          <w:tcPr>
            <w:tcW w:w="1309" w:type="dxa"/>
          </w:tcPr>
          <w:p w:rsidR="0021712A" w:rsidRDefault="0021712A">
            <w:r w:rsidRPr="004662AC">
              <w:rPr>
                <w:rFonts w:ascii="GHEA Grapalat" w:hAnsi="GHEA Grapalat"/>
                <w:sz w:val="20"/>
                <w:lang w:val="es-ES"/>
              </w:rPr>
              <w:t>45000000</w:t>
            </w:r>
          </w:p>
        </w:tc>
        <w:tc>
          <w:tcPr>
            <w:tcW w:w="1912" w:type="dxa"/>
            <w:vAlign w:val="center"/>
          </w:tcPr>
          <w:p w:rsidR="0021712A" w:rsidRPr="00301735" w:rsidRDefault="0021712A" w:rsidP="00A337EB">
            <w:pPr>
              <w:jc w:val="center"/>
              <w:rPr>
                <w:rFonts w:ascii="GHEA Grapalat" w:hAnsi="GHEA Grapalat"/>
                <w:sz w:val="18"/>
                <w:szCs w:val="18"/>
              </w:rPr>
            </w:pPr>
            <w:r w:rsidRPr="00301735">
              <w:rPr>
                <w:rFonts w:ascii="GHEA Grapalat" w:hAnsi="GHEA Grapalat"/>
                <w:sz w:val="18"/>
                <w:szCs w:val="18"/>
              </w:rPr>
              <w:t>Հ</w:t>
            </w:r>
            <w:r w:rsidRPr="00301735">
              <w:rPr>
                <w:rFonts w:ascii="GHEA Grapalat" w:hAnsi="GHEA Grapalat"/>
                <w:sz w:val="18"/>
                <w:szCs w:val="18"/>
                <w:lang w:val="es-ES"/>
              </w:rPr>
              <w:t>.</w:t>
            </w:r>
            <w:r w:rsidRPr="00301735">
              <w:rPr>
                <w:rFonts w:ascii="GHEA Grapalat" w:hAnsi="GHEA Grapalat"/>
                <w:sz w:val="18"/>
                <w:szCs w:val="18"/>
              </w:rPr>
              <w:t>Պարոնյան</w:t>
            </w:r>
            <w:r w:rsidRPr="00301735">
              <w:rPr>
                <w:rFonts w:ascii="GHEA Grapalat" w:hAnsi="GHEA Grapalat"/>
                <w:sz w:val="18"/>
                <w:szCs w:val="18"/>
                <w:lang w:val="es-ES"/>
              </w:rPr>
              <w:t xml:space="preserve"> </w:t>
            </w:r>
            <w:r w:rsidRPr="00301735">
              <w:rPr>
                <w:rFonts w:ascii="GHEA Grapalat" w:hAnsi="GHEA Grapalat"/>
                <w:sz w:val="18"/>
                <w:szCs w:val="18"/>
              </w:rPr>
              <w:t>փողոց</w:t>
            </w:r>
            <w:r w:rsidRPr="00301735">
              <w:rPr>
                <w:rFonts w:ascii="GHEA Grapalat" w:hAnsi="GHEA Grapalat"/>
                <w:sz w:val="18"/>
                <w:szCs w:val="18"/>
                <w:lang w:val="es-ES"/>
              </w:rPr>
              <w:t xml:space="preserve"> (</w:t>
            </w:r>
            <w:r w:rsidRPr="00301735">
              <w:rPr>
                <w:rFonts w:ascii="GHEA Grapalat" w:hAnsi="GHEA Grapalat"/>
                <w:sz w:val="18"/>
                <w:szCs w:val="18"/>
              </w:rPr>
              <w:t>Շչեդրինի</w:t>
            </w:r>
            <w:r w:rsidRPr="00301735">
              <w:rPr>
                <w:rFonts w:ascii="GHEA Grapalat" w:hAnsi="GHEA Grapalat"/>
                <w:sz w:val="18"/>
                <w:szCs w:val="18"/>
                <w:lang w:val="es-ES"/>
              </w:rPr>
              <w:t xml:space="preserve"> </w:t>
            </w:r>
            <w:r w:rsidRPr="00301735">
              <w:rPr>
                <w:rFonts w:ascii="GHEA Grapalat" w:hAnsi="GHEA Grapalat"/>
                <w:sz w:val="18"/>
                <w:szCs w:val="18"/>
              </w:rPr>
              <w:t>փողոցից</w:t>
            </w:r>
            <w:r w:rsidRPr="00301735">
              <w:rPr>
                <w:rFonts w:ascii="GHEA Grapalat" w:hAnsi="GHEA Grapalat"/>
                <w:sz w:val="18"/>
                <w:szCs w:val="18"/>
                <w:lang w:val="es-ES"/>
              </w:rPr>
              <w:t xml:space="preserve"> </w:t>
            </w:r>
            <w:r w:rsidRPr="00301735">
              <w:rPr>
                <w:rFonts w:ascii="GHEA Grapalat" w:hAnsi="GHEA Grapalat"/>
                <w:sz w:val="18"/>
                <w:szCs w:val="18"/>
              </w:rPr>
              <w:t>Մ</w:t>
            </w:r>
            <w:r w:rsidRPr="00301735">
              <w:rPr>
                <w:rFonts w:ascii="GHEA Grapalat" w:hAnsi="GHEA Grapalat"/>
                <w:sz w:val="18"/>
                <w:szCs w:val="18"/>
                <w:lang w:val="es-ES"/>
              </w:rPr>
              <w:t>.</w:t>
            </w:r>
            <w:r w:rsidRPr="00301735">
              <w:rPr>
                <w:rFonts w:ascii="GHEA Grapalat" w:hAnsi="GHEA Grapalat"/>
                <w:sz w:val="18"/>
                <w:szCs w:val="18"/>
              </w:rPr>
              <w:t>Մկրտչյան</w:t>
            </w:r>
            <w:r w:rsidRPr="00301735">
              <w:rPr>
                <w:rFonts w:ascii="GHEA Grapalat" w:hAnsi="GHEA Grapalat"/>
                <w:sz w:val="18"/>
                <w:szCs w:val="18"/>
                <w:lang w:val="es-ES"/>
              </w:rPr>
              <w:t xml:space="preserve"> </w:t>
            </w:r>
            <w:r w:rsidRPr="00301735">
              <w:rPr>
                <w:rFonts w:ascii="GHEA Grapalat" w:hAnsi="GHEA Grapalat"/>
                <w:sz w:val="18"/>
                <w:szCs w:val="18"/>
              </w:rPr>
              <w:t>փողոց</w:t>
            </w:r>
            <w:r w:rsidRPr="00301735">
              <w:rPr>
                <w:rFonts w:ascii="GHEA Grapalat" w:hAnsi="GHEA Grapalat"/>
                <w:sz w:val="18"/>
                <w:szCs w:val="18"/>
                <w:lang w:val="es-ES"/>
              </w:rPr>
              <w:t>)</w:t>
            </w:r>
          </w:p>
        </w:tc>
        <w:tc>
          <w:tcPr>
            <w:tcW w:w="5496" w:type="dxa"/>
            <w:gridSpan w:val="12"/>
            <w:vMerge/>
          </w:tcPr>
          <w:p w:rsidR="0021712A" w:rsidRPr="000774D0" w:rsidRDefault="0021712A" w:rsidP="00EF054D">
            <w:pPr>
              <w:jc w:val="both"/>
              <w:rPr>
                <w:rFonts w:ascii="GHEA Grapalat" w:hAnsi="GHEA Grapalat" w:cs="Sylfaen"/>
                <w:color w:val="FF0000"/>
                <w:sz w:val="18"/>
                <w:szCs w:val="18"/>
                <w:lang w:val="pt-BR"/>
              </w:rPr>
            </w:pPr>
          </w:p>
        </w:tc>
        <w:tc>
          <w:tcPr>
            <w:tcW w:w="1076" w:type="dxa"/>
          </w:tcPr>
          <w:p w:rsidR="0021712A" w:rsidRPr="00FB1EC7" w:rsidRDefault="0021712A" w:rsidP="00545BDE">
            <w:pPr>
              <w:jc w:val="center"/>
              <w:rPr>
                <w:rFonts w:ascii="GHEA Grapalat" w:hAnsi="GHEA Grapalat"/>
                <w:sz w:val="20"/>
                <w:lang w:val="pt-BR"/>
              </w:rPr>
            </w:pPr>
          </w:p>
        </w:tc>
      </w:tr>
      <w:tr w:rsidR="0021712A" w:rsidRPr="00FB1EC7" w:rsidTr="00B75715">
        <w:trPr>
          <w:trHeight w:val="870"/>
        </w:trPr>
        <w:tc>
          <w:tcPr>
            <w:tcW w:w="851" w:type="dxa"/>
          </w:tcPr>
          <w:p w:rsidR="0021712A" w:rsidRDefault="0021712A" w:rsidP="00545BDE">
            <w:pPr>
              <w:jc w:val="center"/>
              <w:rPr>
                <w:rFonts w:ascii="GHEA Grapalat" w:hAnsi="GHEA Grapalat"/>
                <w:sz w:val="20"/>
                <w:lang w:val="es-ES"/>
              </w:rPr>
            </w:pPr>
            <w:r>
              <w:rPr>
                <w:rFonts w:ascii="GHEA Grapalat" w:hAnsi="GHEA Grapalat"/>
                <w:sz w:val="20"/>
                <w:lang w:val="es-ES"/>
              </w:rPr>
              <w:t>6</w:t>
            </w:r>
          </w:p>
        </w:tc>
        <w:tc>
          <w:tcPr>
            <w:tcW w:w="1309" w:type="dxa"/>
          </w:tcPr>
          <w:p w:rsidR="0021712A" w:rsidRDefault="0021712A">
            <w:r w:rsidRPr="00C62AD0">
              <w:rPr>
                <w:rFonts w:ascii="GHEA Grapalat" w:hAnsi="GHEA Grapalat"/>
                <w:sz w:val="20"/>
                <w:lang w:val="es-ES"/>
              </w:rPr>
              <w:t>45000000</w:t>
            </w:r>
          </w:p>
        </w:tc>
        <w:tc>
          <w:tcPr>
            <w:tcW w:w="1912" w:type="dxa"/>
          </w:tcPr>
          <w:p w:rsidR="0021712A" w:rsidRPr="00301735" w:rsidRDefault="0021712A" w:rsidP="00A337EB">
            <w:pPr>
              <w:jc w:val="center"/>
              <w:rPr>
                <w:rFonts w:ascii="GHEA Grapalat" w:hAnsi="GHEA Grapalat"/>
                <w:sz w:val="18"/>
                <w:szCs w:val="18"/>
                <w:lang w:val="es-ES"/>
              </w:rPr>
            </w:pPr>
            <w:r w:rsidRPr="00301735">
              <w:rPr>
                <w:rFonts w:ascii="GHEA Grapalat" w:hAnsi="GHEA Grapalat"/>
                <w:sz w:val="18"/>
                <w:szCs w:val="18"/>
                <w:lang w:val="es-ES"/>
              </w:rPr>
              <w:t xml:space="preserve">Այգաբաց 6-րդ </w:t>
            </w:r>
            <w:r w:rsidRPr="00301735">
              <w:rPr>
                <w:rFonts w:ascii="GHEA Grapalat" w:hAnsi="GHEA Grapalat"/>
                <w:sz w:val="18"/>
                <w:szCs w:val="18"/>
              </w:rPr>
              <w:t>շարք</w:t>
            </w:r>
            <w:r w:rsidRPr="00301735">
              <w:rPr>
                <w:rFonts w:ascii="GHEA Grapalat" w:hAnsi="GHEA Grapalat"/>
                <w:sz w:val="18"/>
                <w:szCs w:val="18"/>
                <w:lang w:val="es-ES"/>
              </w:rPr>
              <w:t xml:space="preserve"> (3-րդ շարքով մինչև N 45 դպրոց)</w:t>
            </w:r>
          </w:p>
        </w:tc>
        <w:tc>
          <w:tcPr>
            <w:tcW w:w="5496" w:type="dxa"/>
            <w:gridSpan w:val="12"/>
            <w:vMerge/>
          </w:tcPr>
          <w:p w:rsidR="0021712A" w:rsidRPr="000774D0" w:rsidRDefault="0021712A" w:rsidP="00EF054D">
            <w:pPr>
              <w:jc w:val="both"/>
              <w:rPr>
                <w:rFonts w:ascii="GHEA Grapalat" w:hAnsi="GHEA Grapalat" w:cs="Sylfaen"/>
                <w:color w:val="FF0000"/>
                <w:sz w:val="18"/>
                <w:szCs w:val="18"/>
                <w:lang w:val="pt-BR"/>
              </w:rPr>
            </w:pPr>
          </w:p>
        </w:tc>
        <w:tc>
          <w:tcPr>
            <w:tcW w:w="1076" w:type="dxa"/>
          </w:tcPr>
          <w:p w:rsidR="0021712A" w:rsidRPr="00FB1EC7" w:rsidRDefault="0021712A" w:rsidP="00545BDE">
            <w:pPr>
              <w:jc w:val="center"/>
              <w:rPr>
                <w:rFonts w:ascii="GHEA Grapalat" w:hAnsi="GHEA Grapalat"/>
                <w:sz w:val="20"/>
                <w:lang w:val="pt-BR"/>
              </w:rPr>
            </w:pPr>
          </w:p>
        </w:tc>
      </w:tr>
      <w:tr w:rsidR="0021712A" w:rsidRPr="00FB1EC7" w:rsidTr="00B75715">
        <w:trPr>
          <w:trHeight w:val="357"/>
        </w:trPr>
        <w:tc>
          <w:tcPr>
            <w:tcW w:w="851" w:type="dxa"/>
          </w:tcPr>
          <w:p w:rsidR="0021712A" w:rsidRDefault="0021712A" w:rsidP="00545BDE">
            <w:pPr>
              <w:jc w:val="center"/>
              <w:rPr>
                <w:rFonts w:ascii="GHEA Grapalat" w:hAnsi="GHEA Grapalat"/>
                <w:sz w:val="20"/>
                <w:lang w:val="es-ES"/>
              </w:rPr>
            </w:pPr>
            <w:r>
              <w:rPr>
                <w:rFonts w:ascii="GHEA Grapalat" w:hAnsi="GHEA Grapalat"/>
                <w:sz w:val="20"/>
                <w:lang w:val="es-ES"/>
              </w:rPr>
              <w:t>7</w:t>
            </w:r>
          </w:p>
        </w:tc>
        <w:tc>
          <w:tcPr>
            <w:tcW w:w="1309" w:type="dxa"/>
          </w:tcPr>
          <w:p w:rsidR="0021712A" w:rsidRDefault="0021712A">
            <w:r w:rsidRPr="00C62AD0">
              <w:rPr>
                <w:rFonts w:ascii="GHEA Grapalat" w:hAnsi="GHEA Grapalat"/>
                <w:sz w:val="20"/>
                <w:lang w:val="es-ES"/>
              </w:rPr>
              <w:t>45000000</w:t>
            </w:r>
          </w:p>
        </w:tc>
        <w:tc>
          <w:tcPr>
            <w:tcW w:w="1912" w:type="dxa"/>
          </w:tcPr>
          <w:p w:rsidR="0021712A" w:rsidRPr="00301735" w:rsidRDefault="0021712A" w:rsidP="00A337EB">
            <w:pPr>
              <w:jc w:val="center"/>
              <w:rPr>
                <w:rFonts w:ascii="GHEA Grapalat" w:hAnsi="GHEA Grapalat"/>
                <w:sz w:val="18"/>
                <w:szCs w:val="18"/>
                <w:lang w:val="es-ES"/>
              </w:rPr>
            </w:pPr>
            <w:r w:rsidRPr="00301735">
              <w:rPr>
                <w:rFonts w:ascii="GHEA Grapalat" w:hAnsi="GHEA Grapalat"/>
                <w:sz w:val="18"/>
                <w:szCs w:val="18"/>
                <w:lang w:val="es-ES"/>
              </w:rPr>
              <w:t>Ն.Շնորհալի փողոց</w:t>
            </w:r>
          </w:p>
        </w:tc>
        <w:tc>
          <w:tcPr>
            <w:tcW w:w="5496" w:type="dxa"/>
            <w:gridSpan w:val="12"/>
            <w:vMerge/>
          </w:tcPr>
          <w:p w:rsidR="0021712A" w:rsidRPr="000774D0" w:rsidRDefault="0021712A" w:rsidP="00EF054D">
            <w:pPr>
              <w:jc w:val="both"/>
              <w:rPr>
                <w:rFonts w:ascii="GHEA Grapalat" w:hAnsi="GHEA Grapalat" w:cs="Sylfaen"/>
                <w:color w:val="FF0000"/>
                <w:sz w:val="18"/>
                <w:szCs w:val="18"/>
                <w:lang w:val="pt-BR"/>
              </w:rPr>
            </w:pPr>
          </w:p>
        </w:tc>
        <w:tc>
          <w:tcPr>
            <w:tcW w:w="1076" w:type="dxa"/>
          </w:tcPr>
          <w:p w:rsidR="0021712A" w:rsidRPr="00FB1EC7" w:rsidRDefault="0021712A" w:rsidP="00545BDE">
            <w:pPr>
              <w:jc w:val="center"/>
              <w:rPr>
                <w:rFonts w:ascii="GHEA Grapalat" w:hAnsi="GHEA Grapalat"/>
                <w:sz w:val="20"/>
                <w:lang w:val="pt-BR"/>
              </w:rPr>
            </w:pPr>
          </w:p>
        </w:tc>
      </w:tr>
      <w:tr w:rsidR="0021712A" w:rsidRPr="00FB1EC7" w:rsidTr="00B75715">
        <w:trPr>
          <w:trHeight w:val="519"/>
        </w:trPr>
        <w:tc>
          <w:tcPr>
            <w:tcW w:w="851" w:type="dxa"/>
          </w:tcPr>
          <w:p w:rsidR="0021712A" w:rsidRDefault="0021712A" w:rsidP="00545BDE">
            <w:pPr>
              <w:jc w:val="center"/>
              <w:rPr>
                <w:rFonts w:ascii="GHEA Grapalat" w:hAnsi="GHEA Grapalat"/>
                <w:sz w:val="20"/>
                <w:lang w:val="es-ES"/>
              </w:rPr>
            </w:pPr>
            <w:r>
              <w:rPr>
                <w:rFonts w:ascii="GHEA Grapalat" w:hAnsi="GHEA Grapalat"/>
                <w:sz w:val="20"/>
                <w:lang w:val="es-ES"/>
              </w:rPr>
              <w:t>8</w:t>
            </w:r>
          </w:p>
        </w:tc>
        <w:tc>
          <w:tcPr>
            <w:tcW w:w="1309" w:type="dxa"/>
          </w:tcPr>
          <w:p w:rsidR="0021712A" w:rsidRDefault="0021712A">
            <w:r w:rsidRPr="00C62AD0">
              <w:rPr>
                <w:rFonts w:ascii="GHEA Grapalat" w:hAnsi="GHEA Grapalat"/>
                <w:sz w:val="20"/>
                <w:lang w:val="es-ES"/>
              </w:rPr>
              <w:t>45000000</w:t>
            </w:r>
          </w:p>
        </w:tc>
        <w:tc>
          <w:tcPr>
            <w:tcW w:w="1912" w:type="dxa"/>
          </w:tcPr>
          <w:p w:rsidR="0021712A" w:rsidRPr="00301735" w:rsidRDefault="0021712A" w:rsidP="00A337EB">
            <w:pPr>
              <w:jc w:val="center"/>
              <w:rPr>
                <w:rFonts w:ascii="GHEA Grapalat" w:hAnsi="GHEA Grapalat"/>
                <w:sz w:val="18"/>
                <w:szCs w:val="18"/>
                <w:lang w:val="es-ES"/>
              </w:rPr>
            </w:pPr>
            <w:r w:rsidRPr="00301735">
              <w:rPr>
                <w:rFonts w:ascii="GHEA Grapalat" w:hAnsi="GHEA Grapalat" w:cs="Sylfaen"/>
                <w:sz w:val="18"/>
                <w:szCs w:val="18"/>
              </w:rPr>
              <w:t>Ռասկատլյան</w:t>
            </w:r>
            <w:r w:rsidRPr="00301735">
              <w:rPr>
                <w:rFonts w:ascii="GHEA Grapalat" w:hAnsi="GHEA Grapalat" w:cs="Sylfaen"/>
                <w:sz w:val="18"/>
                <w:szCs w:val="18"/>
                <w:lang w:val="es-ES"/>
              </w:rPr>
              <w:t xml:space="preserve"> </w:t>
            </w:r>
            <w:r w:rsidRPr="00301735">
              <w:rPr>
                <w:rFonts w:ascii="GHEA Grapalat" w:hAnsi="GHEA Grapalat" w:cs="Sylfaen"/>
                <w:sz w:val="18"/>
                <w:szCs w:val="18"/>
              </w:rPr>
              <w:t>փողոց</w:t>
            </w:r>
          </w:p>
        </w:tc>
        <w:tc>
          <w:tcPr>
            <w:tcW w:w="5496" w:type="dxa"/>
            <w:gridSpan w:val="12"/>
            <w:vMerge/>
          </w:tcPr>
          <w:p w:rsidR="0021712A" w:rsidRPr="000774D0" w:rsidRDefault="0021712A" w:rsidP="00EF054D">
            <w:pPr>
              <w:jc w:val="both"/>
              <w:rPr>
                <w:rFonts w:ascii="GHEA Grapalat" w:hAnsi="GHEA Grapalat" w:cs="Sylfaen"/>
                <w:color w:val="FF0000"/>
                <w:sz w:val="18"/>
                <w:szCs w:val="18"/>
                <w:lang w:val="pt-BR"/>
              </w:rPr>
            </w:pPr>
          </w:p>
        </w:tc>
        <w:tc>
          <w:tcPr>
            <w:tcW w:w="1076" w:type="dxa"/>
          </w:tcPr>
          <w:p w:rsidR="0021712A" w:rsidRPr="00FB1EC7" w:rsidRDefault="0021712A" w:rsidP="00545BDE">
            <w:pPr>
              <w:jc w:val="center"/>
              <w:rPr>
                <w:rFonts w:ascii="GHEA Grapalat" w:hAnsi="GHEA Grapalat"/>
                <w:sz w:val="20"/>
                <w:lang w:val="pt-BR"/>
              </w:rPr>
            </w:pPr>
          </w:p>
        </w:tc>
      </w:tr>
      <w:tr w:rsidR="0021712A" w:rsidRPr="00FB1EC7" w:rsidTr="00B75715">
        <w:trPr>
          <w:trHeight w:val="1257"/>
        </w:trPr>
        <w:tc>
          <w:tcPr>
            <w:tcW w:w="851" w:type="dxa"/>
          </w:tcPr>
          <w:p w:rsidR="0021712A" w:rsidRDefault="0021712A" w:rsidP="00545BDE">
            <w:pPr>
              <w:jc w:val="center"/>
              <w:rPr>
                <w:rFonts w:ascii="GHEA Grapalat" w:hAnsi="GHEA Grapalat"/>
                <w:sz w:val="20"/>
                <w:lang w:val="es-ES"/>
              </w:rPr>
            </w:pPr>
            <w:r>
              <w:rPr>
                <w:rFonts w:ascii="GHEA Grapalat" w:hAnsi="GHEA Grapalat"/>
                <w:sz w:val="20"/>
                <w:lang w:val="es-ES"/>
              </w:rPr>
              <w:t>9</w:t>
            </w:r>
          </w:p>
        </w:tc>
        <w:tc>
          <w:tcPr>
            <w:tcW w:w="1309" w:type="dxa"/>
          </w:tcPr>
          <w:p w:rsidR="0021712A" w:rsidRDefault="0021712A">
            <w:r w:rsidRPr="00C62AD0">
              <w:rPr>
                <w:rFonts w:ascii="GHEA Grapalat" w:hAnsi="GHEA Grapalat"/>
                <w:sz w:val="20"/>
                <w:lang w:val="es-ES"/>
              </w:rPr>
              <w:t>45000000</w:t>
            </w:r>
          </w:p>
        </w:tc>
        <w:tc>
          <w:tcPr>
            <w:tcW w:w="1912" w:type="dxa"/>
          </w:tcPr>
          <w:p w:rsidR="0021712A" w:rsidRPr="00301735" w:rsidRDefault="0021712A" w:rsidP="00A337EB">
            <w:pPr>
              <w:jc w:val="center"/>
              <w:rPr>
                <w:rFonts w:ascii="GHEA Grapalat" w:hAnsi="GHEA Grapalat" w:cs="Sylfaen"/>
                <w:sz w:val="18"/>
                <w:szCs w:val="18"/>
                <w:lang w:val="es-ES"/>
              </w:rPr>
            </w:pPr>
            <w:r w:rsidRPr="00301735">
              <w:rPr>
                <w:rFonts w:ascii="GHEA Grapalat" w:hAnsi="GHEA Grapalat" w:cs="Sylfaen"/>
                <w:sz w:val="18"/>
                <w:szCs w:val="18"/>
                <w:lang w:val="es-ES"/>
              </w:rPr>
              <w:t xml:space="preserve">Կիրովականյան </w:t>
            </w:r>
            <w:r w:rsidRPr="00301735">
              <w:rPr>
                <w:rFonts w:ascii="GHEA Grapalat" w:hAnsi="GHEA Grapalat" w:cs="Sylfaen"/>
                <w:sz w:val="18"/>
                <w:szCs w:val="18"/>
              </w:rPr>
              <w:t>փողոց</w:t>
            </w:r>
            <w:r w:rsidRPr="00301735">
              <w:rPr>
                <w:rFonts w:ascii="GHEA Grapalat" w:hAnsi="GHEA Grapalat" w:cs="Sylfaen"/>
                <w:sz w:val="18"/>
                <w:szCs w:val="18"/>
                <w:lang w:val="es-ES"/>
              </w:rPr>
              <w:t xml:space="preserve"> (Խանջյան փողոցից Շինարարների փողոց)  </w:t>
            </w:r>
          </w:p>
        </w:tc>
        <w:tc>
          <w:tcPr>
            <w:tcW w:w="5496" w:type="dxa"/>
            <w:gridSpan w:val="12"/>
            <w:vMerge/>
          </w:tcPr>
          <w:p w:rsidR="0021712A" w:rsidRPr="000774D0" w:rsidRDefault="0021712A" w:rsidP="00EF054D">
            <w:pPr>
              <w:jc w:val="both"/>
              <w:rPr>
                <w:rFonts w:ascii="GHEA Grapalat" w:hAnsi="GHEA Grapalat" w:cs="Sylfaen"/>
                <w:color w:val="FF0000"/>
                <w:sz w:val="18"/>
                <w:szCs w:val="18"/>
                <w:lang w:val="pt-BR"/>
              </w:rPr>
            </w:pPr>
          </w:p>
        </w:tc>
        <w:tc>
          <w:tcPr>
            <w:tcW w:w="1076" w:type="dxa"/>
          </w:tcPr>
          <w:p w:rsidR="0021712A" w:rsidRPr="00FB1EC7" w:rsidRDefault="0021712A" w:rsidP="00545BDE">
            <w:pPr>
              <w:jc w:val="center"/>
              <w:rPr>
                <w:rFonts w:ascii="GHEA Grapalat" w:hAnsi="GHEA Grapalat"/>
                <w:sz w:val="20"/>
                <w:lang w:val="pt-BR"/>
              </w:rPr>
            </w:pPr>
          </w:p>
        </w:tc>
      </w:tr>
      <w:tr w:rsidR="0021712A" w:rsidRPr="00FB1EC7" w:rsidTr="00B75715">
        <w:trPr>
          <w:trHeight w:val="1538"/>
        </w:trPr>
        <w:tc>
          <w:tcPr>
            <w:tcW w:w="851" w:type="dxa"/>
          </w:tcPr>
          <w:p w:rsidR="0021712A" w:rsidRDefault="0021712A" w:rsidP="00545BDE">
            <w:pPr>
              <w:jc w:val="center"/>
              <w:rPr>
                <w:rFonts w:ascii="GHEA Grapalat" w:hAnsi="GHEA Grapalat"/>
                <w:sz w:val="20"/>
                <w:lang w:val="es-ES"/>
              </w:rPr>
            </w:pPr>
            <w:r>
              <w:rPr>
                <w:rFonts w:ascii="GHEA Grapalat" w:hAnsi="GHEA Grapalat"/>
                <w:sz w:val="20"/>
                <w:lang w:val="es-ES"/>
              </w:rPr>
              <w:t>10</w:t>
            </w:r>
          </w:p>
        </w:tc>
        <w:tc>
          <w:tcPr>
            <w:tcW w:w="1309" w:type="dxa"/>
          </w:tcPr>
          <w:p w:rsidR="0021712A" w:rsidRDefault="0021712A">
            <w:r w:rsidRPr="00C62AD0">
              <w:rPr>
                <w:rFonts w:ascii="GHEA Grapalat" w:hAnsi="GHEA Grapalat"/>
                <w:sz w:val="20"/>
                <w:lang w:val="es-ES"/>
              </w:rPr>
              <w:t>45000000</w:t>
            </w:r>
          </w:p>
        </w:tc>
        <w:tc>
          <w:tcPr>
            <w:tcW w:w="1912" w:type="dxa"/>
          </w:tcPr>
          <w:p w:rsidR="0021712A" w:rsidRPr="00301735" w:rsidRDefault="0021712A" w:rsidP="00A337EB">
            <w:pPr>
              <w:jc w:val="center"/>
              <w:rPr>
                <w:rFonts w:ascii="GHEA Grapalat" w:hAnsi="GHEA Grapalat" w:cs="Sylfaen"/>
                <w:sz w:val="18"/>
                <w:szCs w:val="18"/>
                <w:lang w:val="es-ES"/>
              </w:rPr>
            </w:pPr>
            <w:r w:rsidRPr="00301735">
              <w:rPr>
                <w:rFonts w:ascii="GHEA Grapalat" w:hAnsi="GHEA Grapalat" w:cs="Sylfaen"/>
                <w:sz w:val="18"/>
                <w:szCs w:val="18"/>
                <w:lang w:val="es-ES"/>
              </w:rPr>
              <w:t xml:space="preserve">Մայակովսկի </w:t>
            </w:r>
            <w:r w:rsidRPr="00301735">
              <w:rPr>
                <w:rFonts w:ascii="GHEA Grapalat" w:hAnsi="GHEA Grapalat" w:cs="Sylfaen"/>
                <w:sz w:val="18"/>
                <w:szCs w:val="18"/>
              </w:rPr>
              <w:t>փողոց</w:t>
            </w:r>
            <w:r w:rsidRPr="00301735">
              <w:rPr>
                <w:rFonts w:ascii="GHEA Grapalat" w:hAnsi="GHEA Grapalat" w:cs="Sylfaen"/>
                <w:sz w:val="18"/>
                <w:szCs w:val="18"/>
                <w:lang w:val="es-ES"/>
              </w:rPr>
              <w:t xml:space="preserve"> (Հաղթանակի պողոտայից Աթարբեկյան փողոց), Մատնիշյան </w:t>
            </w:r>
            <w:r w:rsidRPr="00301735">
              <w:rPr>
                <w:rFonts w:ascii="GHEA Grapalat" w:hAnsi="GHEA Grapalat" w:cs="Sylfaen"/>
                <w:sz w:val="18"/>
                <w:szCs w:val="18"/>
              </w:rPr>
              <w:t>փողոց</w:t>
            </w:r>
            <w:r w:rsidRPr="00301735">
              <w:rPr>
                <w:rFonts w:ascii="GHEA Grapalat" w:hAnsi="GHEA Grapalat" w:cs="Sylfaen"/>
                <w:sz w:val="18"/>
                <w:szCs w:val="18"/>
                <w:lang w:val="es-ES"/>
              </w:rPr>
              <w:t xml:space="preserve"> (Տիգրան Մեծ փողոցից Մազմանյան փողոց)</w:t>
            </w:r>
          </w:p>
        </w:tc>
        <w:tc>
          <w:tcPr>
            <w:tcW w:w="5496" w:type="dxa"/>
            <w:gridSpan w:val="12"/>
            <w:vMerge/>
          </w:tcPr>
          <w:p w:rsidR="0021712A" w:rsidRPr="000774D0" w:rsidRDefault="0021712A" w:rsidP="00EF054D">
            <w:pPr>
              <w:jc w:val="both"/>
              <w:rPr>
                <w:rFonts w:ascii="GHEA Grapalat" w:hAnsi="GHEA Grapalat" w:cs="Sylfaen"/>
                <w:color w:val="FF0000"/>
                <w:sz w:val="18"/>
                <w:szCs w:val="18"/>
                <w:lang w:val="pt-BR"/>
              </w:rPr>
            </w:pPr>
          </w:p>
        </w:tc>
        <w:tc>
          <w:tcPr>
            <w:tcW w:w="1076" w:type="dxa"/>
          </w:tcPr>
          <w:p w:rsidR="0021712A" w:rsidRPr="00FB1EC7" w:rsidRDefault="0021712A" w:rsidP="00545BDE">
            <w:pPr>
              <w:jc w:val="center"/>
              <w:rPr>
                <w:rFonts w:ascii="GHEA Grapalat" w:hAnsi="GHEA Grapalat"/>
                <w:sz w:val="20"/>
                <w:lang w:val="pt-BR"/>
              </w:rPr>
            </w:pPr>
          </w:p>
        </w:tc>
      </w:tr>
      <w:tr w:rsidR="0021712A" w:rsidRPr="00FB1EC7" w:rsidTr="00B75715">
        <w:trPr>
          <w:trHeight w:val="240"/>
        </w:trPr>
        <w:tc>
          <w:tcPr>
            <w:tcW w:w="851" w:type="dxa"/>
          </w:tcPr>
          <w:p w:rsidR="0021712A" w:rsidRDefault="0021712A" w:rsidP="00545BDE">
            <w:pPr>
              <w:jc w:val="center"/>
              <w:rPr>
                <w:rFonts w:ascii="GHEA Grapalat" w:hAnsi="GHEA Grapalat"/>
                <w:sz w:val="20"/>
                <w:lang w:val="es-ES"/>
              </w:rPr>
            </w:pPr>
            <w:r>
              <w:rPr>
                <w:rFonts w:ascii="GHEA Grapalat" w:hAnsi="GHEA Grapalat"/>
                <w:sz w:val="20"/>
                <w:lang w:val="es-ES"/>
              </w:rPr>
              <w:t>11</w:t>
            </w:r>
          </w:p>
        </w:tc>
        <w:tc>
          <w:tcPr>
            <w:tcW w:w="1309" w:type="dxa"/>
          </w:tcPr>
          <w:p w:rsidR="0021712A" w:rsidRDefault="0021712A">
            <w:r w:rsidRPr="0001199B">
              <w:rPr>
                <w:rFonts w:ascii="GHEA Grapalat" w:hAnsi="GHEA Grapalat"/>
                <w:sz w:val="20"/>
                <w:lang w:val="es-ES"/>
              </w:rPr>
              <w:t>45000000</w:t>
            </w:r>
          </w:p>
        </w:tc>
        <w:tc>
          <w:tcPr>
            <w:tcW w:w="1912" w:type="dxa"/>
          </w:tcPr>
          <w:p w:rsidR="0021712A" w:rsidRPr="00301735" w:rsidRDefault="0021712A" w:rsidP="00A337EB">
            <w:pPr>
              <w:jc w:val="center"/>
              <w:rPr>
                <w:rFonts w:ascii="GHEA Grapalat" w:hAnsi="GHEA Grapalat" w:cs="Sylfaen"/>
                <w:sz w:val="18"/>
                <w:szCs w:val="18"/>
              </w:rPr>
            </w:pPr>
            <w:r w:rsidRPr="00301735">
              <w:rPr>
                <w:rFonts w:ascii="GHEA Grapalat" w:hAnsi="GHEA Grapalat" w:cs="Sylfaen"/>
                <w:sz w:val="18"/>
                <w:szCs w:val="18"/>
                <w:lang w:val="es-ES"/>
              </w:rPr>
              <w:t>Մեքենավարների փողոց</w:t>
            </w:r>
          </w:p>
        </w:tc>
        <w:tc>
          <w:tcPr>
            <w:tcW w:w="5496" w:type="dxa"/>
            <w:gridSpan w:val="12"/>
            <w:vMerge/>
          </w:tcPr>
          <w:p w:rsidR="0021712A" w:rsidRPr="000774D0" w:rsidRDefault="0021712A" w:rsidP="00EF054D">
            <w:pPr>
              <w:jc w:val="both"/>
              <w:rPr>
                <w:rFonts w:ascii="GHEA Grapalat" w:hAnsi="GHEA Grapalat" w:cs="Sylfaen"/>
                <w:color w:val="FF0000"/>
                <w:sz w:val="18"/>
                <w:szCs w:val="18"/>
                <w:lang w:val="pt-BR"/>
              </w:rPr>
            </w:pPr>
          </w:p>
        </w:tc>
        <w:tc>
          <w:tcPr>
            <w:tcW w:w="1076" w:type="dxa"/>
          </w:tcPr>
          <w:p w:rsidR="0021712A" w:rsidRPr="00FB1EC7" w:rsidRDefault="0021712A" w:rsidP="00545BDE">
            <w:pPr>
              <w:jc w:val="center"/>
              <w:rPr>
                <w:rFonts w:ascii="GHEA Grapalat" w:hAnsi="GHEA Grapalat"/>
                <w:sz w:val="20"/>
                <w:lang w:val="pt-BR"/>
              </w:rPr>
            </w:pPr>
          </w:p>
        </w:tc>
      </w:tr>
      <w:tr w:rsidR="0021712A" w:rsidRPr="00FB1EC7" w:rsidTr="00B75715">
        <w:trPr>
          <w:trHeight w:val="645"/>
        </w:trPr>
        <w:tc>
          <w:tcPr>
            <w:tcW w:w="851" w:type="dxa"/>
          </w:tcPr>
          <w:p w:rsidR="0021712A" w:rsidRDefault="0021712A" w:rsidP="00545BDE">
            <w:pPr>
              <w:jc w:val="center"/>
              <w:rPr>
                <w:rFonts w:ascii="GHEA Grapalat" w:hAnsi="GHEA Grapalat"/>
                <w:sz w:val="20"/>
                <w:lang w:val="es-ES"/>
              </w:rPr>
            </w:pPr>
            <w:r>
              <w:rPr>
                <w:rFonts w:ascii="GHEA Grapalat" w:hAnsi="GHEA Grapalat"/>
                <w:sz w:val="20"/>
                <w:lang w:val="es-ES"/>
              </w:rPr>
              <w:t>12</w:t>
            </w:r>
          </w:p>
        </w:tc>
        <w:tc>
          <w:tcPr>
            <w:tcW w:w="1309" w:type="dxa"/>
          </w:tcPr>
          <w:p w:rsidR="0021712A" w:rsidRDefault="0021712A">
            <w:r w:rsidRPr="0001199B">
              <w:rPr>
                <w:rFonts w:ascii="GHEA Grapalat" w:hAnsi="GHEA Grapalat"/>
                <w:sz w:val="20"/>
                <w:lang w:val="es-ES"/>
              </w:rPr>
              <w:t>45000000</w:t>
            </w:r>
          </w:p>
        </w:tc>
        <w:tc>
          <w:tcPr>
            <w:tcW w:w="1912" w:type="dxa"/>
          </w:tcPr>
          <w:p w:rsidR="0021712A" w:rsidRPr="00301735" w:rsidRDefault="0021712A" w:rsidP="00A337EB">
            <w:pPr>
              <w:jc w:val="center"/>
              <w:rPr>
                <w:rFonts w:ascii="GHEA Grapalat" w:hAnsi="GHEA Grapalat" w:cs="Sylfaen"/>
                <w:sz w:val="18"/>
                <w:szCs w:val="18"/>
              </w:rPr>
            </w:pPr>
            <w:r w:rsidRPr="00301735">
              <w:rPr>
                <w:rFonts w:ascii="GHEA Grapalat" w:hAnsi="GHEA Grapalat" w:cs="Sylfaen"/>
                <w:sz w:val="18"/>
                <w:szCs w:val="18"/>
                <w:lang w:val="es-ES"/>
              </w:rPr>
              <w:t>Դեկաբրիստների փողոց</w:t>
            </w:r>
          </w:p>
        </w:tc>
        <w:tc>
          <w:tcPr>
            <w:tcW w:w="5496" w:type="dxa"/>
            <w:gridSpan w:val="12"/>
            <w:vMerge/>
          </w:tcPr>
          <w:p w:rsidR="0021712A" w:rsidRPr="000774D0" w:rsidRDefault="0021712A" w:rsidP="00EF054D">
            <w:pPr>
              <w:jc w:val="both"/>
              <w:rPr>
                <w:rFonts w:ascii="GHEA Grapalat" w:hAnsi="GHEA Grapalat" w:cs="Sylfaen"/>
                <w:color w:val="FF0000"/>
                <w:sz w:val="18"/>
                <w:szCs w:val="18"/>
                <w:lang w:val="pt-BR"/>
              </w:rPr>
            </w:pPr>
          </w:p>
        </w:tc>
        <w:tc>
          <w:tcPr>
            <w:tcW w:w="1076" w:type="dxa"/>
          </w:tcPr>
          <w:p w:rsidR="0021712A" w:rsidRPr="00FB1EC7" w:rsidRDefault="0021712A" w:rsidP="00545BDE">
            <w:pPr>
              <w:jc w:val="center"/>
              <w:rPr>
                <w:rFonts w:ascii="GHEA Grapalat" w:hAnsi="GHEA Grapalat"/>
                <w:sz w:val="20"/>
                <w:lang w:val="pt-BR"/>
              </w:rPr>
            </w:pPr>
          </w:p>
        </w:tc>
      </w:tr>
      <w:tr w:rsidR="0021712A" w:rsidRPr="00FB1EC7" w:rsidTr="00B75715">
        <w:trPr>
          <w:trHeight w:val="879"/>
        </w:trPr>
        <w:tc>
          <w:tcPr>
            <w:tcW w:w="851" w:type="dxa"/>
          </w:tcPr>
          <w:p w:rsidR="0021712A" w:rsidRDefault="0021712A" w:rsidP="00545BDE">
            <w:pPr>
              <w:jc w:val="center"/>
              <w:rPr>
                <w:rFonts w:ascii="GHEA Grapalat" w:hAnsi="GHEA Grapalat"/>
                <w:sz w:val="20"/>
                <w:lang w:val="es-ES"/>
              </w:rPr>
            </w:pPr>
            <w:r>
              <w:rPr>
                <w:rFonts w:ascii="GHEA Grapalat" w:hAnsi="GHEA Grapalat"/>
                <w:sz w:val="20"/>
                <w:lang w:val="es-ES"/>
              </w:rPr>
              <w:t>13</w:t>
            </w:r>
          </w:p>
        </w:tc>
        <w:tc>
          <w:tcPr>
            <w:tcW w:w="1309" w:type="dxa"/>
          </w:tcPr>
          <w:p w:rsidR="0021712A" w:rsidRDefault="0021712A">
            <w:r w:rsidRPr="0001199B">
              <w:rPr>
                <w:rFonts w:ascii="GHEA Grapalat" w:hAnsi="GHEA Grapalat"/>
                <w:sz w:val="20"/>
                <w:lang w:val="es-ES"/>
              </w:rPr>
              <w:t>45000000</w:t>
            </w:r>
          </w:p>
        </w:tc>
        <w:tc>
          <w:tcPr>
            <w:tcW w:w="1912" w:type="dxa"/>
          </w:tcPr>
          <w:p w:rsidR="0021712A" w:rsidRPr="00301735" w:rsidRDefault="0021712A" w:rsidP="00A337EB">
            <w:pPr>
              <w:jc w:val="center"/>
              <w:rPr>
                <w:rFonts w:ascii="GHEA Grapalat" w:hAnsi="GHEA Grapalat" w:cs="Sylfaen"/>
                <w:sz w:val="18"/>
                <w:szCs w:val="18"/>
                <w:lang w:val="es-ES"/>
              </w:rPr>
            </w:pPr>
            <w:r w:rsidRPr="00301735">
              <w:rPr>
                <w:rFonts w:ascii="GHEA Grapalat" w:hAnsi="GHEA Grapalat" w:cs="Sylfaen"/>
                <w:sz w:val="18"/>
                <w:szCs w:val="18"/>
                <w:lang w:val="es-ES"/>
              </w:rPr>
              <w:t xml:space="preserve">Հովսեփյան </w:t>
            </w:r>
            <w:r w:rsidRPr="00301735">
              <w:rPr>
                <w:rFonts w:ascii="GHEA Grapalat" w:hAnsi="GHEA Grapalat" w:cs="Sylfaen"/>
                <w:sz w:val="18"/>
                <w:szCs w:val="18"/>
              </w:rPr>
              <w:t>փողոց</w:t>
            </w:r>
            <w:r w:rsidRPr="00301735">
              <w:rPr>
                <w:rFonts w:ascii="GHEA Grapalat" w:hAnsi="GHEA Grapalat" w:cs="Sylfaen"/>
                <w:sz w:val="18"/>
                <w:szCs w:val="18"/>
                <w:lang w:val="es-ES"/>
              </w:rPr>
              <w:t xml:space="preserve"> (Կոշտոյան փողոցից Մանուշյան փողոց)</w:t>
            </w:r>
          </w:p>
        </w:tc>
        <w:tc>
          <w:tcPr>
            <w:tcW w:w="5496" w:type="dxa"/>
            <w:gridSpan w:val="12"/>
            <w:vMerge/>
          </w:tcPr>
          <w:p w:rsidR="0021712A" w:rsidRPr="000774D0" w:rsidRDefault="0021712A" w:rsidP="00EF054D">
            <w:pPr>
              <w:jc w:val="both"/>
              <w:rPr>
                <w:rFonts w:ascii="GHEA Grapalat" w:hAnsi="GHEA Grapalat" w:cs="Sylfaen"/>
                <w:color w:val="FF0000"/>
                <w:sz w:val="18"/>
                <w:szCs w:val="18"/>
                <w:lang w:val="pt-BR"/>
              </w:rPr>
            </w:pPr>
          </w:p>
        </w:tc>
        <w:tc>
          <w:tcPr>
            <w:tcW w:w="1076" w:type="dxa"/>
          </w:tcPr>
          <w:p w:rsidR="0021712A" w:rsidRPr="00FB1EC7" w:rsidRDefault="0021712A" w:rsidP="00545BDE">
            <w:pPr>
              <w:jc w:val="center"/>
              <w:rPr>
                <w:rFonts w:ascii="GHEA Grapalat" w:hAnsi="GHEA Grapalat"/>
                <w:sz w:val="20"/>
                <w:lang w:val="pt-BR"/>
              </w:rPr>
            </w:pPr>
          </w:p>
        </w:tc>
      </w:tr>
      <w:tr w:rsidR="0021712A" w:rsidRPr="00FB1EC7" w:rsidTr="00B75715">
        <w:trPr>
          <w:trHeight w:val="1538"/>
        </w:trPr>
        <w:tc>
          <w:tcPr>
            <w:tcW w:w="851" w:type="dxa"/>
          </w:tcPr>
          <w:p w:rsidR="0021712A" w:rsidRDefault="0021712A" w:rsidP="00545BDE">
            <w:pPr>
              <w:jc w:val="center"/>
              <w:rPr>
                <w:rFonts w:ascii="GHEA Grapalat" w:hAnsi="GHEA Grapalat"/>
                <w:sz w:val="20"/>
                <w:lang w:val="es-ES"/>
              </w:rPr>
            </w:pPr>
            <w:r>
              <w:rPr>
                <w:rFonts w:ascii="GHEA Grapalat" w:hAnsi="GHEA Grapalat"/>
                <w:sz w:val="20"/>
                <w:lang w:val="es-ES"/>
              </w:rPr>
              <w:t>14</w:t>
            </w:r>
          </w:p>
        </w:tc>
        <w:tc>
          <w:tcPr>
            <w:tcW w:w="1309" w:type="dxa"/>
          </w:tcPr>
          <w:p w:rsidR="0021712A" w:rsidRDefault="0021712A">
            <w:r w:rsidRPr="0001199B">
              <w:rPr>
                <w:rFonts w:ascii="GHEA Grapalat" w:hAnsi="GHEA Grapalat"/>
                <w:sz w:val="20"/>
                <w:lang w:val="es-ES"/>
              </w:rPr>
              <w:t>45000000</w:t>
            </w:r>
          </w:p>
        </w:tc>
        <w:tc>
          <w:tcPr>
            <w:tcW w:w="1912" w:type="dxa"/>
          </w:tcPr>
          <w:p w:rsidR="0021712A" w:rsidRPr="00301735" w:rsidRDefault="0021712A" w:rsidP="00A337EB">
            <w:pPr>
              <w:jc w:val="center"/>
              <w:rPr>
                <w:rFonts w:ascii="GHEA Grapalat" w:hAnsi="GHEA Grapalat" w:cs="Sylfaen"/>
                <w:sz w:val="18"/>
                <w:szCs w:val="18"/>
                <w:lang w:val="es-ES"/>
              </w:rPr>
            </w:pPr>
            <w:r w:rsidRPr="00301735">
              <w:rPr>
                <w:rFonts w:ascii="GHEA Grapalat" w:hAnsi="GHEA Grapalat" w:cs="Sylfaen"/>
                <w:sz w:val="18"/>
                <w:szCs w:val="18"/>
                <w:lang w:val="es-ES"/>
              </w:rPr>
              <w:t>Կ.Դեմիրճյան փողոց</w:t>
            </w:r>
            <w:r w:rsidRPr="00301735">
              <w:rPr>
                <w:rFonts w:ascii="GHEA Grapalat" w:hAnsi="GHEA Grapalat" w:cs="Sylfaen"/>
                <w:sz w:val="18"/>
                <w:szCs w:val="18"/>
              </w:rPr>
              <w:t xml:space="preserve"> </w:t>
            </w:r>
            <w:r w:rsidRPr="00301735">
              <w:rPr>
                <w:rFonts w:ascii="GHEA Grapalat" w:hAnsi="GHEA Grapalat" w:cs="Sylfaen"/>
                <w:sz w:val="18"/>
                <w:szCs w:val="18"/>
                <w:lang w:val="es-ES"/>
              </w:rPr>
              <w:t xml:space="preserve"> 5-րդ նրբանցք, Բուլվարային փողոցից Ձկի ձոր տանող ճանապարհ</w:t>
            </w:r>
          </w:p>
        </w:tc>
        <w:tc>
          <w:tcPr>
            <w:tcW w:w="5496" w:type="dxa"/>
            <w:gridSpan w:val="12"/>
            <w:vMerge/>
          </w:tcPr>
          <w:p w:rsidR="0021712A" w:rsidRPr="000774D0" w:rsidRDefault="0021712A" w:rsidP="00EF054D">
            <w:pPr>
              <w:jc w:val="both"/>
              <w:rPr>
                <w:rFonts w:ascii="GHEA Grapalat" w:hAnsi="GHEA Grapalat" w:cs="Sylfaen"/>
                <w:color w:val="FF0000"/>
                <w:sz w:val="18"/>
                <w:szCs w:val="18"/>
                <w:lang w:val="pt-BR"/>
              </w:rPr>
            </w:pPr>
          </w:p>
        </w:tc>
        <w:tc>
          <w:tcPr>
            <w:tcW w:w="1076" w:type="dxa"/>
          </w:tcPr>
          <w:p w:rsidR="0021712A" w:rsidRPr="00FB1EC7" w:rsidRDefault="0021712A" w:rsidP="00545BDE">
            <w:pPr>
              <w:jc w:val="center"/>
              <w:rPr>
                <w:rFonts w:ascii="GHEA Grapalat" w:hAnsi="GHEA Grapalat"/>
                <w:sz w:val="20"/>
                <w:lang w:val="pt-BR"/>
              </w:rPr>
            </w:pPr>
          </w:p>
        </w:tc>
      </w:tr>
      <w:tr w:rsidR="0021712A" w:rsidRPr="00FB1EC7" w:rsidTr="00B75715">
        <w:trPr>
          <w:trHeight w:val="1538"/>
        </w:trPr>
        <w:tc>
          <w:tcPr>
            <w:tcW w:w="851" w:type="dxa"/>
          </w:tcPr>
          <w:p w:rsidR="0021712A" w:rsidRDefault="0021712A" w:rsidP="00545BDE">
            <w:pPr>
              <w:jc w:val="center"/>
              <w:rPr>
                <w:rFonts w:ascii="GHEA Grapalat" w:hAnsi="GHEA Grapalat"/>
                <w:sz w:val="20"/>
                <w:lang w:val="es-ES"/>
              </w:rPr>
            </w:pPr>
            <w:r>
              <w:rPr>
                <w:rFonts w:ascii="GHEA Grapalat" w:hAnsi="GHEA Grapalat"/>
                <w:sz w:val="20"/>
                <w:lang w:val="es-ES"/>
              </w:rPr>
              <w:t>15</w:t>
            </w:r>
          </w:p>
        </w:tc>
        <w:tc>
          <w:tcPr>
            <w:tcW w:w="1309" w:type="dxa"/>
          </w:tcPr>
          <w:p w:rsidR="0021712A" w:rsidRDefault="0021712A">
            <w:r w:rsidRPr="0001199B">
              <w:rPr>
                <w:rFonts w:ascii="GHEA Grapalat" w:hAnsi="GHEA Grapalat"/>
                <w:sz w:val="20"/>
                <w:lang w:val="es-ES"/>
              </w:rPr>
              <w:t>45000000</w:t>
            </w:r>
          </w:p>
        </w:tc>
        <w:tc>
          <w:tcPr>
            <w:tcW w:w="1912" w:type="dxa"/>
          </w:tcPr>
          <w:p w:rsidR="0021712A" w:rsidRPr="00301735" w:rsidRDefault="0021712A" w:rsidP="00A337EB">
            <w:pPr>
              <w:jc w:val="center"/>
              <w:rPr>
                <w:rFonts w:ascii="GHEA Grapalat" w:hAnsi="GHEA Grapalat" w:cs="Sylfaen"/>
                <w:sz w:val="18"/>
                <w:szCs w:val="18"/>
                <w:lang w:val="es-ES"/>
              </w:rPr>
            </w:pPr>
            <w:r w:rsidRPr="00301735">
              <w:rPr>
                <w:rFonts w:ascii="GHEA Grapalat" w:hAnsi="GHEA Grapalat" w:cs="Sylfaen"/>
                <w:sz w:val="18"/>
                <w:szCs w:val="18"/>
                <w:lang w:val="es-ES"/>
              </w:rPr>
              <w:t xml:space="preserve">Մսի Կոմբինատ թաղամասում </w:t>
            </w:r>
            <w:r w:rsidRPr="00301735">
              <w:rPr>
                <w:rFonts w:ascii="GHEA Grapalat" w:hAnsi="GHEA Grapalat" w:cs="Sylfaen"/>
                <w:sz w:val="18"/>
                <w:szCs w:val="18"/>
              </w:rPr>
              <w:t>փողոց</w:t>
            </w:r>
            <w:r w:rsidRPr="00301735">
              <w:rPr>
                <w:rFonts w:ascii="GHEA Grapalat" w:hAnsi="GHEA Grapalat" w:cs="Sylfaen"/>
                <w:sz w:val="18"/>
                <w:szCs w:val="18"/>
                <w:lang w:val="es-ES"/>
              </w:rPr>
              <w:t xml:space="preserve"> (Լիսինյան փողոցից դեպի հարավ)</w:t>
            </w:r>
          </w:p>
        </w:tc>
        <w:tc>
          <w:tcPr>
            <w:tcW w:w="5496" w:type="dxa"/>
            <w:gridSpan w:val="12"/>
            <w:vMerge/>
          </w:tcPr>
          <w:p w:rsidR="0021712A" w:rsidRPr="000774D0" w:rsidRDefault="0021712A" w:rsidP="00EF054D">
            <w:pPr>
              <w:jc w:val="both"/>
              <w:rPr>
                <w:rFonts w:ascii="GHEA Grapalat" w:hAnsi="GHEA Grapalat" w:cs="Sylfaen"/>
                <w:color w:val="FF0000"/>
                <w:sz w:val="18"/>
                <w:szCs w:val="18"/>
                <w:lang w:val="pt-BR"/>
              </w:rPr>
            </w:pPr>
          </w:p>
        </w:tc>
        <w:tc>
          <w:tcPr>
            <w:tcW w:w="1076" w:type="dxa"/>
          </w:tcPr>
          <w:p w:rsidR="0021712A" w:rsidRPr="00FB1EC7" w:rsidRDefault="0021712A" w:rsidP="00545BDE">
            <w:pPr>
              <w:jc w:val="center"/>
              <w:rPr>
                <w:rFonts w:ascii="GHEA Grapalat" w:hAnsi="GHEA Grapalat"/>
                <w:sz w:val="20"/>
                <w:lang w:val="pt-BR"/>
              </w:rPr>
            </w:pPr>
          </w:p>
        </w:tc>
      </w:tr>
    </w:tbl>
    <w:p w:rsidR="00F02279" w:rsidRPr="00FB1EC7" w:rsidRDefault="00F02279" w:rsidP="00F02279">
      <w:pPr>
        <w:rPr>
          <w:rFonts w:ascii="GHEA Grapalat" w:hAnsi="GHEA Grapalat"/>
          <w:i/>
          <w:sz w:val="18"/>
          <w:szCs w:val="18"/>
        </w:rPr>
      </w:pPr>
    </w:p>
    <w:p w:rsidR="00F02279" w:rsidRPr="000774D0" w:rsidRDefault="00F02279" w:rsidP="00F02279">
      <w:pPr>
        <w:jc w:val="both"/>
        <w:rPr>
          <w:rFonts w:ascii="GHEA Grapalat" w:hAnsi="GHEA Grapalat" w:cs="Sylfaen"/>
          <w:i/>
          <w:color w:val="FF0000"/>
          <w:sz w:val="18"/>
          <w:szCs w:val="18"/>
          <w:lang w:val="pt-BR"/>
        </w:rPr>
      </w:pPr>
      <w:r w:rsidRPr="000774D0">
        <w:rPr>
          <w:rFonts w:ascii="GHEA Grapalat" w:hAnsi="GHEA Grapalat" w:cs="Sylfaen"/>
          <w:i/>
          <w:color w:val="FF0000"/>
          <w:sz w:val="18"/>
          <w:szCs w:val="18"/>
          <w:lang w:val="pt-BR"/>
        </w:rPr>
        <w:t xml:space="preserve"> </w:t>
      </w:r>
      <w:r w:rsidR="000774D0" w:rsidRPr="000774D0">
        <w:rPr>
          <w:rFonts w:ascii="GHEA Grapalat" w:hAnsi="GHEA Grapalat" w:cs="Sylfaen"/>
          <w:i/>
          <w:color w:val="FF0000"/>
          <w:sz w:val="18"/>
          <w:szCs w:val="18"/>
          <w:lang w:val="pt-BR"/>
        </w:rPr>
        <w:t>Սույն</w:t>
      </w:r>
      <w:r w:rsidRPr="000774D0">
        <w:rPr>
          <w:rFonts w:ascii="GHEA Grapalat" w:hAnsi="GHEA Grapalat" w:cs="Sylfaen"/>
          <w:i/>
          <w:color w:val="FF0000"/>
          <w:sz w:val="18"/>
          <w:szCs w:val="18"/>
          <w:lang w:val="pt-BR"/>
        </w:rPr>
        <w:t xml:space="preserve"> պայմանագիրը կնքվում է "Գնումների մասին" ՀՀ օրենքի 15-րդ հոդվածի 6-րդ մասի հիման վրա, </w:t>
      </w:r>
      <w:r w:rsidR="000774D0" w:rsidRPr="000774D0">
        <w:rPr>
          <w:rFonts w:ascii="GHEA Grapalat" w:hAnsi="GHEA Grapalat" w:cs="Sylfaen"/>
          <w:i/>
          <w:color w:val="FF0000"/>
          <w:sz w:val="18"/>
          <w:szCs w:val="18"/>
          <w:lang w:val="pt-BR"/>
        </w:rPr>
        <w:t>և</w:t>
      </w:r>
      <w:r w:rsidRPr="000774D0">
        <w:rPr>
          <w:rFonts w:ascii="GHEA Grapalat" w:hAnsi="GHEA Grapalat" w:cs="Sylfaen"/>
          <w:i/>
          <w:color w:val="FF0000"/>
          <w:sz w:val="18"/>
          <w:szCs w:val="18"/>
          <w:lang w:val="pt-BR"/>
        </w:rPr>
        <w:t xml:space="preserve">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FB1EC7" w:rsidRDefault="00F02279" w:rsidP="00F02279">
      <w:pPr>
        <w:jc w:val="center"/>
        <w:rPr>
          <w:rFonts w:ascii="GHEA Grapalat" w:hAnsi="GHEA Grapalat"/>
          <w:sz w:val="20"/>
          <w:lang w:val="es-ES"/>
        </w:rPr>
      </w:pPr>
    </w:p>
    <w:p w:rsidR="00F02279" w:rsidRPr="00FB1EC7" w:rsidRDefault="00F02279" w:rsidP="00F02279">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F02279" w:rsidRPr="00FB1EC7" w:rsidTr="00545BDE">
        <w:trPr>
          <w:jc w:val="center"/>
        </w:trPr>
        <w:tc>
          <w:tcPr>
            <w:tcW w:w="4536" w:type="dxa"/>
          </w:tcPr>
          <w:p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rsidR="00F02279" w:rsidRPr="00FB1EC7" w:rsidRDefault="00F02279" w:rsidP="00545BDE">
            <w:pPr>
              <w:rPr>
                <w:rFonts w:ascii="GHEA Grapalat" w:hAnsi="GHEA Grapalat"/>
                <w:sz w:val="22"/>
                <w:szCs w:val="22"/>
                <w:lang w:val="ru-RU"/>
              </w:rPr>
            </w:pPr>
          </w:p>
          <w:p w:rsidR="00F02279" w:rsidRPr="00FB1EC7" w:rsidRDefault="00F02279" w:rsidP="00545BDE">
            <w:pPr>
              <w:rPr>
                <w:rFonts w:ascii="GHEA Grapalat" w:hAnsi="GHEA Grapalat"/>
                <w:lang w:val="ru-RU"/>
              </w:rPr>
            </w:pPr>
          </w:p>
          <w:p w:rsidR="00F02279" w:rsidRPr="00FB1EC7" w:rsidRDefault="00F02279" w:rsidP="00545BDE">
            <w:pPr>
              <w:jc w:val="center"/>
              <w:rPr>
                <w:rFonts w:ascii="GHEA Grapalat" w:hAnsi="GHEA Grapalat"/>
                <w:lang w:val="ru-RU"/>
              </w:rPr>
            </w:pPr>
            <w:r w:rsidRPr="00FB1EC7">
              <w:rPr>
                <w:rFonts w:ascii="GHEA Grapalat" w:hAnsi="GHEA Grapalat"/>
                <w:lang w:val="ru-RU"/>
              </w:rPr>
              <w:t>---------------------------------</w:t>
            </w:r>
          </w:p>
          <w:p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F02279" w:rsidRPr="00FB1EC7" w:rsidRDefault="00F02279" w:rsidP="00545BDE">
            <w:pPr>
              <w:spacing w:line="360" w:lineRule="auto"/>
              <w:jc w:val="center"/>
              <w:rPr>
                <w:rFonts w:ascii="GHEA Grapalat" w:hAnsi="GHEA Grapalat"/>
                <w:lang w:val="ru-RU"/>
              </w:rPr>
            </w:pPr>
          </w:p>
        </w:tc>
        <w:tc>
          <w:tcPr>
            <w:tcW w:w="4343" w:type="dxa"/>
          </w:tcPr>
          <w:p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rsidR="00F02279" w:rsidRPr="00FB1EC7" w:rsidRDefault="00F02279" w:rsidP="00545BDE">
            <w:pPr>
              <w:jc w:val="center"/>
              <w:rPr>
                <w:rFonts w:ascii="GHEA Grapalat" w:hAnsi="GHEA Grapalat"/>
                <w:lang w:val="ru-RU"/>
              </w:rPr>
            </w:pPr>
          </w:p>
          <w:p w:rsidR="00F02279" w:rsidRPr="00FB1EC7" w:rsidRDefault="00F02279" w:rsidP="00545BDE">
            <w:pPr>
              <w:jc w:val="center"/>
              <w:rPr>
                <w:rFonts w:ascii="GHEA Grapalat" w:hAnsi="GHEA Grapalat"/>
                <w:lang w:val="ru-RU"/>
              </w:rPr>
            </w:pPr>
          </w:p>
          <w:p w:rsidR="00F02279" w:rsidRPr="00FB1EC7" w:rsidRDefault="00F02279" w:rsidP="00545BDE">
            <w:pPr>
              <w:jc w:val="center"/>
              <w:rPr>
                <w:rFonts w:ascii="GHEA Grapalat" w:hAnsi="GHEA Grapalat"/>
                <w:lang w:val="ru-RU"/>
              </w:rPr>
            </w:pPr>
            <w:r w:rsidRPr="00FB1EC7">
              <w:rPr>
                <w:rFonts w:ascii="GHEA Grapalat" w:hAnsi="GHEA Grapalat"/>
                <w:lang w:val="ru-RU"/>
              </w:rPr>
              <w:t>---------------------------------</w:t>
            </w:r>
          </w:p>
          <w:p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F02279" w:rsidRPr="00FB1EC7" w:rsidRDefault="00F02279" w:rsidP="00F02279">
      <w:pPr>
        <w:rPr>
          <w:rFonts w:ascii="GHEA Grapalat" w:hAnsi="GHEA Grapalat"/>
          <w:sz w:val="20"/>
          <w:lang w:val="ru-RU"/>
        </w:rPr>
        <w:sectPr w:rsidR="00F02279" w:rsidRPr="00FB1EC7" w:rsidSect="00545BDE">
          <w:footnotePr>
            <w:pos w:val="beneathText"/>
          </w:footnotePr>
          <w:pgSz w:w="11906" w:h="16838" w:code="9"/>
          <w:pgMar w:top="533" w:right="707" w:bottom="720" w:left="663" w:header="561" w:footer="561" w:gutter="0"/>
          <w:cols w:space="720"/>
        </w:sectPr>
      </w:pPr>
    </w:p>
    <w:p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i/>
          <w:sz w:val="20"/>
          <w:szCs w:val="20"/>
        </w:rPr>
        <w:t>«</w:t>
      </w:r>
      <w:r w:rsidRPr="00FB1EC7">
        <w:rPr>
          <w:rFonts w:ascii="GHEA Grapalat" w:hAnsi="GHEA Grapalat"/>
          <w:i/>
          <w:sz w:val="20"/>
          <w:szCs w:val="20"/>
          <w:lang w:val="pt-BR"/>
        </w:rPr>
        <w:t xml:space="preserve">           </w:t>
      </w:r>
      <w:r w:rsidRPr="00FB1EC7">
        <w:rPr>
          <w:rFonts w:ascii="GHEA Grapalat" w:hAnsi="GHEA Grapalat"/>
          <w:i/>
          <w:sz w:val="20"/>
          <w:szCs w:val="20"/>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rsidR="00F02279" w:rsidRPr="00FB1EC7" w:rsidRDefault="00F02279" w:rsidP="00F02279">
      <w:pPr>
        <w:ind w:firstLine="567"/>
        <w:jc w:val="right"/>
        <w:rPr>
          <w:rFonts w:ascii="GHEA Grapalat" w:hAnsi="GHEA Grapalat" w:cs="Sylfaen"/>
          <w:i/>
          <w:sz w:val="22"/>
          <w:szCs w:val="22"/>
          <w:lang w:val="pt-BR"/>
        </w:rPr>
      </w:pPr>
    </w:p>
    <w:p w:rsidR="00F02279" w:rsidRPr="00FB1EC7"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F02279" w:rsidRPr="00B75715" w:rsidTr="00545BDE">
        <w:trPr>
          <w:tblCellSpacing w:w="7" w:type="dxa"/>
          <w:jc w:val="center"/>
        </w:trPr>
        <w:tc>
          <w:tcPr>
            <w:tcW w:w="0" w:type="auto"/>
            <w:vAlign w:val="center"/>
          </w:tcPr>
          <w:p w:rsidR="00F02279" w:rsidRPr="00FB1EC7" w:rsidRDefault="00266CA2" w:rsidP="00545BDE">
            <w:pPr>
              <w:jc w:val="center"/>
              <w:rPr>
                <w:rFonts w:ascii="GHEA Grapalat" w:hAnsi="GHEA Grapalat"/>
                <w:iCs/>
                <w:color w:val="000000"/>
                <w:sz w:val="21"/>
                <w:szCs w:val="21"/>
                <w:lang w:val="pt-BR"/>
              </w:rPr>
            </w:pPr>
            <w:r w:rsidRPr="00266CA2">
              <w:rPr>
                <w:noProof/>
              </w:rPr>
              <w:pict>
                <v:rect id="_x0000_s1028"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F02279" w:rsidRPr="00FB1EC7">
              <w:rPr>
                <w:rFonts w:ascii="GHEA Grapalat" w:hAnsi="GHEA Grapalat"/>
                <w:iCs/>
                <w:color w:val="000000"/>
                <w:sz w:val="21"/>
                <w:szCs w:val="21"/>
              </w:rPr>
              <w:t>Պայմանագրի</w:t>
            </w:r>
            <w:r w:rsidR="00F02279" w:rsidRPr="00FB1EC7">
              <w:rPr>
                <w:rFonts w:ascii="GHEA Grapalat" w:hAnsi="GHEA Grapalat"/>
                <w:iCs/>
                <w:color w:val="000000"/>
                <w:sz w:val="21"/>
                <w:szCs w:val="21"/>
                <w:lang w:val="pt-BR"/>
              </w:rPr>
              <w:t xml:space="preserve"> </w:t>
            </w:r>
            <w:r w:rsidR="00F02279" w:rsidRPr="00FB1EC7">
              <w:rPr>
                <w:rFonts w:ascii="GHEA Grapalat" w:hAnsi="GHEA Grapalat"/>
                <w:iCs/>
                <w:color w:val="000000"/>
                <w:sz w:val="21"/>
                <w:szCs w:val="21"/>
              </w:rPr>
              <w:t>կողմ</w:t>
            </w:r>
            <w:r w:rsidR="00F02279" w:rsidRPr="00FB1EC7">
              <w:rPr>
                <w:rFonts w:ascii="GHEA Grapalat" w:hAnsi="GHEA Grapalat"/>
                <w:iCs/>
                <w:color w:val="000000"/>
                <w:sz w:val="21"/>
                <w:szCs w:val="21"/>
                <w:lang w:val="pt-BR"/>
              </w:rPr>
              <w:t xml:space="preserve"> </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 xml:space="preserve"> _________________________ </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rsidR="00F02279" w:rsidRPr="00FB1EC7" w:rsidRDefault="00F02279" w:rsidP="00F02279">
      <w:pPr>
        <w:ind w:firstLine="375"/>
        <w:rPr>
          <w:rFonts w:ascii="GHEA Grapalat" w:hAnsi="GHEA Grapalat"/>
          <w:iCs/>
          <w:color w:val="000000"/>
          <w:sz w:val="15"/>
          <w:szCs w:val="21"/>
          <w:lang w:val="pt-BR"/>
        </w:rPr>
      </w:pPr>
    </w:p>
    <w:p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rsidR="00F02279" w:rsidRPr="00FB1EC7" w:rsidRDefault="00F02279" w:rsidP="00F02279">
      <w:pPr>
        <w:pStyle w:val="BodyTextIndent"/>
        <w:spacing w:line="240" w:lineRule="auto"/>
        <w:ind w:firstLine="0"/>
        <w:jc w:val="center"/>
        <w:rPr>
          <w:b/>
          <w:bCs/>
          <w:iCs/>
          <w:lang w:val="es-ES"/>
        </w:rPr>
      </w:pPr>
    </w:p>
    <w:p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rsidR="00F02279" w:rsidRPr="00FB1EC7" w:rsidRDefault="00F02279" w:rsidP="00F02279">
      <w:pPr>
        <w:pStyle w:val="BodyTextIndent"/>
        <w:spacing w:line="240" w:lineRule="auto"/>
        <w:ind w:firstLine="0"/>
        <w:rPr>
          <w:iCs/>
          <w:lang w:val="es-ES"/>
        </w:rPr>
      </w:pPr>
    </w:p>
    <w:p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rsidR="00F02279" w:rsidRPr="00FB1EC7" w:rsidRDefault="00F02279" w:rsidP="00F02279">
      <w:pPr>
        <w:jc w:val="both"/>
        <w:rPr>
          <w:rFonts w:ascii="GHEA Grapalat" w:hAnsi="GHEA Grapalat" w:cs="Sylfaen"/>
          <w:iCs/>
          <w:lang w:val="es-ES"/>
        </w:rPr>
      </w:pPr>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rsidR="00F02279" w:rsidRPr="00FB1EC7" w:rsidRDefault="00F02279" w:rsidP="00F02279">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Պայմանագրի կողմը  կատարել</w:t>
      </w:r>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02279" w:rsidRPr="00FB1EC7" w:rsidTr="00545BDE">
        <w:trPr>
          <w:jc w:val="right"/>
        </w:trPr>
        <w:tc>
          <w:tcPr>
            <w:tcW w:w="357" w:type="dxa"/>
            <w:vMerge w:val="restart"/>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shd w:val="clear" w:color="auto" w:fill="auto"/>
            <w:vAlign w:val="center"/>
          </w:tcPr>
          <w:p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F02279" w:rsidRPr="00FB1EC7" w:rsidTr="00545BDE">
        <w:trPr>
          <w:jc w:val="right"/>
        </w:trPr>
        <w:tc>
          <w:tcPr>
            <w:tcW w:w="357" w:type="dxa"/>
            <w:vMerge/>
            <w:shd w:val="clear" w:color="auto" w:fill="auto"/>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F02279" w:rsidRPr="00FB1EC7" w:rsidTr="00545BDE">
        <w:trPr>
          <w:trHeight w:val="1105"/>
          <w:jc w:val="right"/>
        </w:trPr>
        <w:tc>
          <w:tcPr>
            <w:tcW w:w="357" w:type="dxa"/>
            <w:vMerge/>
            <w:tcBorders>
              <w:bottom w:val="single" w:sz="4" w:space="0" w:color="auto"/>
            </w:tcBorders>
            <w:shd w:val="clear" w:color="auto" w:fill="auto"/>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rsidTr="00545BDE">
        <w:trPr>
          <w:jc w:val="right"/>
        </w:trPr>
        <w:tc>
          <w:tcPr>
            <w:tcW w:w="357" w:type="dxa"/>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rsidTr="00545BDE">
        <w:trPr>
          <w:jc w:val="right"/>
        </w:trPr>
        <w:tc>
          <w:tcPr>
            <w:tcW w:w="357" w:type="dxa"/>
            <w:shd w:val="clear" w:color="auto" w:fill="auto"/>
          </w:tcPr>
          <w:p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rsidR="00F02279" w:rsidRPr="00FB1EC7"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rsidR="00F02279" w:rsidRPr="00FB1EC7" w:rsidRDefault="00F02279" w:rsidP="00545BDE">
            <w:pPr>
              <w:pStyle w:val="NormalWeb"/>
              <w:spacing w:before="0" w:beforeAutospacing="0" w:after="0" w:afterAutospacing="0"/>
              <w:jc w:val="center"/>
              <w:rPr>
                <w:rFonts w:ascii="GHEA Grapalat" w:hAnsi="GHEA Grapalat"/>
              </w:rPr>
            </w:pPr>
          </w:p>
        </w:tc>
      </w:tr>
    </w:tbl>
    <w:p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F02279" w:rsidRPr="00FB1EC7" w:rsidRDefault="00F02279" w:rsidP="00F02279">
      <w:pPr>
        <w:ind w:firstLine="375"/>
        <w:jc w:val="both"/>
        <w:rPr>
          <w:rFonts w:ascii="GHEA Grapalat" w:hAnsi="GHEA Grapalat"/>
          <w:iCs/>
          <w:snapToGrid w:val="0"/>
          <w:color w:val="000000"/>
          <w:sz w:val="21"/>
          <w:szCs w:val="21"/>
          <w:lang w:val="es-ES"/>
        </w:rPr>
      </w:pPr>
    </w:p>
    <w:p w:rsidR="00F02279" w:rsidRPr="00FB1EC7" w:rsidRDefault="00F02279" w:rsidP="00F02279">
      <w:pPr>
        <w:ind w:firstLine="375"/>
        <w:jc w:val="both"/>
        <w:rPr>
          <w:rFonts w:ascii="GHEA Grapalat" w:hAnsi="GHEA Grapalat"/>
          <w:iCs/>
          <w:snapToGrid w:val="0"/>
          <w:color w:val="000000"/>
          <w:sz w:val="2"/>
          <w:szCs w:val="21"/>
          <w:lang w:val="es-ES"/>
        </w:rPr>
      </w:pPr>
    </w:p>
    <w:p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FB1EC7" w:rsidTr="00545BDE">
        <w:trPr>
          <w:trHeight w:val="266"/>
          <w:tblCellSpacing w:w="7" w:type="dxa"/>
          <w:jc w:val="center"/>
        </w:trPr>
        <w:tc>
          <w:tcPr>
            <w:tcW w:w="0" w:type="auto"/>
            <w:vAlign w:val="center"/>
          </w:tcPr>
          <w:p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F02279" w:rsidRPr="00FB1EC7" w:rsidTr="00545BDE">
        <w:trPr>
          <w:trHeight w:val="473"/>
          <w:tblCellSpacing w:w="7" w:type="dxa"/>
          <w:jc w:val="center"/>
        </w:trPr>
        <w:tc>
          <w:tcPr>
            <w:tcW w:w="0" w:type="auto"/>
            <w:vAlign w:val="center"/>
          </w:tcPr>
          <w:p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F02279" w:rsidRPr="00FB1EC7" w:rsidTr="00545BDE">
        <w:trPr>
          <w:trHeight w:val="503"/>
          <w:tblCellSpacing w:w="7" w:type="dxa"/>
          <w:jc w:val="center"/>
        </w:trPr>
        <w:tc>
          <w:tcPr>
            <w:tcW w:w="0" w:type="auto"/>
            <w:vAlign w:val="center"/>
          </w:tcPr>
          <w:p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r>
      <w:tr w:rsidR="00F02279" w:rsidRPr="00FB1EC7" w:rsidTr="00545BDE">
        <w:trPr>
          <w:trHeight w:val="281"/>
          <w:tblCellSpacing w:w="7" w:type="dxa"/>
          <w:jc w:val="center"/>
        </w:trPr>
        <w:tc>
          <w:tcPr>
            <w:tcW w:w="0" w:type="auto"/>
            <w:vAlign w:val="center"/>
          </w:tcPr>
          <w:p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rsidR="00F02279" w:rsidRPr="00FB1EC7" w:rsidRDefault="00F02279" w:rsidP="00F02279">
      <w:pPr>
        <w:ind w:left="-142" w:firstLine="142"/>
        <w:jc w:val="center"/>
        <w:rPr>
          <w:rFonts w:ascii="GHEA Grapalat" w:hAnsi="GHEA Grapalat" w:cs="Sylfaen"/>
          <w:b/>
        </w:rPr>
      </w:pPr>
    </w:p>
    <w:p w:rsidR="00F02279" w:rsidRPr="00FB1EC7" w:rsidRDefault="00F02279" w:rsidP="00F02279">
      <w:pPr>
        <w:ind w:left="-142" w:firstLine="142"/>
        <w:jc w:val="center"/>
        <w:rPr>
          <w:rFonts w:ascii="GHEA Grapalat" w:hAnsi="GHEA Grapalat" w:cs="Sylfaen"/>
          <w:b/>
        </w:rPr>
      </w:pPr>
    </w:p>
    <w:p w:rsidR="00F02279" w:rsidRPr="00FB1EC7" w:rsidRDefault="00F02279" w:rsidP="00F02279">
      <w:pPr>
        <w:ind w:left="-142" w:firstLine="142"/>
        <w:jc w:val="center"/>
        <w:rPr>
          <w:rFonts w:ascii="GHEA Grapalat" w:hAnsi="GHEA Grapalat" w:cs="Sylfaen"/>
          <w:b/>
        </w:rPr>
      </w:pPr>
    </w:p>
    <w:p w:rsidR="00F02279" w:rsidRPr="00FB1EC7" w:rsidRDefault="00F02279" w:rsidP="00F02279">
      <w:pPr>
        <w:ind w:firstLine="567"/>
        <w:jc w:val="right"/>
        <w:rPr>
          <w:rFonts w:ascii="GHEA Grapalat" w:hAnsi="GHEA Grapalat" w:cs="Sylfaen"/>
          <w:i/>
          <w:sz w:val="22"/>
          <w:szCs w:val="22"/>
          <w:lang w:val="pt-BR"/>
        </w:rPr>
      </w:pPr>
    </w:p>
    <w:p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4.1</w:t>
      </w:r>
    </w:p>
    <w:p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i/>
          <w:sz w:val="20"/>
          <w:szCs w:val="20"/>
        </w:rPr>
        <w:t>«</w:t>
      </w:r>
      <w:r w:rsidRPr="00FB1EC7">
        <w:rPr>
          <w:rFonts w:ascii="GHEA Grapalat" w:hAnsi="GHEA Grapalat"/>
          <w:i/>
          <w:sz w:val="20"/>
          <w:szCs w:val="20"/>
          <w:lang w:val="pt-BR"/>
        </w:rPr>
        <w:t xml:space="preserve">           </w:t>
      </w:r>
      <w:r w:rsidRPr="00FB1EC7">
        <w:rPr>
          <w:rFonts w:ascii="GHEA Grapalat" w:hAnsi="GHEA Grapalat"/>
          <w:i/>
          <w:sz w:val="20"/>
          <w:szCs w:val="20"/>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rsidR="00F02279" w:rsidRPr="00FB1EC7" w:rsidRDefault="00F02279" w:rsidP="00F02279">
      <w:pPr>
        <w:tabs>
          <w:tab w:val="left" w:pos="360"/>
          <w:tab w:val="left" w:pos="540"/>
        </w:tabs>
        <w:jc w:val="center"/>
        <w:rPr>
          <w:rFonts w:ascii="Sylfaen" w:hAnsi="Sylfaen" w:cs="Sylfaen"/>
          <w:b/>
          <w:bCs/>
          <w:sz w:val="20"/>
          <w:szCs w:val="20"/>
        </w:rPr>
      </w:pPr>
    </w:p>
    <w:p w:rsidR="00F02279" w:rsidRPr="00FB1EC7" w:rsidRDefault="00F02279" w:rsidP="00F02279">
      <w:pPr>
        <w:tabs>
          <w:tab w:val="left" w:pos="360"/>
          <w:tab w:val="left" w:pos="540"/>
        </w:tabs>
        <w:jc w:val="center"/>
        <w:rPr>
          <w:rFonts w:ascii="Sylfaen" w:hAnsi="Sylfaen" w:cs="Sylfaen"/>
          <w:b/>
          <w:bCs/>
        </w:rPr>
      </w:pPr>
    </w:p>
    <w:p w:rsidR="00F02279" w:rsidRPr="00FB1EC7" w:rsidRDefault="00F02279" w:rsidP="00F02279">
      <w:pPr>
        <w:tabs>
          <w:tab w:val="left" w:pos="360"/>
          <w:tab w:val="left" w:pos="540"/>
        </w:tabs>
        <w:rPr>
          <w:rFonts w:ascii="GHEA Grapalat" w:hAnsi="GHEA Grapalat" w:cs="Sylfaen"/>
          <w:sz w:val="22"/>
          <w:szCs w:val="22"/>
        </w:rPr>
      </w:pPr>
    </w:p>
    <w:p w:rsidR="00F02279" w:rsidRPr="00FB1EC7" w:rsidRDefault="00F02279" w:rsidP="00F02279">
      <w:pPr>
        <w:tabs>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ԱԿՏ  N    </w:t>
      </w:r>
    </w:p>
    <w:p w:rsidR="00F02279" w:rsidRPr="00FB1EC7"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պայմանագրի արդյունքը Պատվիրատուին հանձնելու փաստը ֆիքսելու վերաբերյալ                                                                                                                               </w:t>
      </w:r>
    </w:p>
    <w:p w:rsidR="00F02279" w:rsidRPr="00FB1EC7" w:rsidRDefault="00F02279" w:rsidP="00F02279">
      <w:pPr>
        <w:tabs>
          <w:tab w:val="left" w:pos="360"/>
          <w:tab w:val="left" w:pos="540"/>
        </w:tabs>
        <w:rPr>
          <w:rFonts w:ascii="GHEA Grapalat" w:hAnsi="GHEA Grapalat" w:cs="Sylfaen"/>
          <w:sz w:val="22"/>
          <w:szCs w:val="22"/>
        </w:rPr>
      </w:pPr>
    </w:p>
    <w:p w:rsidR="00F02279" w:rsidRPr="00FB1EC7" w:rsidRDefault="00F02279" w:rsidP="00F02279">
      <w:pPr>
        <w:tabs>
          <w:tab w:val="left" w:pos="360"/>
          <w:tab w:val="left" w:pos="540"/>
        </w:tabs>
        <w:rPr>
          <w:rFonts w:ascii="GHEA Grapalat" w:hAnsi="GHEA Grapalat" w:cs="Sylfaen"/>
          <w:sz w:val="22"/>
          <w:szCs w:val="22"/>
        </w:rPr>
      </w:pPr>
    </w:p>
    <w:p w:rsidR="00F02279" w:rsidRPr="00FB1EC7" w:rsidRDefault="00F02279" w:rsidP="00F02279">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(այսուհետ`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rsidR="00F02279" w:rsidRPr="00FB1EC7" w:rsidRDefault="00F02279" w:rsidP="00F02279">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r w:rsidRPr="00FB1EC7">
        <w:rPr>
          <w:rFonts w:ascii="GHEA Grapalat" w:hAnsi="GHEA Grapalat" w:cs="Sylfaen"/>
          <w:sz w:val="12"/>
          <w:szCs w:val="12"/>
        </w:rPr>
        <w:t>Պատվիրատուի անունը                                                                                                 Կապալառուի անունը</w:t>
      </w:r>
    </w:p>
    <w:p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ապալառու</w:t>
      </w:r>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FB1EC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FB1EC7" w:rsidRDefault="00F02279" w:rsidP="00545BDE">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F02279" w:rsidRPr="00FB1EC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F02279" w:rsidRPr="00FB1EC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FB1EC7" w:rsidRDefault="00F02279" w:rsidP="00545BDE">
            <w:pPr>
              <w:rPr>
                <w:rFonts w:ascii="GHEA Grapalat" w:hAnsi="GHEA Grapalat" w:cs="Sylfaen"/>
                <w:sz w:val="18"/>
                <w:szCs w:val="18"/>
                <w:lang w:val="ru-RU" w:eastAsia="ru-RU"/>
              </w:rPr>
            </w:pPr>
          </w:p>
        </w:tc>
      </w:tr>
      <w:tr w:rsidR="00F02279" w:rsidRPr="00FB1EC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FB1EC7" w:rsidRDefault="00F02279" w:rsidP="00545BDE">
            <w:pPr>
              <w:rPr>
                <w:rFonts w:ascii="GHEA Grapalat" w:hAnsi="GHEA Grapalat" w:cs="Sylfaen"/>
                <w:sz w:val="18"/>
                <w:szCs w:val="18"/>
                <w:lang w:val="ru-RU" w:eastAsia="ru-RU"/>
              </w:rPr>
            </w:pPr>
          </w:p>
        </w:tc>
      </w:tr>
    </w:tbl>
    <w:p w:rsidR="00F02279" w:rsidRPr="00FB1EC7" w:rsidRDefault="00F02279" w:rsidP="00F02279">
      <w:pPr>
        <w:tabs>
          <w:tab w:val="left" w:pos="360"/>
          <w:tab w:val="left" w:pos="540"/>
        </w:tabs>
        <w:jc w:val="both"/>
        <w:rPr>
          <w:rFonts w:ascii="GHEA Grapalat" w:hAnsi="GHEA Grapalat" w:cs="Sylfaen"/>
          <w:lang w:eastAsia="ru-RU"/>
        </w:rPr>
      </w:pPr>
    </w:p>
    <w:p w:rsidR="00F02279" w:rsidRPr="00FB1EC7" w:rsidRDefault="00F02279" w:rsidP="00F02279">
      <w:pPr>
        <w:tabs>
          <w:tab w:val="left" w:pos="360"/>
          <w:tab w:val="left" w:pos="540"/>
        </w:tabs>
        <w:jc w:val="both"/>
        <w:rPr>
          <w:rFonts w:ascii="GHEA Grapalat" w:hAnsi="GHEA Grapalat" w:cs="Sylfaen"/>
        </w:rPr>
      </w:pPr>
    </w:p>
    <w:p w:rsidR="00F02279" w:rsidRPr="00FB1EC7" w:rsidRDefault="00F02279" w:rsidP="00F02279">
      <w:pPr>
        <w:tabs>
          <w:tab w:val="left" w:pos="360"/>
          <w:tab w:val="left" w:pos="540"/>
        </w:tabs>
        <w:jc w:val="both"/>
        <w:rPr>
          <w:rFonts w:ascii="GHEA Grapalat" w:hAnsi="GHEA Grapalat" w:cs="Sylfaen"/>
          <w:lang w:val="hy-AM"/>
        </w:rPr>
      </w:pPr>
    </w:p>
    <w:p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FB1EC7" w:rsidRDefault="00F02279" w:rsidP="00F02279">
      <w:pPr>
        <w:tabs>
          <w:tab w:val="left" w:pos="360"/>
          <w:tab w:val="left" w:pos="540"/>
        </w:tabs>
        <w:rPr>
          <w:rFonts w:ascii="GHEA Grapalat" w:hAnsi="GHEA Grapalat" w:cs="Sylfaen"/>
          <w:sz w:val="22"/>
          <w:szCs w:val="22"/>
          <w:lang w:val="hy-AM"/>
        </w:rPr>
      </w:pPr>
    </w:p>
    <w:p w:rsidR="00F02279" w:rsidRPr="00FB1EC7" w:rsidRDefault="00F02279" w:rsidP="00F02279">
      <w:pPr>
        <w:jc w:val="center"/>
        <w:rPr>
          <w:rFonts w:ascii="GHEA Grapalat" w:hAnsi="GHEA Grapalat" w:cs="Sylfaen"/>
          <w:sz w:val="22"/>
          <w:szCs w:val="22"/>
          <w:lang w:val="hy-AM"/>
        </w:rPr>
      </w:pPr>
    </w:p>
    <w:p w:rsidR="00F02279" w:rsidRPr="00FB1EC7" w:rsidRDefault="00F02279" w:rsidP="00F02279">
      <w:pPr>
        <w:jc w:val="center"/>
        <w:rPr>
          <w:rFonts w:ascii="GHEA Grapalat" w:hAnsi="GHEA Grapalat" w:cs="Sylfaen"/>
          <w:sz w:val="14"/>
          <w:szCs w:val="14"/>
          <w:lang w:val="hy-AM"/>
        </w:rPr>
      </w:pPr>
    </w:p>
    <w:p w:rsidR="00F02279" w:rsidRPr="00FB1EC7" w:rsidRDefault="00F02279" w:rsidP="00F02279">
      <w:pPr>
        <w:jc w:val="center"/>
        <w:rPr>
          <w:rFonts w:ascii="GHEA Grapalat" w:hAnsi="GHEA Grapalat" w:cs="Sylfaen"/>
          <w:sz w:val="22"/>
          <w:szCs w:val="22"/>
          <w:lang w:val="hy-AM"/>
        </w:rPr>
      </w:pPr>
    </w:p>
    <w:p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rsidR="00F02279" w:rsidRPr="00FB1EC7" w:rsidRDefault="00F02279" w:rsidP="00F02279">
      <w:pPr>
        <w:jc w:val="center"/>
        <w:rPr>
          <w:rFonts w:ascii="GHEA Grapalat" w:hAnsi="GHEA Grapalat" w:cs="Sylfaen"/>
          <w:sz w:val="22"/>
          <w:szCs w:val="22"/>
          <w:lang w:val="hy-AM"/>
        </w:rPr>
      </w:pPr>
    </w:p>
    <w:p w:rsidR="00F02279" w:rsidRPr="00FB1EC7" w:rsidRDefault="00F02279" w:rsidP="00F02279">
      <w:pPr>
        <w:tabs>
          <w:tab w:val="left" w:pos="360"/>
          <w:tab w:val="left" w:pos="540"/>
        </w:tabs>
        <w:rPr>
          <w:rFonts w:ascii="GHEA Grapalat" w:hAnsi="GHEA Grapalat" w:cs="Sylfaen"/>
          <w:sz w:val="22"/>
          <w:szCs w:val="22"/>
          <w:lang w:val="hy-AM"/>
        </w:rPr>
      </w:pPr>
    </w:p>
    <w:p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F02279" w:rsidRPr="00FB1EC7" w:rsidTr="00545BDE">
        <w:tc>
          <w:tcPr>
            <w:tcW w:w="4785" w:type="dxa"/>
          </w:tcPr>
          <w:p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FB1EC7" w:rsidTr="00545BDE">
        <w:trPr>
          <w:tblCellSpacing w:w="7" w:type="dxa"/>
          <w:jc w:val="center"/>
        </w:trPr>
        <w:tc>
          <w:tcPr>
            <w:tcW w:w="0" w:type="auto"/>
            <w:vAlign w:val="center"/>
          </w:tcPr>
          <w:p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F02279" w:rsidRPr="00FB1EC7" w:rsidTr="00545BDE">
        <w:trPr>
          <w:tblCellSpacing w:w="7" w:type="dxa"/>
          <w:jc w:val="center"/>
        </w:trPr>
        <w:tc>
          <w:tcPr>
            <w:tcW w:w="0" w:type="auto"/>
            <w:vAlign w:val="center"/>
          </w:tcPr>
          <w:p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rsidR="00F02279" w:rsidRPr="00FB1EC7" w:rsidRDefault="00F02279" w:rsidP="00785E88">
      <w:pPr>
        <w:tabs>
          <w:tab w:val="left" w:pos="360"/>
          <w:tab w:val="left" w:pos="540"/>
        </w:tabs>
        <w:jc w:val="center"/>
        <w:rPr>
          <w:rFonts w:ascii="Sylfaen" w:hAnsi="Sylfaen" w:cs="Sylfaen"/>
          <w:b/>
          <w:bCs/>
        </w:rPr>
      </w:pPr>
    </w:p>
    <w:sectPr w:rsidR="00F02279" w:rsidRPr="00FB1EC7" w:rsidSect="00F87473">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27DA" w:rsidRDefault="007027DA">
      <w:r>
        <w:separator/>
      </w:r>
    </w:p>
  </w:endnote>
  <w:endnote w:type="continuationSeparator" w:id="1">
    <w:p w:rsidR="007027DA" w:rsidRDefault="007027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27DA" w:rsidRDefault="007027DA">
      <w:r>
        <w:separator/>
      </w:r>
    </w:p>
  </w:footnote>
  <w:footnote w:type="continuationSeparator" w:id="1">
    <w:p w:rsidR="007027DA" w:rsidRDefault="007027DA">
      <w:r>
        <w:continuationSeparator/>
      </w:r>
    </w:p>
  </w:footnote>
  <w:footnote w:id="2">
    <w:p w:rsidR="002E082B" w:rsidRPr="00762340" w:rsidRDefault="002E082B" w:rsidP="00E90F91">
      <w:pPr>
        <w:pStyle w:val="FootnoteText"/>
        <w:rPr>
          <w:rFonts w:ascii="Calibri" w:hAnsi="Calibri"/>
        </w:rPr>
      </w:pPr>
    </w:p>
  </w:footnote>
  <w:footnote w:id="3">
    <w:p w:rsidR="002E082B" w:rsidDel="000677B2" w:rsidRDefault="002E082B" w:rsidP="00AE224E">
      <w:pPr>
        <w:pStyle w:val="FootnoteText"/>
        <w:jc w:val="both"/>
        <w:rPr>
          <w:del w:id="4" w:author="Sergey Shahnazaryan" w:date="2019-10-25T09:28:00Z"/>
        </w:rPr>
      </w:pPr>
      <w:r>
        <w:rPr>
          <w:vertAlign w:val="superscript"/>
        </w:rPr>
        <w:t>7</w:t>
      </w:r>
      <w:r w:rsidRPr="00CC3A77">
        <w:rPr>
          <w:rStyle w:val="FootnoteReference"/>
          <w:i/>
          <w:color w:val="FFFFFF"/>
        </w:rPr>
        <w:footnoteRef/>
      </w:r>
      <w:r w:rsidRPr="003053EF">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rsidR="002E082B" w:rsidRPr="00180349" w:rsidRDefault="002E082B" w:rsidP="00571F29">
      <w:pPr>
        <w:pStyle w:val="FootnoteText"/>
        <w:rPr>
          <w:rFonts w:ascii="Sylfaen" w:hAnsi="Sylfaen"/>
          <w:lang w:val="hy-AM"/>
        </w:rPr>
      </w:pPr>
      <w:r w:rsidRPr="00CC3A77">
        <w:rPr>
          <w:rFonts w:ascii="GHEA Grapalat" w:hAnsi="GHEA Grapalat" w:cs="Sylfaen"/>
          <w:i/>
          <w:color w:val="FFFFFF"/>
          <w:sz w:val="16"/>
          <w:szCs w:val="16"/>
          <w:vertAlign w:val="superscript"/>
        </w:rPr>
        <w:footnoteRef/>
      </w:r>
      <w:r w:rsidRPr="00D17258">
        <w:rPr>
          <w:rFonts w:ascii="GHEA Grapalat" w:hAnsi="GHEA Grapalat" w:cs="Sylfaen"/>
          <w:i/>
          <w:sz w:val="16"/>
          <w:szCs w:val="16"/>
        </w:rPr>
        <w:t xml:space="preserve"> </w:t>
      </w:r>
      <w:r w:rsidRPr="00180349">
        <w:rPr>
          <w:rFonts w:ascii="GHEA Grapalat" w:hAnsi="GHEA Grapalat" w:cs="Sylfaen"/>
          <w:i/>
          <w:sz w:val="16"/>
          <w:szCs w:val="16"/>
          <w:vertAlign w:val="superscript"/>
          <w:lang w:val="hy-AM"/>
        </w:rPr>
        <w:t>1 2</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rsidR="002E082B" w:rsidRPr="00CF3145" w:rsidRDefault="002E082B" w:rsidP="000212A8">
      <w:pPr>
        <w:pStyle w:val="FootnoteText"/>
        <w:rPr>
          <w:rFonts w:ascii="Calibri" w:hAnsi="Calibri"/>
        </w:rPr>
      </w:pPr>
    </w:p>
  </w:footnote>
  <w:footnote w:id="6">
    <w:p w:rsidR="002E082B" w:rsidRPr="00CF3145" w:rsidRDefault="002E082B">
      <w:pPr>
        <w:pStyle w:val="FootnoteText"/>
        <w:rPr>
          <w:rFonts w:ascii="GHEA Grapalat" w:hAnsi="GHEA Grapalat" w:cs="Sylfaen"/>
          <w:i/>
          <w:sz w:val="16"/>
          <w:szCs w:val="16"/>
        </w:rPr>
      </w:pPr>
      <w:r w:rsidRPr="00323606">
        <w:rPr>
          <w:rStyle w:val="FootnoteReference"/>
          <w:color w:val="FFFFFF"/>
          <w:sz w:val="16"/>
          <w:szCs w:val="16"/>
        </w:rPr>
        <w:footnoteRef/>
      </w:r>
    </w:p>
    <w:p w:rsidR="002E082B" w:rsidRPr="00737F14" w:rsidRDefault="002E082B">
      <w:pPr>
        <w:pStyle w:val="FootnoteText"/>
        <w:rPr>
          <w:rFonts w:ascii="GHEA Grapalat" w:hAnsi="GHEA Grapalat" w:cs="Sylfaen"/>
          <w:i/>
          <w:sz w:val="18"/>
          <w:szCs w:val="18"/>
          <w:lang w:val="hy-AM"/>
        </w:rPr>
      </w:pPr>
    </w:p>
    <w:p w:rsidR="002E082B" w:rsidRPr="006C0940" w:rsidRDefault="002E082B">
      <w:pPr>
        <w:pStyle w:val="FootnoteText"/>
        <w:rPr>
          <w:rFonts w:ascii="Times New Roman" w:hAnsi="Times New Roman"/>
          <w:vertAlign w:val="superscript"/>
          <w:lang w:val="hy-AM"/>
        </w:rPr>
      </w:pPr>
    </w:p>
  </w:footnote>
  <w:footnote w:id="7">
    <w:p w:rsidR="002E082B" w:rsidRPr="009A7602" w:rsidRDefault="002E082B">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B75715">
        <w:rPr>
          <w:rFonts w:ascii="GHEA Grapalat" w:hAnsi="GHEA Grapalat" w:cs="Sylfaen"/>
          <w:i/>
          <w:sz w:val="16"/>
          <w:szCs w:val="16"/>
          <w:lang w:val="hy-AM"/>
        </w:rPr>
        <w:t xml:space="preserve"> </w:t>
      </w:r>
      <w:r w:rsidRPr="009A7602">
        <w:rPr>
          <w:rFonts w:ascii="GHEA Grapalat" w:hAnsi="GHEA Grapalat" w:cs="Sylfaen"/>
          <w:i/>
          <w:sz w:val="16"/>
          <w:szCs w:val="16"/>
          <w:vertAlign w:val="superscript"/>
          <w:lang w:val="af-ZA"/>
        </w:rPr>
        <w:t xml:space="preserve">15 </w:t>
      </w:r>
      <w:r w:rsidRPr="00B75715">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B75715">
        <w:rPr>
          <w:rFonts w:ascii="GHEA Grapalat" w:hAnsi="GHEA Grapalat" w:cs="Sylfaen"/>
          <w:i/>
          <w:sz w:val="16"/>
          <w:szCs w:val="16"/>
          <w:lang w:val="hy-AM"/>
        </w:rPr>
        <w:t>ատվիրատուի:</w:t>
      </w:r>
      <w:r w:rsidRPr="009A7602">
        <w:rPr>
          <w:rFonts w:ascii="GHEA Grapalat" w:hAnsi="GHEA Grapalat"/>
          <w:lang w:val="af-ZA"/>
        </w:rPr>
        <w:t xml:space="preserve"> </w:t>
      </w:r>
    </w:p>
  </w:footnote>
  <w:footnote w:id="8">
    <w:p w:rsidR="002E082B" w:rsidRPr="00EC2CDE" w:rsidRDefault="002E082B" w:rsidP="00EF4630">
      <w:pPr>
        <w:pStyle w:val="FootnoteText"/>
        <w:jc w:val="both"/>
        <w:rPr>
          <w:rFonts w:ascii="Sylfaen" w:hAnsi="Sylfaen" w:cs="Sylfaen"/>
          <w:lang w:val="af-ZA"/>
        </w:rPr>
      </w:pPr>
      <w:r w:rsidRPr="005C2865">
        <w:rPr>
          <w:rStyle w:val="FootnoteReference"/>
          <w:color w:val="FFFFFF"/>
        </w:rPr>
        <w:footnoteRef/>
      </w:r>
      <w:r w:rsidRPr="00B75715">
        <w:rPr>
          <w:color w:val="FFFFFF"/>
          <w:lang w:val="af-ZA"/>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w:t>
      </w:r>
      <w:r w:rsidRPr="00B75715">
        <w:rPr>
          <w:rFonts w:ascii="GHEA Grapalat" w:hAnsi="GHEA Grapalat" w:cs="Sylfaen"/>
          <w:i/>
          <w:sz w:val="16"/>
          <w:szCs w:val="16"/>
          <w:lang w:val="af-ZA"/>
        </w:rPr>
        <w:t xml:space="preserve"> </w:t>
      </w:r>
      <w:r w:rsidRPr="003053EF">
        <w:rPr>
          <w:rFonts w:ascii="GHEA Grapalat" w:hAnsi="GHEA Grapalat" w:cs="Sylfaen"/>
          <w:i/>
          <w:sz w:val="16"/>
          <w:szCs w:val="16"/>
        </w:rPr>
        <w:t>կարգով</w:t>
      </w:r>
      <w:r w:rsidRPr="00B75715">
        <w:rPr>
          <w:rFonts w:ascii="GHEA Grapalat" w:hAnsi="GHEA Grapalat" w:cs="Sylfaen"/>
          <w:i/>
          <w:sz w:val="16"/>
          <w:szCs w:val="16"/>
          <w:lang w:val="af-ZA"/>
        </w:rPr>
        <w:t xml:space="preserve"> (</w:t>
      </w:r>
      <w:r w:rsidRPr="003053EF">
        <w:rPr>
          <w:rFonts w:ascii="GHEA Grapalat" w:hAnsi="GHEA Grapalat" w:cs="Sylfaen"/>
          <w:i/>
          <w:sz w:val="16"/>
          <w:szCs w:val="16"/>
        </w:rPr>
        <w:t>կոնսորցիումով</w:t>
      </w:r>
      <w:r w:rsidRPr="00B75715">
        <w:rPr>
          <w:rFonts w:ascii="GHEA Grapalat" w:hAnsi="GHEA Grapalat" w:cs="Sylfaen"/>
          <w:i/>
          <w:sz w:val="16"/>
          <w:szCs w:val="16"/>
          <w:lang w:val="af-ZA"/>
        </w:rPr>
        <w:t xml:space="preserve">) </w:t>
      </w:r>
      <w:r w:rsidRPr="003053EF">
        <w:rPr>
          <w:rFonts w:ascii="GHEA Grapalat" w:hAnsi="GHEA Grapalat" w:cs="Sylfaen"/>
          <w:i/>
          <w:sz w:val="16"/>
          <w:szCs w:val="16"/>
        </w:rPr>
        <w:t>մասնակցելու</w:t>
      </w:r>
      <w:r w:rsidRPr="00B75715">
        <w:rPr>
          <w:rFonts w:ascii="GHEA Grapalat" w:hAnsi="GHEA Grapalat" w:cs="Sylfaen"/>
          <w:i/>
          <w:sz w:val="16"/>
          <w:szCs w:val="16"/>
          <w:lang w:val="af-ZA"/>
        </w:rPr>
        <w:t xml:space="preserve"> </w:t>
      </w:r>
      <w:r w:rsidRPr="003053EF">
        <w:rPr>
          <w:rFonts w:ascii="GHEA Grapalat" w:hAnsi="GHEA Grapalat" w:cs="Sylfaen"/>
          <w:i/>
          <w:sz w:val="16"/>
          <w:szCs w:val="16"/>
        </w:rPr>
        <w:t>դեպքում</w:t>
      </w:r>
      <w:r w:rsidRPr="00B75715">
        <w:rPr>
          <w:rFonts w:ascii="GHEA Grapalat" w:hAnsi="GHEA Grapalat" w:cs="Sylfaen"/>
          <w:i/>
          <w:sz w:val="16"/>
          <w:szCs w:val="16"/>
          <w:lang w:val="af-ZA"/>
        </w:rPr>
        <w:t xml:space="preserve"> </w:t>
      </w:r>
      <w:r w:rsidRPr="003053EF">
        <w:rPr>
          <w:rFonts w:ascii="GHEA Grapalat" w:hAnsi="GHEA Grapalat" w:cs="Sylfaen"/>
          <w:i/>
          <w:sz w:val="16"/>
          <w:szCs w:val="16"/>
        </w:rPr>
        <w:t>հայտում</w:t>
      </w:r>
      <w:r w:rsidRPr="00B75715">
        <w:rPr>
          <w:rFonts w:ascii="GHEA Grapalat" w:hAnsi="GHEA Grapalat" w:cs="Sylfaen"/>
          <w:i/>
          <w:sz w:val="16"/>
          <w:szCs w:val="16"/>
          <w:lang w:val="af-ZA"/>
        </w:rPr>
        <w:t xml:space="preserve"> </w:t>
      </w:r>
      <w:r w:rsidRPr="003053EF">
        <w:rPr>
          <w:rFonts w:ascii="GHEA Grapalat" w:hAnsi="GHEA Grapalat" w:cs="Sylfaen"/>
          <w:i/>
          <w:sz w:val="16"/>
          <w:szCs w:val="16"/>
        </w:rPr>
        <w:t>ներառվող</w:t>
      </w:r>
      <w:r w:rsidRPr="00B75715">
        <w:rPr>
          <w:rFonts w:ascii="GHEA Grapalat" w:hAnsi="GHEA Grapalat" w:cs="Sylfaen"/>
          <w:i/>
          <w:sz w:val="16"/>
          <w:szCs w:val="16"/>
          <w:lang w:val="af-ZA"/>
        </w:rPr>
        <w:t xml:space="preserve">` </w:t>
      </w:r>
      <w:r w:rsidRPr="003053EF">
        <w:rPr>
          <w:rFonts w:ascii="GHEA Grapalat" w:hAnsi="GHEA Grapalat" w:cs="Sylfaen"/>
          <w:i/>
          <w:sz w:val="16"/>
          <w:szCs w:val="16"/>
        </w:rPr>
        <w:t>մասնակցի</w:t>
      </w:r>
      <w:r w:rsidRPr="00B75715">
        <w:rPr>
          <w:rFonts w:ascii="GHEA Grapalat" w:hAnsi="GHEA Grapalat" w:cs="Sylfaen"/>
          <w:i/>
          <w:sz w:val="16"/>
          <w:szCs w:val="16"/>
          <w:lang w:val="af-ZA"/>
        </w:rPr>
        <w:t xml:space="preserve"> </w:t>
      </w:r>
      <w:r w:rsidRPr="003053EF">
        <w:rPr>
          <w:rFonts w:ascii="GHEA Grapalat" w:hAnsi="GHEA Grapalat" w:cs="Sylfaen"/>
          <w:i/>
          <w:sz w:val="16"/>
          <w:szCs w:val="16"/>
        </w:rPr>
        <w:t>կողմից</w:t>
      </w:r>
      <w:r w:rsidRPr="00B75715">
        <w:rPr>
          <w:rFonts w:ascii="GHEA Grapalat" w:hAnsi="GHEA Grapalat" w:cs="Sylfaen"/>
          <w:i/>
          <w:sz w:val="16"/>
          <w:szCs w:val="16"/>
          <w:lang w:val="af-ZA"/>
        </w:rPr>
        <w:t xml:space="preserve"> </w:t>
      </w:r>
      <w:r w:rsidRPr="003053EF">
        <w:rPr>
          <w:rFonts w:ascii="GHEA Grapalat" w:hAnsi="GHEA Grapalat" w:cs="Sylfaen"/>
          <w:i/>
          <w:sz w:val="16"/>
          <w:szCs w:val="16"/>
        </w:rPr>
        <w:t>հաստատվող</w:t>
      </w:r>
      <w:r w:rsidRPr="00B75715">
        <w:rPr>
          <w:rFonts w:ascii="GHEA Grapalat" w:hAnsi="GHEA Grapalat" w:cs="Sylfaen"/>
          <w:i/>
          <w:sz w:val="16"/>
          <w:szCs w:val="16"/>
          <w:lang w:val="af-ZA"/>
        </w:rPr>
        <w:t xml:space="preserve"> </w:t>
      </w:r>
      <w:r w:rsidRPr="003053EF">
        <w:rPr>
          <w:rFonts w:ascii="GHEA Grapalat" w:hAnsi="GHEA Grapalat" w:cs="Sylfaen"/>
          <w:i/>
          <w:sz w:val="16"/>
          <w:szCs w:val="16"/>
        </w:rPr>
        <w:t>փաստաթղթերը</w:t>
      </w:r>
      <w:r w:rsidRPr="00B75715">
        <w:rPr>
          <w:rFonts w:ascii="GHEA Grapalat" w:hAnsi="GHEA Grapalat" w:cs="Sylfaen"/>
          <w:i/>
          <w:sz w:val="16"/>
          <w:szCs w:val="16"/>
          <w:lang w:val="af-ZA"/>
        </w:rPr>
        <w:t xml:space="preserve"> </w:t>
      </w:r>
      <w:r w:rsidRPr="003053EF">
        <w:rPr>
          <w:rFonts w:ascii="GHEA Grapalat" w:hAnsi="GHEA Grapalat" w:cs="Sylfaen"/>
          <w:i/>
          <w:sz w:val="16"/>
          <w:szCs w:val="16"/>
        </w:rPr>
        <w:t>պետք</w:t>
      </w:r>
      <w:r w:rsidRPr="00B75715">
        <w:rPr>
          <w:rFonts w:ascii="GHEA Grapalat" w:hAnsi="GHEA Grapalat" w:cs="Sylfaen"/>
          <w:i/>
          <w:sz w:val="16"/>
          <w:szCs w:val="16"/>
          <w:lang w:val="af-ZA"/>
        </w:rPr>
        <w:t xml:space="preserve"> </w:t>
      </w:r>
      <w:r w:rsidRPr="003053EF">
        <w:rPr>
          <w:rFonts w:ascii="GHEA Grapalat" w:hAnsi="GHEA Grapalat" w:cs="Sylfaen"/>
          <w:i/>
          <w:sz w:val="16"/>
          <w:szCs w:val="16"/>
        </w:rPr>
        <w:t>է</w:t>
      </w:r>
      <w:r w:rsidRPr="00B75715">
        <w:rPr>
          <w:rFonts w:ascii="GHEA Grapalat" w:hAnsi="GHEA Grapalat" w:cs="Sylfaen"/>
          <w:i/>
          <w:sz w:val="16"/>
          <w:szCs w:val="16"/>
          <w:lang w:val="af-ZA"/>
        </w:rPr>
        <w:t xml:space="preserve"> </w:t>
      </w:r>
      <w:r w:rsidRPr="003053EF">
        <w:rPr>
          <w:rFonts w:ascii="GHEA Grapalat" w:hAnsi="GHEA Grapalat" w:cs="Sylfaen"/>
          <w:i/>
          <w:sz w:val="16"/>
          <w:szCs w:val="16"/>
        </w:rPr>
        <w:t>հաստատված</w:t>
      </w:r>
      <w:r w:rsidRPr="00B75715">
        <w:rPr>
          <w:rFonts w:ascii="GHEA Grapalat" w:hAnsi="GHEA Grapalat" w:cs="Sylfaen"/>
          <w:i/>
          <w:sz w:val="16"/>
          <w:szCs w:val="16"/>
          <w:lang w:val="af-ZA"/>
        </w:rPr>
        <w:t xml:space="preserve"> </w:t>
      </w:r>
      <w:r w:rsidRPr="003053EF">
        <w:rPr>
          <w:rFonts w:ascii="GHEA Grapalat" w:hAnsi="GHEA Grapalat" w:cs="Sylfaen"/>
          <w:i/>
          <w:sz w:val="16"/>
          <w:szCs w:val="16"/>
        </w:rPr>
        <w:t>լինեն</w:t>
      </w:r>
      <w:r w:rsidRPr="00B75715">
        <w:rPr>
          <w:rFonts w:ascii="GHEA Grapalat" w:hAnsi="GHEA Grapalat" w:cs="Sylfaen"/>
          <w:i/>
          <w:sz w:val="16"/>
          <w:szCs w:val="16"/>
          <w:lang w:val="af-ZA"/>
        </w:rPr>
        <w:t xml:space="preserve"> </w:t>
      </w:r>
      <w:r w:rsidRPr="003053EF">
        <w:rPr>
          <w:rFonts w:ascii="GHEA Grapalat" w:hAnsi="GHEA Grapalat" w:cs="Sylfaen"/>
          <w:i/>
          <w:sz w:val="16"/>
          <w:szCs w:val="16"/>
        </w:rPr>
        <w:t>կոնսորցիումի</w:t>
      </w:r>
      <w:r w:rsidRPr="00B75715">
        <w:rPr>
          <w:rFonts w:ascii="GHEA Grapalat" w:hAnsi="GHEA Grapalat" w:cs="Sylfaen"/>
          <w:i/>
          <w:sz w:val="16"/>
          <w:szCs w:val="16"/>
          <w:lang w:val="af-ZA"/>
        </w:rPr>
        <w:t xml:space="preserve"> </w:t>
      </w:r>
      <w:r w:rsidRPr="003053EF">
        <w:rPr>
          <w:rFonts w:ascii="GHEA Grapalat" w:hAnsi="GHEA Grapalat" w:cs="Sylfaen"/>
          <w:i/>
          <w:sz w:val="16"/>
          <w:szCs w:val="16"/>
        </w:rPr>
        <w:t>բոլոր</w:t>
      </w:r>
      <w:r w:rsidRPr="00B75715">
        <w:rPr>
          <w:rFonts w:ascii="GHEA Grapalat" w:hAnsi="GHEA Grapalat" w:cs="Sylfaen"/>
          <w:i/>
          <w:sz w:val="16"/>
          <w:szCs w:val="16"/>
          <w:lang w:val="af-ZA"/>
        </w:rPr>
        <w:t xml:space="preserve"> </w:t>
      </w:r>
      <w:r w:rsidRPr="003053EF">
        <w:rPr>
          <w:rFonts w:ascii="GHEA Grapalat" w:hAnsi="GHEA Grapalat" w:cs="Sylfaen"/>
          <w:i/>
          <w:sz w:val="16"/>
          <w:szCs w:val="16"/>
        </w:rPr>
        <w:t>անդամների</w:t>
      </w:r>
      <w:r w:rsidRPr="00B75715">
        <w:rPr>
          <w:rFonts w:ascii="GHEA Grapalat" w:hAnsi="GHEA Grapalat" w:cs="Sylfaen"/>
          <w:i/>
          <w:sz w:val="16"/>
          <w:szCs w:val="16"/>
          <w:lang w:val="af-ZA"/>
        </w:rPr>
        <w:t xml:space="preserve"> </w:t>
      </w:r>
      <w:r w:rsidRPr="00FD7291">
        <w:rPr>
          <w:rFonts w:ascii="GHEA Grapalat" w:hAnsi="GHEA Grapalat" w:cs="Sylfaen"/>
          <w:i/>
          <w:sz w:val="16"/>
          <w:szCs w:val="16"/>
        </w:rPr>
        <w:t>կողմից</w:t>
      </w:r>
      <w:r w:rsidRPr="00B75715">
        <w:rPr>
          <w:rFonts w:ascii="GHEA Grapalat" w:hAnsi="GHEA Grapalat" w:cs="Sylfaen"/>
          <w:i/>
          <w:sz w:val="16"/>
          <w:szCs w:val="16"/>
          <w:lang w:val="af-ZA"/>
        </w:rPr>
        <w:t>:</w:t>
      </w:r>
    </w:p>
  </w:footnote>
  <w:footnote w:id="9">
    <w:p w:rsidR="002E082B" w:rsidRPr="00F5285F" w:rsidRDefault="002E082B" w:rsidP="00F5285F">
      <w:pPr>
        <w:pStyle w:val="NormalWeb"/>
        <w:spacing w:before="0" w:beforeAutospacing="0" w:after="0" w:afterAutospacing="0"/>
        <w:ind w:firstLine="708"/>
        <w:jc w:val="both"/>
        <w:rPr>
          <w:rFonts w:ascii="Calibri" w:hAnsi="Calibri"/>
          <w:sz w:val="20"/>
          <w:szCs w:val="20"/>
          <w:lang w:val="hy-AM" w:eastAsia="ru-RU"/>
        </w:rPr>
      </w:pPr>
      <w:r w:rsidRPr="00B01C80">
        <w:rPr>
          <w:rFonts w:ascii="Calibri" w:hAnsi="Calibri"/>
          <w:sz w:val="20"/>
          <w:szCs w:val="20"/>
          <w:lang w:val="hy-AM" w:eastAsia="ru-RU"/>
        </w:rPr>
        <w:footnoteRef/>
      </w:r>
      <w:r w:rsidRPr="00B01C80">
        <w:rPr>
          <w:rFonts w:ascii="Calibri" w:hAnsi="Calibri"/>
          <w:sz w:val="20"/>
          <w:szCs w:val="20"/>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B01C80">
          <w:rPr>
            <w:rFonts w:ascii="Calibri" w:hAnsi="Calibri"/>
            <w:sz w:val="20"/>
            <w:szCs w:val="20"/>
            <w:lang w:val="hy-AM" w:eastAsia="ru-RU"/>
          </w:rPr>
          <w:t>Standard &amp; Poor’s</w:t>
        </w:r>
      </w:hyperlink>
      <w:r w:rsidRPr="00B01C80">
        <w:rPr>
          <w:rFonts w:ascii="Calibri" w:hAnsi="Calibri"/>
          <w:sz w:val="20"/>
          <w:szCs w:val="20"/>
          <w:lang w:val="hy-AM" w:eastAsia="ru-RU"/>
        </w:rPr>
        <w:t> ) կողմից շնորհված վարկունակության վարկանիշ առնվազն Հայաստանի Հանրապետությանը շնորհված սուվերեն վարկանիշի չափով:</w:t>
      </w:r>
      <w:r w:rsidRPr="00F5285F">
        <w:rPr>
          <w:rFonts w:ascii="Calibri" w:hAnsi="Calibri"/>
          <w:sz w:val="20"/>
          <w:szCs w:val="20"/>
          <w:lang w:val="hy-AM" w:eastAsia="ru-RU"/>
        </w:rPr>
        <w:t>&gt;&gt; բառերով։</w:t>
      </w:r>
      <w:r w:rsidRPr="00EA5BE9">
        <w:rPr>
          <w:rFonts w:ascii="Calibri" w:hAnsi="Calibri"/>
          <w:lang w:val="hy-AM"/>
        </w:rPr>
        <w:t xml:space="preserve"> </w:t>
      </w:r>
      <w:r w:rsidRPr="00F5285F">
        <w:rPr>
          <w:rFonts w:ascii="Calibri" w:hAnsi="Calibri"/>
          <w:sz w:val="20"/>
          <w:szCs w:val="20"/>
          <w:lang w:val="hy-AM" w:eastAsia="ru-RU"/>
        </w:rPr>
        <w:t>Ընդ որում  նշվում է նաև վարկանիշի չափը:</w:t>
      </w:r>
    </w:p>
  </w:footnote>
  <w:footnote w:id="10">
    <w:p w:rsidR="002E082B" w:rsidRDefault="002E082B" w:rsidP="007E39F5">
      <w:pPr>
        <w:pStyle w:val="FootnoteText"/>
        <w:jc w:val="both"/>
        <w:rPr>
          <w:rFonts w:ascii="GHEA Grapalat" w:hAnsi="GHEA Grapalat"/>
          <w:i/>
          <w:lang w:val="hy-AM"/>
        </w:rPr>
      </w:pPr>
      <w:r w:rsidRPr="007E39F5">
        <w:rPr>
          <w:rFonts w:ascii="GHEA Grapalat" w:hAnsi="GHEA Grapalat"/>
          <w:i/>
          <w:lang w:val="hy-AM"/>
        </w:rPr>
        <w:t>*լրացվում</w:t>
      </w:r>
      <w:r w:rsidRPr="007E39F5">
        <w:rPr>
          <w:rFonts w:ascii="GHEA Grapalat" w:hAnsi="GHEA Grapalat"/>
          <w:i/>
          <w:lang w:val="af-ZA"/>
        </w:rPr>
        <w:t xml:space="preserve"> </w:t>
      </w:r>
      <w:r w:rsidRPr="007E39F5">
        <w:rPr>
          <w:rFonts w:ascii="GHEA Grapalat" w:hAnsi="GHEA Grapalat"/>
          <w:i/>
          <w:lang w:val="hy-AM"/>
        </w:rPr>
        <w:t>է</w:t>
      </w:r>
      <w:r w:rsidRPr="007E39F5">
        <w:rPr>
          <w:rFonts w:ascii="GHEA Grapalat" w:hAnsi="GHEA Grapalat"/>
          <w:i/>
          <w:lang w:val="af-ZA"/>
        </w:rPr>
        <w:t xml:space="preserve"> </w:t>
      </w:r>
      <w:r w:rsidRPr="007E39F5">
        <w:rPr>
          <w:rFonts w:ascii="GHEA Grapalat" w:hAnsi="GHEA Grapalat"/>
          <w:i/>
          <w:lang w:val="hy-AM"/>
        </w:rPr>
        <w:t>հանձնաժողովի</w:t>
      </w:r>
      <w:r w:rsidRPr="007E39F5">
        <w:rPr>
          <w:rFonts w:ascii="GHEA Grapalat" w:hAnsi="GHEA Grapalat"/>
          <w:i/>
          <w:lang w:val="af-ZA"/>
        </w:rPr>
        <w:t xml:space="preserve"> </w:t>
      </w:r>
      <w:r w:rsidRPr="007E39F5">
        <w:rPr>
          <w:rFonts w:ascii="GHEA Grapalat" w:hAnsi="GHEA Grapalat"/>
          <w:i/>
          <w:lang w:val="hy-AM"/>
        </w:rPr>
        <w:t>քարտուղարի</w:t>
      </w:r>
      <w:r w:rsidRPr="007E39F5">
        <w:rPr>
          <w:rFonts w:ascii="GHEA Grapalat" w:hAnsi="GHEA Grapalat"/>
          <w:i/>
          <w:lang w:val="af-ZA"/>
        </w:rPr>
        <w:t xml:space="preserve"> </w:t>
      </w:r>
      <w:r w:rsidRPr="007E39F5">
        <w:rPr>
          <w:rFonts w:ascii="GHEA Grapalat" w:hAnsi="GHEA Grapalat"/>
          <w:i/>
          <w:lang w:val="hy-AM"/>
        </w:rPr>
        <w:t>կողմից</w:t>
      </w:r>
      <w:r w:rsidRPr="007E39F5">
        <w:rPr>
          <w:rFonts w:ascii="GHEA Grapalat" w:hAnsi="GHEA Grapalat"/>
          <w:i/>
          <w:lang w:val="af-ZA"/>
        </w:rPr>
        <w:t xml:space="preserve">` </w:t>
      </w:r>
      <w:r w:rsidRPr="007E39F5">
        <w:rPr>
          <w:rFonts w:ascii="GHEA Grapalat" w:hAnsi="GHEA Grapalat"/>
          <w:i/>
          <w:lang w:val="hy-AM"/>
        </w:rPr>
        <w:t>մինչև</w:t>
      </w:r>
      <w:r w:rsidRPr="007E39F5">
        <w:rPr>
          <w:rFonts w:ascii="GHEA Grapalat" w:hAnsi="GHEA Grapalat"/>
          <w:i/>
          <w:lang w:val="af-ZA"/>
        </w:rPr>
        <w:t xml:space="preserve"> </w:t>
      </w:r>
      <w:r w:rsidRPr="007E39F5">
        <w:rPr>
          <w:rFonts w:ascii="GHEA Grapalat" w:hAnsi="GHEA Grapalat"/>
          <w:i/>
          <w:lang w:val="hy-AM"/>
        </w:rPr>
        <w:t>հրավերը</w:t>
      </w:r>
      <w:r w:rsidRPr="007E39F5">
        <w:rPr>
          <w:rFonts w:ascii="GHEA Grapalat" w:hAnsi="GHEA Grapalat"/>
          <w:i/>
          <w:lang w:val="af-ZA"/>
        </w:rPr>
        <w:t xml:space="preserve"> </w:t>
      </w:r>
      <w:r w:rsidRPr="007E39F5">
        <w:rPr>
          <w:rFonts w:ascii="GHEA Grapalat" w:hAnsi="GHEA Grapalat"/>
          <w:i/>
          <w:lang w:val="hy-AM"/>
        </w:rPr>
        <w:t>տեղեկագրում</w:t>
      </w:r>
      <w:r w:rsidRPr="007E39F5">
        <w:rPr>
          <w:rFonts w:ascii="GHEA Grapalat" w:hAnsi="GHEA Grapalat"/>
          <w:i/>
          <w:lang w:val="af-ZA"/>
        </w:rPr>
        <w:t xml:space="preserve"> </w:t>
      </w:r>
      <w:r w:rsidRPr="007E39F5">
        <w:rPr>
          <w:rFonts w:ascii="GHEA Grapalat" w:hAnsi="GHEA Grapalat"/>
          <w:i/>
          <w:lang w:val="hy-AM"/>
        </w:rPr>
        <w:t>հրապարակելը:</w:t>
      </w:r>
    </w:p>
    <w:p w:rsidR="002E082B" w:rsidRPr="007E39F5" w:rsidRDefault="002E082B" w:rsidP="007E39F5">
      <w:pPr>
        <w:pStyle w:val="FootnoteText"/>
        <w:jc w:val="both"/>
        <w:rPr>
          <w:rFonts w:ascii="GHEA Grapalat" w:hAnsi="GHEA Grapalat"/>
          <w:i/>
          <w:lang w:val="hy-AM"/>
        </w:rPr>
      </w:pPr>
    </w:p>
    <w:p w:rsidR="002E082B" w:rsidRDefault="002E082B" w:rsidP="007E39F5">
      <w:pPr>
        <w:pStyle w:val="FootnoteText"/>
        <w:jc w:val="both"/>
        <w:rPr>
          <w:rFonts w:ascii="GHEA Grapalat" w:hAnsi="GHEA Grapalat"/>
          <w:i/>
          <w:lang w:val="hy-AM"/>
        </w:rPr>
      </w:pPr>
      <w:r w:rsidRPr="007E39F5">
        <w:rPr>
          <w:rFonts w:ascii="GHEA Grapalat" w:hAnsi="GHEA Grapalat"/>
          <w:i/>
          <w:lang w:val="hy-AM"/>
        </w:rPr>
        <w:t>**-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E39F5">
        <w:rPr>
          <w:rFonts w:ascii="Calibri" w:hAnsi="Calibri" w:cs="Calibri"/>
          <w:i/>
          <w:lang w:val="hy-AM"/>
        </w:rPr>
        <w:t> </w:t>
      </w:r>
      <w:r w:rsidRPr="007E39F5">
        <w:rPr>
          <w:rFonts w:ascii="GHEA Grapalat" w:hAnsi="GHEA Grapalat" w:cs="GHEA Grapalat"/>
          <w:i/>
          <w:lang w:val="hy-AM"/>
        </w:rPr>
        <w:t>մասին»</w:t>
      </w:r>
      <w:r w:rsidRPr="007E39F5">
        <w:rPr>
          <w:rFonts w:ascii="GHEA Grapalat" w:hAnsi="GHEA Grapalat"/>
          <w:i/>
          <w:lang w:val="hy-AM"/>
        </w:rPr>
        <w:t xml:space="preserve"> </w:t>
      </w:r>
      <w:r w:rsidRPr="007E39F5">
        <w:rPr>
          <w:rFonts w:ascii="GHEA Grapalat" w:hAnsi="GHEA Grapalat" w:cs="GHEA Grapalat"/>
          <w:i/>
          <w:lang w:val="hy-AM"/>
        </w:rPr>
        <w:t>օրենքի</w:t>
      </w:r>
      <w:r w:rsidRPr="007E39F5">
        <w:rPr>
          <w:rFonts w:ascii="GHEA Grapalat" w:hAnsi="GHEA Grapalat"/>
          <w:i/>
          <w:lang w:val="hy-AM"/>
        </w:rPr>
        <w:t xml:space="preserve"> </w:t>
      </w:r>
      <w:r w:rsidRPr="007E39F5">
        <w:rPr>
          <w:rFonts w:ascii="GHEA Grapalat" w:hAnsi="GHEA Grapalat" w:cs="GHEA Grapalat"/>
          <w:i/>
          <w:lang w:val="hy-AM"/>
        </w:rPr>
        <w:t>հիման</w:t>
      </w:r>
      <w:r w:rsidRPr="007E39F5">
        <w:rPr>
          <w:rFonts w:ascii="GHEA Grapalat" w:hAnsi="GHEA Grapalat"/>
          <w:i/>
          <w:lang w:val="hy-AM"/>
        </w:rPr>
        <w:t xml:space="preserve"> </w:t>
      </w:r>
      <w:r w:rsidRPr="007E39F5">
        <w:rPr>
          <w:rFonts w:ascii="GHEA Grapalat" w:hAnsi="GHEA Grapalat" w:cs="GHEA Grapalat"/>
          <w:i/>
          <w:lang w:val="hy-AM"/>
        </w:rPr>
        <w:t>վրա</w:t>
      </w:r>
      <w:r w:rsidRPr="007E39F5">
        <w:rPr>
          <w:rFonts w:ascii="GHEA Grapalat" w:hAnsi="GHEA Grapalat"/>
          <w:i/>
          <w:lang w:val="hy-AM"/>
        </w:rPr>
        <w:t xml:space="preserve"> </w:t>
      </w:r>
      <w:r w:rsidRPr="007E39F5">
        <w:rPr>
          <w:rFonts w:ascii="GHEA Grapalat" w:hAnsi="GHEA Grapalat" w:cs="GHEA Grapalat"/>
          <w:i/>
          <w:lang w:val="hy-AM"/>
        </w:rPr>
        <w:t>իրական</w:t>
      </w:r>
      <w:r w:rsidRPr="007E39F5">
        <w:rPr>
          <w:rFonts w:ascii="GHEA Grapalat" w:hAnsi="GHEA Grapalat"/>
          <w:i/>
          <w:lang w:val="hy-AM"/>
        </w:rPr>
        <w:t xml:space="preserve"> </w:t>
      </w:r>
      <w:r w:rsidRPr="007E39F5">
        <w:rPr>
          <w:rFonts w:ascii="GHEA Grapalat" w:hAnsi="GHEA Grapalat" w:cs="GHEA Grapalat"/>
          <w:i/>
          <w:lang w:val="hy-AM"/>
        </w:rPr>
        <w:t>շահառուների</w:t>
      </w:r>
      <w:r w:rsidRPr="007E39F5">
        <w:rPr>
          <w:rFonts w:ascii="GHEA Grapalat" w:hAnsi="GHEA Grapalat"/>
          <w:i/>
          <w:lang w:val="hy-AM"/>
        </w:rPr>
        <w:t xml:space="preserve"> </w:t>
      </w:r>
      <w:r w:rsidRPr="007E39F5">
        <w:rPr>
          <w:rFonts w:ascii="GHEA Grapalat" w:hAnsi="GHEA Grapalat" w:cs="GHEA Grapalat"/>
          <w:i/>
          <w:lang w:val="hy-AM"/>
        </w:rPr>
        <w:t>վերաբերյալ</w:t>
      </w:r>
      <w:r w:rsidRPr="007E39F5">
        <w:rPr>
          <w:rFonts w:ascii="GHEA Grapalat" w:hAnsi="GHEA Grapalat"/>
          <w:i/>
          <w:lang w:val="hy-AM"/>
        </w:rPr>
        <w:t xml:space="preserve"> </w:t>
      </w:r>
      <w:r w:rsidRPr="007E39F5">
        <w:rPr>
          <w:rFonts w:ascii="GHEA Grapalat" w:hAnsi="GHEA Grapalat" w:cs="GHEA Grapalat"/>
          <w:i/>
          <w:lang w:val="hy-AM"/>
        </w:rPr>
        <w:t>հայտարարագիր</w:t>
      </w:r>
      <w:r w:rsidRPr="007E39F5">
        <w:rPr>
          <w:rFonts w:ascii="GHEA Grapalat" w:hAnsi="GHEA Grapalat"/>
          <w:i/>
          <w:lang w:val="hy-AM"/>
        </w:rPr>
        <w:t xml:space="preserve"> </w:t>
      </w:r>
      <w:r w:rsidRPr="007E39F5">
        <w:rPr>
          <w:rFonts w:ascii="GHEA Grapalat" w:hAnsi="GHEA Grapalat" w:cs="GHEA Grapalat"/>
          <w:i/>
          <w:lang w:val="hy-AM"/>
        </w:rPr>
        <w:t>ներկայացնելու</w:t>
      </w:r>
      <w:r w:rsidRPr="007E39F5">
        <w:rPr>
          <w:rFonts w:ascii="GHEA Grapalat" w:hAnsi="GHEA Grapalat"/>
          <w:i/>
          <w:lang w:val="hy-AM"/>
        </w:rPr>
        <w:t xml:space="preserve"> </w:t>
      </w:r>
      <w:r w:rsidRPr="007E39F5">
        <w:rPr>
          <w:rFonts w:ascii="GHEA Grapalat" w:hAnsi="GHEA Grapalat" w:cs="GHEA Grapalat"/>
          <w:i/>
          <w:lang w:val="hy-AM"/>
        </w:rPr>
        <w:t>պարտականու</w:t>
      </w:r>
      <w:r w:rsidRPr="007E39F5">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2E082B" w:rsidRPr="007E39F5" w:rsidRDefault="002E082B" w:rsidP="007E39F5">
      <w:pPr>
        <w:pStyle w:val="FootnoteText"/>
        <w:jc w:val="both"/>
        <w:rPr>
          <w:rFonts w:ascii="GHEA Grapalat" w:hAnsi="GHEA Grapalat"/>
          <w:i/>
          <w:lang w:val="hy-AM"/>
        </w:rPr>
      </w:pPr>
    </w:p>
    <w:p w:rsidR="002E082B" w:rsidRPr="007E39F5" w:rsidRDefault="002E082B" w:rsidP="00C17342">
      <w:pPr>
        <w:pStyle w:val="BodyTextIndent3"/>
        <w:spacing w:line="240" w:lineRule="auto"/>
        <w:ind w:firstLine="0"/>
        <w:rPr>
          <w:rFonts w:ascii="GHEA Grapalat" w:hAnsi="GHEA Grapalat"/>
          <w:i/>
          <w:lang w:val="hy-AM" w:eastAsia="ru-RU"/>
        </w:rPr>
      </w:pPr>
      <w:r w:rsidRPr="007E39F5">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r>
        <w:rPr>
          <w:rFonts w:ascii="GHEA Grapalat" w:hAnsi="GHEA Grapalat"/>
          <w:i/>
          <w:lang w:val="hy-AM" w:eastAsia="ru-RU"/>
        </w:rPr>
        <w:t>,</w:t>
      </w:r>
      <w:r w:rsidRPr="007E39F5">
        <w:rPr>
          <w:rFonts w:ascii="GHEA Grapalat" w:hAnsi="GHEA Grapalat"/>
          <w:i/>
          <w:lang w:val="hy-AM"/>
        </w:rPr>
        <w:t xml:space="preserve">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w:t>
      </w:r>
      <w:r w:rsidRPr="007E39F5">
        <w:rPr>
          <w:rFonts w:ascii="GHEA Grapalat" w:hAnsi="GHEA Grapalat"/>
          <w:i/>
          <w:lang w:val="hy-AM"/>
        </w:rPr>
        <w:t>3-ի&gt;&gt; բառերով,</w:t>
      </w:r>
    </w:p>
    <w:p w:rsidR="002E082B" w:rsidRPr="007E39F5" w:rsidRDefault="002E082B" w:rsidP="007E39F5">
      <w:pPr>
        <w:pStyle w:val="FootnoteText"/>
        <w:jc w:val="both"/>
        <w:rPr>
          <w:rFonts w:ascii="GHEA Grapalat" w:hAnsi="GHEA Grapalat"/>
          <w:i/>
          <w:lang w:val="hy-AM"/>
        </w:rPr>
      </w:pPr>
    </w:p>
    <w:p w:rsidR="002E082B" w:rsidRPr="007E39F5" w:rsidRDefault="002E082B" w:rsidP="007E39F5">
      <w:pPr>
        <w:pStyle w:val="FootnoteText"/>
        <w:jc w:val="both"/>
        <w:rPr>
          <w:rFonts w:ascii="GHEA Grapalat" w:hAnsi="GHEA Grapalat"/>
          <w:i/>
          <w:lang w:val="hy-AM"/>
        </w:rPr>
      </w:pPr>
      <w:r w:rsidRPr="007E39F5">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rsidR="002E082B" w:rsidRPr="007E39F5" w:rsidRDefault="002E082B" w:rsidP="007E39F5">
      <w:pPr>
        <w:pStyle w:val="FootnoteText"/>
        <w:jc w:val="both"/>
        <w:rPr>
          <w:rFonts w:ascii="GHEA Grapalat" w:hAnsi="GHEA Grapalat"/>
          <w:i/>
          <w:lang w:val="hy-AM"/>
        </w:rPr>
      </w:pPr>
    </w:p>
    <w:p w:rsidR="002E082B" w:rsidRPr="004B2068" w:rsidRDefault="002E082B" w:rsidP="007E39F5">
      <w:pPr>
        <w:jc w:val="both"/>
        <w:rPr>
          <w:rFonts w:ascii="GHEA Grapalat" w:hAnsi="GHEA Grapalat" w:cs="Sylfaen"/>
          <w:sz w:val="20"/>
          <w:lang w:val="af-ZA"/>
        </w:rPr>
      </w:pPr>
    </w:p>
  </w:footnote>
  <w:footnote w:id="11">
    <w:p w:rsidR="002E082B" w:rsidRPr="001E7733" w:rsidRDefault="002E082B"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2E082B" w:rsidRPr="0015088E" w:rsidRDefault="002E082B"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2E082B" w:rsidRPr="001E7733" w:rsidDel="00856FDE" w:rsidRDefault="002E082B" w:rsidP="00B2572B">
      <w:pPr>
        <w:pStyle w:val="FootnoteText"/>
        <w:rPr>
          <w:del w:id="16" w:author="User" w:date="2019-05-26T09:57:00Z"/>
          <w:i/>
          <w:lang w:val="af-ZA"/>
        </w:rPr>
      </w:pPr>
    </w:p>
  </w:footnote>
  <w:footnote w:id="12">
    <w:p w:rsidR="002E082B" w:rsidRPr="009D643A" w:rsidRDefault="002E082B" w:rsidP="00F02279">
      <w:pPr>
        <w:pStyle w:val="FootnoteText"/>
        <w:rPr>
          <w:lang w:val="hy-AM"/>
        </w:rPr>
      </w:pPr>
      <w:r>
        <w:rPr>
          <w:rFonts w:ascii="Sylfaen" w:hAnsi="Sylfaen"/>
          <w:vertAlign w:val="superscript"/>
          <w:lang w:val="hy-AM"/>
        </w:rPr>
        <w:t>2</w:t>
      </w:r>
      <w:r w:rsidRPr="008E6F39">
        <w:rPr>
          <w:rFonts w:ascii="Sylfaen" w:hAnsi="Sylfaen"/>
          <w:vertAlign w:val="superscript"/>
          <w:lang w:val="hy-AM"/>
        </w:rPr>
        <w:t xml:space="preserve">6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2E082B" w:rsidRPr="002F4827" w:rsidDel="004D0559" w:rsidRDefault="002E082B" w:rsidP="00F02279">
      <w:pPr>
        <w:pStyle w:val="FootnoteText"/>
        <w:rPr>
          <w:del w:id="17" w:author="User" w:date="2019-05-26T13:15:00Z"/>
          <w:lang w:val="hy-AM"/>
        </w:rPr>
      </w:pPr>
    </w:p>
  </w:footnote>
  <w:footnote w:id="13">
    <w:p w:rsidR="002E082B" w:rsidRPr="002F4827" w:rsidDel="004D0559" w:rsidRDefault="002E082B" w:rsidP="00F02279">
      <w:pPr>
        <w:pStyle w:val="FootnoteText"/>
        <w:jc w:val="both"/>
        <w:rPr>
          <w:del w:id="18" w:author="User" w:date="2019-05-26T13:17:00Z"/>
          <w:lang w:val="hy-AM"/>
        </w:rPr>
      </w:pPr>
      <w:r w:rsidRPr="003D666D">
        <w:rPr>
          <w:rFonts w:ascii="Sylfaen" w:hAnsi="Sylfaen"/>
          <w:vertAlign w:val="superscript"/>
          <w:lang w:val="hy-AM"/>
        </w:rPr>
        <w:t>29</w:t>
      </w:r>
      <w:r w:rsidRPr="004B2068">
        <w:rPr>
          <w:vertAlign w:val="superscript"/>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footnote>
  <w:footnote w:id="14">
    <w:p w:rsidR="002E082B" w:rsidRPr="002F4827" w:rsidDel="004D0559" w:rsidRDefault="002E082B" w:rsidP="00F02279">
      <w:pPr>
        <w:pStyle w:val="FootnoteText"/>
        <w:jc w:val="both"/>
        <w:rPr>
          <w:del w:id="19" w:author="User" w:date="2019-05-26T13:18:00Z"/>
          <w:lang w:val="hy-AM"/>
        </w:rPr>
      </w:pPr>
      <w:r w:rsidRPr="003D666D">
        <w:rPr>
          <w:rFonts w:ascii="GHEA Grapalat" w:hAnsi="GHEA Grapalat"/>
          <w:i/>
          <w:sz w:val="16"/>
          <w:szCs w:val="24"/>
          <w:vertAlign w:val="superscript"/>
          <w:lang w:val="hy-AM" w:eastAsia="en-US"/>
        </w:rPr>
        <w:t>30</w:t>
      </w:r>
      <w:r w:rsidRPr="004B2068">
        <w:rPr>
          <w:rFonts w:ascii="GHEA Grapalat" w:hAnsi="GHEA Grapalat"/>
          <w:i/>
          <w:sz w:val="16"/>
          <w:szCs w:val="24"/>
          <w:vertAlign w:val="superscript"/>
          <w:lang w:val="hy-AM" w:eastAsia="en-US"/>
        </w:rP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5">
    <w:p w:rsidR="002E082B" w:rsidRPr="00994EB2" w:rsidRDefault="002E082B"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2E082B" w:rsidRPr="004B2068" w:rsidRDefault="002E082B"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2E082B" w:rsidRPr="003711BD" w:rsidDel="00AC0465" w:rsidRDefault="002E082B" w:rsidP="00F02279">
      <w:pPr>
        <w:pStyle w:val="FootnoteText"/>
        <w:rPr>
          <w:del w:id="20" w:author="User" w:date="2019-05-26T13:21:00Z"/>
          <w:lang w:val="hy-AM"/>
        </w:rPr>
      </w:pPr>
      <w:r w:rsidRPr="00B75715">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rsidR="002E082B" w:rsidRPr="002F4827" w:rsidDel="001432D3" w:rsidRDefault="002E082B" w:rsidP="00F02279">
      <w:pPr>
        <w:pStyle w:val="FootnoteText"/>
        <w:jc w:val="both"/>
        <w:rPr>
          <w:del w:id="21" w:author="User" w:date="2019-05-26T13:23:00Z"/>
          <w:sz w:val="16"/>
          <w:szCs w:val="16"/>
          <w:lang w:val="hy-AM"/>
        </w:rPr>
      </w:pPr>
      <w:r w:rsidRPr="001F41C4">
        <w:rPr>
          <w:rFonts w:ascii="GHEA Grapalat" w:hAnsi="GHEA Grapalat"/>
          <w:vertAlign w:val="superscript"/>
          <w:lang w:val="hy-AM"/>
        </w:rPr>
        <w:t>32</w:t>
      </w:r>
      <w:r w:rsidRPr="004B2068">
        <w:rPr>
          <w:vertAlign w:val="superscript"/>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rsidR="002E082B" w:rsidRPr="00FC4820" w:rsidRDefault="002E082B"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8">
    <w:p w:rsidR="002E082B" w:rsidRPr="00FC4820" w:rsidDel="001432D3" w:rsidRDefault="002E082B" w:rsidP="00F02279">
      <w:pPr>
        <w:pStyle w:val="FootnoteText"/>
        <w:jc w:val="both"/>
        <w:rPr>
          <w:del w:id="22"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9">
    <w:p w:rsidR="002E082B" w:rsidRPr="00180349" w:rsidRDefault="002E082B">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sidRPr="001E7733">
        <w:rPr>
          <w:rFonts w:ascii="GHEA Grapalat" w:hAnsi="GHEA Grapalat"/>
          <w:i/>
          <w:sz w:val="16"/>
          <w:lang w:val="hy-AM"/>
        </w:rPr>
        <w:t>3</w:t>
      </w:r>
      <w:r w:rsidRPr="00E040F0">
        <w:rPr>
          <w:rFonts w:ascii="GHEA Grapalat" w:hAnsi="GHEA Grapalat"/>
          <w:i/>
          <w:sz w:val="16"/>
          <w:lang w:val="hy-AM"/>
        </w:rPr>
        <w:t>-րդ նախադասությունը</w:t>
      </w:r>
      <w:r w:rsidRPr="001E7733">
        <w:rPr>
          <w:rFonts w:ascii="GHEA Grapalat" w:hAnsi="GHEA Grapalat"/>
          <w:i/>
          <w:sz w:val="16"/>
          <w:lang w:val="hy-AM"/>
        </w:rPr>
        <w:t xml:space="preserve">, իսկ 4-րդ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10"/>
  </w:num>
  <w:num w:numId="15">
    <w:abstractNumId w:val="23"/>
  </w:num>
  <w:num w:numId="16">
    <w:abstractNumId w:val="13"/>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2"/>
  </w:num>
  <w:num w:numId="26">
    <w:abstractNumId w:val="15"/>
  </w:num>
  <w:num w:numId="27">
    <w:abstractNumId w:val="18"/>
  </w:num>
  <w:num w:numId="28">
    <w:abstractNumId w:val="9"/>
  </w:num>
  <w:num w:numId="29">
    <w:abstractNumId w:val="8"/>
  </w:num>
  <w:num w:numId="30">
    <w:abstractNumId w:val="1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rgey Shahnazaryan">
    <w15:presenceInfo w15:providerId="None" w15:userId="Sergey Shahnaz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831"/>
    <w:rsid w:val="00021C2E"/>
    <w:rsid w:val="00021C9D"/>
    <w:rsid w:val="00023384"/>
    <w:rsid w:val="000238FE"/>
    <w:rsid w:val="000246E6"/>
    <w:rsid w:val="00025353"/>
    <w:rsid w:val="00026351"/>
    <w:rsid w:val="000265BD"/>
    <w:rsid w:val="000275BF"/>
    <w:rsid w:val="00030D40"/>
    <w:rsid w:val="00030E9D"/>
    <w:rsid w:val="000312D9"/>
    <w:rsid w:val="000313A6"/>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2F0"/>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4D0"/>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1CA"/>
    <w:rsid w:val="0009164D"/>
    <w:rsid w:val="00091EBC"/>
    <w:rsid w:val="00092D0A"/>
    <w:rsid w:val="0009348A"/>
    <w:rsid w:val="0009380C"/>
    <w:rsid w:val="0009449B"/>
    <w:rsid w:val="000946A3"/>
    <w:rsid w:val="000952D8"/>
    <w:rsid w:val="0009549B"/>
    <w:rsid w:val="00095BC6"/>
    <w:rsid w:val="00095EB1"/>
    <w:rsid w:val="00096865"/>
    <w:rsid w:val="00097DE8"/>
    <w:rsid w:val="000A025B"/>
    <w:rsid w:val="000A2C81"/>
    <w:rsid w:val="000A3471"/>
    <w:rsid w:val="000A37CE"/>
    <w:rsid w:val="000A58EC"/>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2A6"/>
    <w:rsid w:val="000C165F"/>
    <w:rsid w:val="000C36C6"/>
    <w:rsid w:val="000C5A09"/>
    <w:rsid w:val="000C6F81"/>
    <w:rsid w:val="000C72D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42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23D"/>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55E"/>
    <w:rsid w:val="001458D6"/>
    <w:rsid w:val="00145CC3"/>
    <w:rsid w:val="00147CD0"/>
    <w:rsid w:val="00147F14"/>
    <w:rsid w:val="00150CBE"/>
    <w:rsid w:val="001514D1"/>
    <w:rsid w:val="001515DE"/>
    <w:rsid w:val="001522CE"/>
    <w:rsid w:val="00152564"/>
    <w:rsid w:val="00153A85"/>
    <w:rsid w:val="00153AF3"/>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C7A"/>
    <w:rsid w:val="00174FE1"/>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49EB"/>
    <w:rsid w:val="001D5FF7"/>
    <w:rsid w:val="001D6531"/>
    <w:rsid w:val="001D7228"/>
    <w:rsid w:val="001D74FA"/>
    <w:rsid w:val="001D78C5"/>
    <w:rsid w:val="001E0216"/>
    <w:rsid w:val="001E17BA"/>
    <w:rsid w:val="001E2794"/>
    <w:rsid w:val="001E2814"/>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342B"/>
    <w:rsid w:val="002137E6"/>
    <w:rsid w:val="00213EB8"/>
    <w:rsid w:val="00214275"/>
    <w:rsid w:val="00214772"/>
    <w:rsid w:val="0021501A"/>
    <w:rsid w:val="0021712A"/>
    <w:rsid w:val="00217710"/>
    <w:rsid w:val="00220491"/>
    <w:rsid w:val="00220ACB"/>
    <w:rsid w:val="00220C7C"/>
    <w:rsid w:val="002218FE"/>
    <w:rsid w:val="0022236A"/>
    <w:rsid w:val="00223DC6"/>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512F"/>
    <w:rsid w:val="0023571C"/>
    <w:rsid w:val="00236B75"/>
    <w:rsid w:val="0024027D"/>
    <w:rsid w:val="00240289"/>
    <w:rsid w:val="0024041A"/>
    <w:rsid w:val="0024186B"/>
    <w:rsid w:val="0024205E"/>
    <w:rsid w:val="00244642"/>
    <w:rsid w:val="00244B38"/>
    <w:rsid w:val="002458FD"/>
    <w:rsid w:val="00245DB1"/>
    <w:rsid w:val="00246F46"/>
    <w:rsid w:val="00247FE9"/>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66CA2"/>
    <w:rsid w:val="0027052A"/>
    <w:rsid w:val="00270AF6"/>
    <w:rsid w:val="00270D59"/>
    <w:rsid w:val="00271DF6"/>
    <w:rsid w:val="0027208C"/>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562"/>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F9E"/>
    <w:rsid w:val="00297099"/>
    <w:rsid w:val="00297B2D"/>
    <w:rsid w:val="002A058F"/>
    <w:rsid w:val="002A10B2"/>
    <w:rsid w:val="002A1FAC"/>
    <w:rsid w:val="002A21E9"/>
    <w:rsid w:val="002A26AE"/>
    <w:rsid w:val="002A2C2E"/>
    <w:rsid w:val="002A3785"/>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E22"/>
    <w:rsid w:val="002B7155"/>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5CF0"/>
    <w:rsid w:val="002D601F"/>
    <w:rsid w:val="002E0768"/>
    <w:rsid w:val="002E082B"/>
    <w:rsid w:val="002E0877"/>
    <w:rsid w:val="002E0966"/>
    <w:rsid w:val="002E11D1"/>
    <w:rsid w:val="002E2F16"/>
    <w:rsid w:val="002E3165"/>
    <w:rsid w:val="002E4305"/>
    <w:rsid w:val="002E530A"/>
    <w:rsid w:val="002E531D"/>
    <w:rsid w:val="002E67D3"/>
    <w:rsid w:val="002E7EE1"/>
    <w:rsid w:val="002F1AB3"/>
    <w:rsid w:val="002F2B23"/>
    <w:rsid w:val="002F2C5F"/>
    <w:rsid w:val="002F2CE0"/>
    <w:rsid w:val="002F35FE"/>
    <w:rsid w:val="002F4AE5"/>
    <w:rsid w:val="002F6164"/>
    <w:rsid w:val="002F6FA0"/>
    <w:rsid w:val="002F6FD9"/>
    <w:rsid w:val="002F7A7E"/>
    <w:rsid w:val="00301193"/>
    <w:rsid w:val="0030129D"/>
    <w:rsid w:val="00301735"/>
    <w:rsid w:val="00301E7A"/>
    <w:rsid w:val="00303732"/>
    <w:rsid w:val="003041A8"/>
    <w:rsid w:val="00304436"/>
    <w:rsid w:val="00304D64"/>
    <w:rsid w:val="00305213"/>
    <w:rsid w:val="003053EF"/>
    <w:rsid w:val="00305A9C"/>
    <w:rsid w:val="00305E59"/>
    <w:rsid w:val="00305F6D"/>
    <w:rsid w:val="003064D4"/>
    <w:rsid w:val="0030675A"/>
    <w:rsid w:val="00307F3C"/>
    <w:rsid w:val="003101E4"/>
    <w:rsid w:val="00310A82"/>
    <w:rsid w:val="00310B6E"/>
    <w:rsid w:val="00310ED2"/>
    <w:rsid w:val="00311076"/>
    <w:rsid w:val="00311FA5"/>
    <w:rsid w:val="003141B6"/>
    <w:rsid w:val="00316381"/>
    <w:rsid w:val="003169A4"/>
    <w:rsid w:val="0032071C"/>
    <w:rsid w:val="00321A56"/>
    <w:rsid w:val="00321B20"/>
    <w:rsid w:val="00323606"/>
    <w:rsid w:val="00323B33"/>
    <w:rsid w:val="00324445"/>
    <w:rsid w:val="00325546"/>
    <w:rsid w:val="003257F0"/>
    <w:rsid w:val="003259C5"/>
    <w:rsid w:val="00325CC0"/>
    <w:rsid w:val="00326507"/>
    <w:rsid w:val="00327436"/>
    <w:rsid w:val="003275D4"/>
    <w:rsid w:val="00333314"/>
    <w:rsid w:val="0033399B"/>
    <w:rsid w:val="003343B0"/>
    <w:rsid w:val="00334564"/>
    <w:rsid w:val="00334B2F"/>
    <w:rsid w:val="0033571F"/>
    <w:rsid w:val="00335C2A"/>
    <w:rsid w:val="00336F9A"/>
    <w:rsid w:val="00340083"/>
    <w:rsid w:val="003414F9"/>
    <w:rsid w:val="00341A74"/>
    <w:rsid w:val="00341D7A"/>
    <w:rsid w:val="00341ED4"/>
    <w:rsid w:val="003427DF"/>
    <w:rsid w:val="003431A2"/>
    <w:rsid w:val="003436A5"/>
    <w:rsid w:val="00344E64"/>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5FD"/>
    <w:rsid w:val="00375D38"/>
    <w:rsid w:val="00375FD2"/>
    <w:rsid w:val="003760B7"/>
    <w:rsid w:val="00376D5B"/>
    <w:rsid w:val="00380721"/>
    <w:rsid w:val="003812AE"/>
    <w:rsid w:val="00381658"/>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0BF1"/>
    <w:rsid w:val="003A145D"/>
    <w:rsid w:val="003A2BE0"/>
    <w:rsid w:val="003A377C"/>
    <w:rsid w:val="003A5049"/>
    <w:rsid w:val="003A5533"/>
    <w:rsid w:val="003A57F0"/>
    <w:rsid w:val="003A62A4"/>
    <w:rsid w:val="003A645E"/>
    <w:rsid w:val="003A7A32"/>
    <w:rsid w:val="003A7FC7"/>
    <w:rsid w:val="003B0939"/>
    <w:rsid w:val="003B0B66"/>
    <w:rsid w:val="003B0D6E"/>
    <w:rsid w:val="003B1FC0"/>
    <w:rsid w:val="003B3A13"/>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C7173"/>
    <w:rsid w:val="003D0075"/>
    <w:rsid w:val="003D05C0"/>
    <w:rsid w:val="003D0940"/>
    <w:rsid w:val="003D14E9"/>
    <w:rsid w:val="003D1BB7"/>
    <w:rsid w:val="003D1CF4"/>
    <w:rsid w:val="003D1FE3"/>
    <w:rsid w:val="003D39F7"/>
    <w:rsid w:val="003D4374"/>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D8"/>
    <w:rsid w:val="003F3AE8"/>
    <w:rsid w:val="003F402F"/>
    <w:rsid w:val="003F4C5E"/>
    <w:rsid w:val="003F6CF8"/>
    <w:rsid w:val="003F7B41"/>
    <w:rsid w:val="0040112D"/>
    <w:rsid w:val="00401BA5"/>
    <w:rsid w:val="004021AA"/>
    <w:rsid w:val="00402739"/>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659E"/>
    <w:rsid w:val="00416F1E"/>
    <w:rsid w:val="00417553"/>
    <w:rsid w:val="004175B6"/>
    <w:rsid w:val="00417B96"/>
    <w:rsid w:val="0042084B"/>
    <w:rsid w:val="004242D7"/>
    <w:rsid w:val="00425C13"/>
    <w:rsid w:val="004261B6"/>
    <w:rsid w:val="0042693C"/>
    <w:rsid w:val="00427EAA"/>
    <w:rsid w:val="004300D9"/>
    <w:rsid w:val="004306D6"/>
    <w:rsid w:val="00431998"/>
    <w:rsid w:val="004320F2"/>
    <w:rsid w:val="00432B6E"/>
    <w:rsid w:val="00433F39"/>
    <w:rsid w:val="00434D1C"/>
    <w:rsid w:val="0043558D"/>
    <w:rsid w:val="004361D6"/>
    <w:rsid w:val="0043641B"/>
    <w:rsid w:val="00436DF8"/>
    <w:rsid w:val="00437A94"/>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525D"/>
    <w:rsid w:val="004553DE"/>
    <w:rsid w:val="00457745"/>
    <w:rsid w:val="00460CA5"/>
    <w:rsid w:val="0046188C"/>
    <w:rsid w:val="0046215E"/>
    <w:rsid w:val="004623B5"/>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223B"/>
    <w:rsid w:val="004929E4"/>
    <w:rsid w:val="00493608"/>
    <w:rsid w:val="00493AF9"/>
    <w:rsid w:val="00496685"/>
    <w:rsid w:val="00496E18"/>
    <w:rsid w:val="004974D8"/>
    <w:rsid w:val="004A0765"/>
    <w:rsid w:val="004A1734"/>
    <w:rsid w:val="004A1C5D"/>
    <w:rsid w:val="004A1CC7"/>
    <w:rsid w:val="004A2D8F"/>
    <w:rsid w:val="004A3051"/>
    <w:rsid w:val="004A712A"/>
    <w:rsid w:val="004A7722"/>
    <w:rsid w:val="004B2068"/>
    <w:rsid w:val="004B2363"/>
    <w:rsid w:val="004B28E1"/>
    <w:rsid w:val="004B2F56"/>
    <w:rsid w:val="004B35EC"/>
    <w:rsid w:val="004B383E"/>
    <w:rsid w:val="004B4580"/>
    <w:rsid w:val="004B5316"/>
    <w:rsid w:val="004B5522"/>
    <w:rsid w:val="004B61C2"/>
    <w:rsid w:val="004B6D52"/>
    <w:rsid w:val="004B7B69"/>
    <w:rsid w:val="004B7C9F"/>
    <w:rsid w:val="004C0623"/>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E52"/>
    <w:rsid w:val="005525A4"/>
    <w:rsid w:val="00552D6E"/>
    <w:rsid w:val="00553DFD"/>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54F7"/>
    <w:rsid w:val="00575C75"/>
    <w:rsid w:val="00576DE5"/>
    <w:rsid w:val="00577582"/>
    <w:rsid w:val="00581057"/>
    <w:rsid w:val="005812BE"/>
    <w:rsid w:val="00581876"/>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93F"/>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C12"/>
    <w:rsid w:val="005C6159"/>
    <w:rsid w:val="005D00A5"/>
    <w:rsid w:val="005D00D6"/>
    <w:rsid w:val="005D07B2"/>
    <w:rsid w:val="005D0D93"/>
    <w:rsid w:val="005D1A14"/>
    <w:rsid w:val="005D26DF"/>
    <w:rsid w:val="005D2EDB"/>
    <w:rsid w:val="005D3674"/>
    <w:rsid w:val="005D4D30"/>
    <w:rsid w:val="005D4D37"/>
    <w:rsid w:val="005D4E57"/>
    <w:rsid w:val="005D5D7D"/>
    <w:rsid w:val="005D6138"/>
    <w:rsid w:val="005D67D7"/>
    <w:rsid w:val="005D71EF"/>
    <w:rsid w:val="005D7469"/>
    <w:rsid w:val="005D7556"/>
    <w:rsid w:val="005E0E50"/>
    <w:rsid w:val="005E1F72"/>
    <w:rsid w:val="005E24FD"/>
    <w:rsid w:val="005E2581"/>
    <w:rsid w:val="005E2F4D"/>
    <w:rsid w:val="005E2FA5"/>
    <w:rsid w:val="005E3097"/>
    <w:rsid w:val="005E3501"/>
    <w:rsid w:val="005E3FC4"/>
    <w:rsid w:val="005E4AC9"/>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3A00"/>
    <w:rsid w:val="0060505A"/>
    <w:rsid w:val="0060526C"/>
    <w:rsid w:val="00606328"/>
    <w:rsid w:val="0060652B"/>
    <w:rsid w:val="00606B11"/>
    <w:rsid w:val="00606B84"/>
    <w:rsid w:val="0060715C"/>
    <w:rsid w:val="006124A7"/>
    <w:rsid w:val="00612BDF"/>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6621"/>
    <w:rsid w:val="00627101"/>
    <w:rsid w:val="0062728A"/>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1AD5"/>
    <w:rsid w:val="00642EFE"/>
    <w:rsid w:val="00644CE2"/>
    <w:rsid w:val="00646020"/>
    <w:rsid w:val="006460EB"/>
    <w:rsid w:val="0064799A"/>
    <w:rsid w:val="00647B5C"/>
    <w:rsid w:val="00650073"/>
    <w:rsid w:val="00650458"/>
    <w:rsid w:val="006505D2"/>
    <w:rsid w:val="00651408"/>
    <w:rsid w:val="00651E02"/>
    <w:rsid w:val="006521E5"/>
    <w:rsid w:val="00653219"/>
    <w:rsid w:val="00653854"/>
    <w:rsid w:val="00654ADD"/>
    <w:rsid w:val="00654D3D"/>
    <w:rsid w:val="00655E71"/>
    <w:rsid w:val="00655EBD"/>
    <w:rsid w:val="006568C9"/>
    <w:rsid w:val="006578FE"/>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D3F"/>
    <w:rsid w:val="006D4E1D"/>
    <w:rsid w:val="006D5516"/>
    <w:rsid w:val="006D5E0B"/>
    <w:rsid w:val="006D6150"/>
    <w:rsid w:val="006E06F0"/>
    <w:rsid w:val="006E0F22"/>
    <w:rsid w:val="006E2003"/>
    <w:rsid w:val="006E2B4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700C81"/>
    <w:rsid w:val="007010F4"/>
    <w:rsid w:val="00701157"/>
    <w:rsid w:val="007019EA"/>
    <w:rsid w:val="0070203A"/>
    <w:rsid w:val="007027DA"/>
    <w:rsid w:val="007032AC"/>
    <w:rsid w:val="00703303"/>
    <w:rsid w:val="007035C9"/>
    <w:rsid w:val="0070371B"/>
    <w:rsid w:val="00703C74"/>
    <w:rsid w:val="00704862"/>
    <w:rsid w:val="00704898"/>
    <w:rsid w:val="00705492"/>
    <w:rsid w:val="00705706"/>
    <w:rsid w:val="00705A57"/>
    <w:rsid w:val="0070731F"/>
    <w:rsid w:val="00707B86"/>
    <w:rsid w:val="00712311"/>
    <w:rsid w:val="00712DB8"/>
    <w:rsid w:val="007131F4"/>
    <w:rsid w:val="00714C96"/>
    <w:rsid w:val="007154FC"/>
    <w:rsid w:val="0071687B"/>
    <w:rsid w:val="0071689A"/>
    <w:rsid w:val="00716F47"/>
    <w:rsid w:val="007204FD"/>
    <w:rsid w:val="00720FD7"/>
    <w:rsid w:val="007210AC"/>
    <w:rsid w:val="00721CBC"/>
    <w:rsid w:val="007224D2"/>
    <w:rsid w:val="00722665"/>
    <w:rsid w:val="00723462"/>
    <w:rsid w:val="007248F1"/>
    <w:rsid w:val="00725ED3"/>
    <w:rsid w:val="007268F5"/>
    <w:rsid w:val="00731BD1"/>
    <w:rsid w:val="00731D26"/>
    <w:rsid w:val="007320DA"/>
    <w:rsid w:val="0073255D"/>
    <w:rsid w:val="00735365"/>
    <w:rsid w:val="00736A43"/>
    <w:rsid w:val="00737986"/>
    <w:rsid w:val="00737B2F"/>
    <w:rsid w:val="00737D93"/>
    <w:rsid w:val="00737F14"/>
    <w:rsid w:val="00740919"/>
    <w:rsid w:val="007414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461"/>
    <w:rsid w:val="007A16FB"/>
    <w:rsid w:val="007A2020"/>
    <w:rsid w:val="007A2E03"/>
    <w:rsid w:val="007A2E3D"/>
    <w:rsid w:val="007A2FC9"/>
    <w:rsid w:val="007A3EE6"/>
    <w:rsid w:val="007A3F75"/>
    <w:rsid w:val="007A4BB9"/>
    <w:rsid w:val="007A518F"/>
    <w:rsid w:val="007A5810"/>
    <w:rsid w:val="007A5D9F"/>
    <w:rsid w:val="007A5E2D"/>
    <w:rsid w:val="007A7DEB"/>
    <w:rsid w:val="007B188A"/>
    <w:rsid w:val="007B207A"/>
    <w:rsid w:val="007B2E21"/>
    <w:rsid w:val="007B36E4"/>
    <w:rsid w:val="007B3D9D"/>
    <w:rsid w:val="007B6811"/>
    <w:rsid w:val="007C009B"/>
    <w:rsid w:val="007C0267"/>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9F5"/>
    <w:rsid w:val="007E3AEE"/>
    <w:rsid w:val="007E46FE"/>
    <w:rsid w:val="007E598C"/>
    <w:rsid w:val="007E6804"/>
    <w:rsid w:val="007E6E01"/>
    <w:rsid w:val="007F12DE"/>
    <w:rsid w:val="007F1314"/>
    <w:rsid w:val="007F1F51"/>
    <w:rsid w:val="007F281F"/>
    <w:rsid w:val="007F3495"/>
    <w:rsid w:val="007F503F"/>
    <w:rsid w:val="007F5A5F"/>
    <w:rsid w:val="007F6033"/>
    <w:rsid w:val="007F6722"/>
    <w:rsid w:val="008013DA"/>
    <w:rsid w:val="00802147"/>
    <w:rsid w:val="0080437A"/>
    <w:rsid w:val="00804696"/>
    <w:rsid w:val="00805DEA"/>
    <w:rsid w:val="008061D6"/>
    <w:rsid w:val="00806303"/>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602"/>
    <w:rsid w:val="00822942"/>
    <w:rsid w:val="008229D3"/>
    <w:rsid w:val="00824F68"/>
    <w:rsid w:val="008258A1"/>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1BE7"/>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760"/>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16DE"/>
    <w:rsid w:val="008920F8"/>
    <w:rsid w:val="0089384E"/>
    <w:rsid w:val="00893E05"/>
    <w:rsid w:val="00895010"/>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F39"/>
    <w:rsid w:val="008F0FA2"/>
    <w:rsid w:val="008F13BF"/>
    <w:rsid w:val="008F1751"/>
    <w:rsid w:val="008F2365"/>
    <w:rsid w:val="008F2B76"/>
    <w:rsid w:val="008F527F"/>
    <w:rsid w:val="008F556C"/>
    <w:rsid w:val="008F6B74"/>
    <w:rsid w:val="00900698"/>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32"/>
    <w:rsid w:val="00922306"/>
    <w:rsid w:val="009229DF"/>
    <w:rsid w:val="00926875"/>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3CB"/>
    <w:rsid w:val="0094684E"/>
    <w:rsid w:val="009471C4"/>
    <w:rsid w:val="00947D03"/>
    <w:rsid w:val="0095176C"/>
    <w:rsid w:val="0095199F"/>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58C1"/>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0B5"/>
    <w:rsid w:val="009A5190"/>
    <w:rsid w:val="009A73D5"/>
    <w:rsid w:val="009A7602"/>
    <w:rsid w:val="009A796C"/>
    <w:rsid w:val="009A7E8F"/>
    <w:rsid w:val="009B0273"/>
    <w:rsid w:val="009B0824"/>
    <w:rsid w:val="009B0DA1"/>
    <w:rsid w:val="009B1175"/>
    <w:rsid w:val="009B3CA3"/>
    <w:rsid w:val="009B50F0"/>
    <w:rsid w:val="009B5889"/>
    <w:rsid w:val="009B58F7"/>
    <w:rsid w:val="009B59F3"/>
    <w:rsid w:val="009B5ED1"/>
    <w:rsid w:val="009B6D58"/>
    <w:rsid w:val="009C1A9B"/>
    <w:rsid w:val="009C1D0F"/>
    <w:rsid w:val="009C370D"/>
    <w:rsid w:val="009C3A21"/>
    <w:rsid w:val="009C3B73"/>
    <w:rsid w:val="009C3EC5"/>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4ED9"/>
    <w:rsid w:val="00A150A9"/>
    <w:rsid w:val="00A1623D"/>
    <w:rsid w:val="00A20B69"/>
    <w:rsid w:val="00A20F71"/>
    <w:rsid w:val="00A222D7"/>
    <w:rsid w:val="00A22548"/>
    <w:rsid w:val="00A22EB5"/>
    <w:rsid w:val="00A24827"/>
    <w:rsid w:val="00A249DB"/>
    <w:rsid w:val="00A24F80"/>
    <w:rsid w:val="00A27FAF"/>
    <w:rsid w:val="00A3062D"/>
    <w:rsid w:val="00A30B3F"/>
    <w:rsid w:val="00A31A12"/>
    <w:rsid w:val="00A31F51"/>
    <w:rsid w:val="00A3284C"/>
    <w:rsid w:val="00A34587"/>
    <w:rsid w:val="00A363C5"/>
    <w:rsid w:val="00A36CB2"/>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47D4"/>
    <w:rsid w:val="00A74B2F"/>
    <w:rsid w:val="00A74D0E"/>
    <w:rsid w:val="00A76200"/>
    <w:rsid w:val="00A76C15"/>
    <w:rsid w:val="00A779D8"/>
    <w:rsid w:val="00A77A26"/>
    <w:rsid w:val="00A8134C"/>
    <w:rsid w:val="00A81620"/>
    <w:rsid w:val="00A81DD5"/>
    <w:rsid w:val="00A8328A"/>
    <w:rsid w:val="00A84545"/>
    <w:rsid w:val="00A85E5D"/>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743C"/>
    <w:rsid w:val="00AC7A2E"/>
    <w:rsid w:val="00AD0AB3"/>
    <w:rsid w:val="00AD0BEB"/>
    <w:rsid w:val="00AD1BFE"/>
    <w:rsid w:val="00AD305B"/>
    <w:rsid w:val="00AD34C9"/>
    <w:rsid w:val="00AD522C"/>
    <w:rsid w:val="00AD66CD"/>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39C3"/>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95D"/>
    <w:rsid w:val="00B169A3"/>
    <w:rsid w:val="00B16E83"/>
    <w:rsid w:val="00B176AF"/>
    <w:rsid w:val="00B2066D"/>
    <w:rsid w:val="00B21689"/>
    <w:rsid w:val="00B217A5"/>
    <w:rsid w:val="00B220A4"/>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715"/>
    <w:rsid w:val="00B769CB"/>
    <w:rsid w:val="00B7771E"/>
    <w:rsid w:val="00B81934"/>
    <w:rsid w:val="00B81AD3"/>
    <w:rsid w:val="00B824A3"/>
    <w:rsid w:val="00B834EF"/>
    <w:rsid w:val="00B83C84"/>
    <w:rsid w:val="00B84F37"/>
    <w:rsid w:val="00B853BF"/>
    <w:rsid w:val="00B8636F"/>
    <w:rsid w:val="00B86BCB"/>
    <w:rsid w:val="00B9100A"/>
    <w:rsid w:val="00B91DA3"/>
    <w:rsid w:val="00B925B0"/>
    <w:rsid w:val="00B93472"/>
    <w:rsid w:val="00B941D0"/>
    <w:rsid w:val="00B9548E"/>
    <w:rsid w:val="00B95FE0"/>
    <w:rsid w:val="00B964E1"/>
    <w:rsid w:val="00B96B73"/>
    <w:rsid w:val="00B97237"/>
    <w:rsid w:val="00B975FA"/>
    <w:rsid w:val="00B9796D"/>
    <w:rsid w:val="00B97D91"/>
    <w:rsid w:val="00BA0320"/>
    <w:rsid w:val="00BA3554"/>
    <w:rsid w:val="00BA3B3E"/>
    <w:rsid w:val="00BA6100"/>
    <w:rsid w:val="00BA632C"/>
    <w:rsid w:val="00BB1A5D"/>
    <w:rsid w:val="00BB1C9B"/>
    <w:rsid w:val="00BB1D49"/>
    <w:rsid w:val="00BB3575"/>
    <w:rsid w:val="00BB4ADD"/>
    <w:rsid w:val="00BB500A"/>
    <w:rsid w:val="00BB52F9"/>
    <w:rsid w:val="00BB5B35"/>
    <w:rsid w:val="00BB5B81"/>
    <w:rsid w:val="00BB5F0B"/>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24D3"/>
    <w:rsid w:val="00C132F1"/>
    <w:rsid w:val="00C14561"/>
    <w:rsid w:val="00C14F1A"/>
    <w:rsid w:val="00C156C3"/>
    <w:rsid w:val="00C15BC3"/>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2C36"/>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0AC"/>
    <w:rsid w:val="00C85FFA"/>
    <w:rsid w:val="00C864DC"/>
    <w:rsid w:val="00C91DC3"/>
    <w:rsid w:val="00C91F69"/>
    <w:rsid w:val="00C92051"/>
    <w:rsid w:val="00C95B0F"/>
    <w:rsid w:val="00C96127"/>
    <w:rsid w:val="00C978AF"/>
    <w:rsid w:val="00CA0015"/>
    <w:rsid w:val="00CA169D"/>
    <w:rsid w:val="00CA1747"/>
    <w:rsid w:val="00CA1C11"/>
    <w:rsid w:val="00CA2207"/>
    <w:rsid w:val="00CA30F7"/>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0D7F"/>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E0D95"/>
    <w:rsid w:val="00CE0DB0"/>
    <w:rsid w:val="00CE1B2C"/>
    <w:rsid w:val="00CE1D85"/>
    <w:rsid w:val="00CE2264"/>
    <w:rsid w:val="00CE3A99"/>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145"/>
    <w:rsid w:val="00CF34D0"/>
    <w:rsid w:val="00CF3B8F"/>
    <w:rsid w:val="00CF3CF0"/>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2D6"/>
    <w:rsid w:val="00D15ED6"/>
    <w:rsid w:val="00D161B8"/>
    <w:rsid w:val="00D17209"/>
    <w:rsid w:val="00D17258"/>
    <w:rsid w:val="00D172D4"/>
    <w:rsid w:val="00D20DD6"/>
    <w:rsid w:val="00D219A5"/>
    <w:rsid w:val="00D21F8D"/>
    <w:rsid w:val="00D22464"/>
    <w:rsid w:val="00D23983"/>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485C"/>
    <w:rsid w:val="00D44E21"/>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5BDE"/>
    <w:rsid w:val="00D9650F"/>
    <w:rsid w:val="00D970D2"/>
    <w:rsid w:val="00D976EB"/>
    <w:rsid w:val="00DA0948"/>
    <w:rsid w:val="00DA0A4E"/>
    <w:rsid w:val="00DA0F94"/>
    <w:rsid w:val="00DA0FDD"/>
    <w:rsid w:val="00DA10C9"/>
    <w:rsid w:val="00DA1AF1"/>
    <w:rsid w:val="00DA2289"/>
    <w:rsid w:val="00DA41B1"/>
    <w:rsid w:val="00DA641E"/>
    <w:rsid w:val="00DA687B"/>
    <w:rsid w:val="00DA6C97"/>
    <w:rsid w:val="00DB01A7"/>
    <w:rsid w:val="00DB0602"/>
    <w:rsid w:val="00DB241A"/>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A77"/>
    <w:rsid w:val="00E161F1"/>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D86"/>
    <w:rsid w:val="00E45007"/>
    <w:rsid w:val="00E45ACA"/>
    <w:rsid w:val="00E45AF6"/>
    <w:rsid w:val="00E45C7F"/>
    <w:rsid w:val="00E46422"/>
    <w:rsid w:val="00E46DBA"/>
    <w:rsid w:val="00E51117"/>
    <w:rsid w:val="00E51EEA"/>
    <w:rsid w:val="00E520F5"/>
    <w:rsid w:val="00E5348C"/>
    <w:rsid w:val="00E54297"/>
    <w:rsid w:val="00E54B2C"/>
    <w:rsid w:val="00E5510F"/>
    <w:rsid w:val="00E6008B"/>
    <w:rsid w:val="00E6021D"/>
    <w:rsid w:val="00E6044F"/>
    <w:rsid w:val="00E60526"/>
    <w:rsid w:val="00E617D1"/>
    <w:rsid w:val="00E61E2C"/>
    <w:rsid w:val="00E6289E"/>
    <w:rsid w:val="00E6367A"/>
    <w:rsid w:val="00E63C8D"/>
    <w:rsid w:val="00E64337"/>
    <w:rsid w:val="00E656BF"/>
    <w:rsid w:val="00E65F37"/>
    <w:rsid w:val="00E66866"/>
    <w:rsid w:val="00E66A48"/>
    <w:rsid w:val="00E674AE"/>
    <w:rsid w:val="00E67BA7"/>
    <w:rsid w:val="00E700E1"/>
    <w:rsid w:val="00E714E1"/>
    <w:rsid w:val="00E71CEE"/>
    <w:rsid w:val="00E73B1B"/>
    <w:rsid w:val="00E74033"/>
    <w:rsid w:val="00E74264"/>
    <w:rsid w:val="00E749B7"/>
    <w:rsid w:val="00E74BF6"/>
    <w:rsid w:val="00E7522C"/>
    <w:rsid w:val="00E7544B"/>
    <w:rsid w:val="00E765B7"/>
    <w:rsid w:val="00E76EDE"/>
    <w:rsid w:val="00E76F31"/>
    <w:rsid w:val="00E77EEE"/>
    <w:rsid w:val="00E801FF"/>
    <w:rsid w:val="00E805B6"/>
    <w:rsid w:val="00E81D32"/>
    <w:rsid w:val="00E84171"/>
    <w:rsid w:val="00E85A49"/>
    <w:rsid w:val="00E90E72"/>
    <w:rsid w:val="00E90F91"/>
    <w:rsid w:val="00E90FD0"/>
    <w:rsid w:val="00E92272"/>
    <w:rsid w:val="00E92BAA"/>
    <w:rsid w:val="00E93241"/>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D31"/>
    <w:rsid w:val="00EA58C8"/>
    <w:rsid w:val="00EA5BE9"/>
    <w:rsid w:val="00EA5DBD"/>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2462"/>
    <w:rsid w:val="00ED36CA"/>
    <w:rsid w:val="00ED4C1D"/>
    <w:rsid w:val="00ED4CB2"/>
    <w:rsid w:val="00ED5C1C"/>
    <w:rsid w:val="00ED6836"/>
    <w:rsid w:val="00EE0172"/>
    <w:rsid w:val="00EE09A4"/>
    <w:rsid w:val="00EE0CF1"/>
    <w:rsid w:val="00EE0EB3"/>
    <w:rsid w:val="00EE0EE2"/>
    <w:rsid w:val="00EE0EF1"/>
    <w:rsid w:val="00EE11C5"/>
    <w:rsid w:val="00EE2663"/>
    <w:rsid w:val="00EE38FD"/>
    <w:rsid w:val="00EE55F5"/>
    <w:rsid w:val="00EE5855"/>
    <w:rsid w:val="00EE5A09"/>
    <w:rsid w:val="00EE5DD1"/>
    <w:rsid w:val="00EE7019"/>
    <w:rsid w:val="00EE73A8"/>
    <w:rsid w:val="00EE7A99"/>
    <w:rsid w:val="00EF054D"/>
    <w:rsid w:val="00EF0EAF"/>
    <w:rsid w:val="00EF124E"/>
    <w:rsid w:val="00EF1E0E"/>
    <w:rsid w:val="00EF2159"/>
    <w:rsid w:val="00EF2420"/>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5FC"/>
    <w:rsid w:val="00F02DBC"/>
    <w:rsid w:val="00F03B10"/>
    <w:rsid w:val="00F04FC3"/>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51B3A"/>
    <w:rsid w:val="00F5285F"/>
    <w:rsid w:val="00F53525"/>
    <w:rsid w:val="00F546F2"/>
    <w:rsid w:val="00F5526F"/>
    <w:rsid w:val="00F55654"/>
    <w:rsid w:val="00F556B0"/>
    <w:rsid w:val="00F562EA"/>
    <w:rsid w:val="00F5653D"/>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1875"/>
    <w:rsid w:val="00F9269C"/>
    <w:rsid w:val="00F9294C"/>
    <w:rsid w:val="00F930CD"/>
    <w:rsid w:val="00F932ED"/>
    <w:rsid w:val="00F9448B"/>
    <w:rsid w:val="00F954E8"/>
    <w:rsid w:val="00F96621"/>
    <w:rsid w:val="00F97D3E"/>
    <w:rsid w:val="00FA0498"/>
    <w:rsid w:val="00FA0E41"/>
    <w:rsid w:val="00FA1E0B"/>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62"/>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26"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E2D96F-BF40-4D89-81A1-5A696D3FD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Pages>
  <Words>23409</Words>
  <Characters>133432</Characters>
  <Application>Microsoft Office Word</Application>
  <DocSecurity>0</DocSecurity>
  <Lines>1111</Lines>
  <Paragraphs>313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156528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https://mul2-minfin.gov.am/tasks/448982/oneclick/Ashxatanq_elektronayin.docx?token=681737e2a778956a96af68519faf62f9</cp:keywords>
  <cp:lastModifiedBy>user</cp:lastModifiedBy>
  <cp:revision>50</cp:revision>
  <cp:lastPrinted>2018-02-16T07:12:00Z</cp:lastPrinted>
  <dcterms:created xsi:type="dcterms:W3CDTF">2021-04-13T17:52:00Z</dcterms:created>
  <dcterms:modified xsi:type="dcterms:W3CDTF">2022-05-23T13:17:00Z</dcterms:modified>
</cp:coreProperties>
</file>